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5"/>
      </w:tblGrid>
      <w:tr w:rsidR="002040BE" w:rsidRPr="002040BE" w14:paraId="4479E993" w14:textId="77777777" w:rsidTr="00C63381">
        <w:trPr>
          <w:trHeight w:val="530"/>
        </w:trPr>
        <w:tc>
          <w:tcPr>
            <w:tcW w:w="2122" w:type="dxa"/>
            <w:vMerge w:val="restart"/>
          </w:tcPr>
          <w:p w14:paraId="3A4BE923" w14:textId="77777777" w:rsidR="00B06295" w:rsidRPr="002040BE" w:rsidRDefault="008D2B7B" w:rsidP="00190D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eastAsia="Cordia New" w:hAnsi="TH SarabunPSK" w:cs="TH SarabunPSK" w:hint="cs"/>
                <w:noProof/>
                <w:sz w:val="32"/>
                <w:szCs w:val="32"/>
              </w:rPr>
              <w:drawing>
                <wp:anchor distT="0" distB="0" distL="114300" distR="114300" simplePos="0" relativeHeight="252745728" behindDoc="0" locked="0" layoutInCell="1" allowOverlap="1" wp14:anchorId="67B7F2D8" wp14:editId="6011B15D">
                  <wp:simplePos x="0" y="0"/>
                  <wp:positionH relativeFrom="column">
                    <wp:align>center</wp:align>
                  </wp:positionH>
                  <wp:positionV relativeFrom="paragraph">
                    <wp:posOffset>65837</wp:posOffset>
                  </wp:positionV>
                  <wp:extent cx="583200" cy="1080000"/>
                  <wp:effectExtent l="0" t="0" r="7620" b="635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45" w:type="dxa"/>
            <w:vAlign w:val="center"/>
          </w:tcPr>
          <w:p w14:paraId="0D3BA6C7" w14:textId="79B07CA3" w:rsidR="00B06295" w:rsidRPr="002040BE" w:rsidRDefault="005B24B6" w:rsidP="00190D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สำนักงานบัณฑิตศึกษา</w:t>
            </w:r>
          </w:p>
        </w:tc>
      </w:tr>
      <w:tr w:rsidR="002040BE" w:rsidRPr="002040BE" w14:paraId="611E7173" w14:textId="77777777" w:rsidTr="00C63381">
        <w:trPr>
          <w:trHeight w:val="427"/>
        </w:trPr>
        <w:tc>
          <w:tcPr>
            <w:tcW w:w="2122" w:type="dxa"/>
            <w:vMerge/>
          </w:tcPr>
          <w:p w14:paraId="1402789C" w14:textId="77777777" w:rsidR="00B06295" w:rsidRPr="002040BE" w:rsidRDefault="00B06295" w:rsidP="00190D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6945" w:type="dxa"/>
            <w:vAlign w:val="center"/>
          </w:tcPr>
          <w:p w14:paraId="53011B2B" w14:textId="77777777" w:rsidR="00190D8A" w:rsidRPr="002040BE" w:rsidRDefault="00DC4D81" w:rsidP="00190D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ระบบและกลไกบัณฑิตศึกษา</w:t>
            </w:r>
            <w:r w:rsidR="00B06295"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: </w:t>
            </w:r>
            <w:r w:rsidR="003564D8"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การควบคุมและอนุมัติวิทยานิพนธ์</w:t>
            </w:r>
            <w:r w:rsidR="006C103C"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/</w:t>
            </w:r>
          </w:p>
          <w:p w14:paraId="3DD9A1BC" w14:textId="4B31E5A7" w:rsidR="00C501AC" w:rsidRPr="002040BE" w:rsidRDefault="006C103C" w:rsidP="00190D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การค้นคว้าอิสระ </w:t>
            </w:r>
            <w:r w:rsidR="00DC4D81"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(รหัส</w:t>
            </w:r>
            <w:r w:rsidR="00DC7A5F"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GS-Cu-0</w:t>
            </w:r>
            <w:r w:rsidR="004A1348"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DC4D81"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</w:tr>
      <w:tr w:rsidR="002040BE" w:rsidRPr="002040BE" w14:paraId="41B8336E" w14:textId="77777777" w:rsidTr="00C63381">
        <w:trPr>
          <w:trHeight w:val="533"/>
        </w:trPr>
        <w:tc>
          <w:tcPr>
            <w:tcW w:w="2122" w:type="dxa"/>
            <w:vMerge/>
          </w:tcPr>
          <w:p w14:paraId="67F345E8" w14:textId="77777777" w:rsidR="00B06295" w:rsidRPr="002040BE" w:rsidRDefault="00B06295" w:rsidP="00190D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5" w:type="dxa"/>
            <w:vAlign w:val="center"/>
          </w:tcPr>
          <w:p w14:paraId="7ACDBC28" w14:textId="7B385899" w:rsidR="00B06295" w:rsidRPr="002040BE" w:rsidRDefault="005B24B6" w:rsidP="00190D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เริ่มใช้ปีการศึกษา 256</w:t>
            </w:r>
            <w:r w:rsidRPr="002040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</w:tr>
    </w:tbl>
    <w:p w14:paraId="756D627C" w14:textId="77777777" w:rsidR="007F260E" w:rsidRPr="002040BE" w:rsidRDefault="007F260E" w:rsidP="00190D8A">
      <w:pPr>
        <w:pStyle w:val="NoSpacing"/>
        <w:spacing w:before="120"/>
        <w:ind w:firstLine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0436B526" w14:textId="4EEBBE25" w:rsidR="004A5C7D" w:rsidRPr="002040BE" w:rsidRDefault="00092AD8" w:rsidP="00190D8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 w:hint="cs"/>
          <w:spacing w:val="-10"/>
          <w:sz w:val="32"/>
          <w:szCs w:val="32"/>
          <w:cs/>
        </w:rPr>
        <w:t>เพื่อให้การดำเนิน</w:t>
      </w:r>
      <w:r w:rsidR="004A5C7D" w:rsidRPr="002040BE">
        <w:rPr>
          <w:rFonts w:ascii="TH SarabunPSK" w:hAnsi="TH SarabunPSK" w:cs="TH SarabunPSK" w:hint="cs"/>
          <w:spacing w:val="-10"/>
          <w:sz w:val="32"/>
          <w:szCs w:val="32"/>
          <w:cs/>
        </w:rPr>
        <w:t>การ</w:t>
      </w:r>
      <w:r w:rsidR="00433A7E" w:rsidRPr="002040BE">
        <w:rPr>
          <w:rFonts w:ascii="TH SarabunPSK" w:hAnsi="TH SarabunPSK" w:cs="TH SarabunPSK" w:hint="cs"/>
          <w:spacing w:val="-10"/>
          <w:sz w:val="32"/>
          <w:szCs w:val="32"/>
          <w:cs/>
        </w:rPr>
        <w:t>ควบคุมและอนุมัติ</w:t>
      </w:r>
      <w:r w:rsidR="004A5C7D" w:rsidRPr="002040BE">
        <w:rPr>
          <w:rFonts w:ascii="TH SarabunPSK" w:hAnsi="TH SarabunPSK" w:cs="TH SarabunPSK" w:hint="cs"/>
          <w:spacing w:val="-10"/>
          <w:sz w:val="32"/>
          <w:szCs w:val="32"/>
          <w:cs/>
        </w:rPr>
        <w:t>วิทยานิพนธ์</w:t>
      </w:r>
      <w:r w:rsidR="00184169" w:rsidRPr="002040BE">
        <w:rPr>
          <w:rFonts w:ascii="TH SarabunPSK" w:hAnsi="TH SarabunPSK" w:cs="TH SarabunPSK" w:hint="cs"/>
          <w:spacing w:val="-10"/>
          <w:sz w:val="32"/>
          <w:szCs w:val="32"/>
        </w:rPr>
        <w:t>/</w:t>
      </w:r>
      <w:r w:rsidR="00184169" w:rsidRPr="002040BE">
        <w:rPr>
          <w:rFonts w:ascii="TH SarabunPSK" w:hAnsi="TH SarabunPSK" w:cs="TH SarabunPSK" w:hint="cs"/>
          <w:spacing w:val="-10"/>
          <w:sz w:val="32"/>
          <w:szCs w:val="32"/>
          <w:cs/>
        </w:rPr>
        <w:t>การค้นคว้าอิสระ</w:t>
      </w:r>
      <w:r w:rsidRPr="002040BE">
        <w:rPr>
          <w:rFonts w:ascii="TH SarabunPSK" w:hAnsi="TH SarabunPSK" w:cs="TH SarabunPSK" w:hint="cs"/>
          <w:spacing w:val="-10"/>
          <w:sz w:val="32"/>
          <w:szCs w:val="32"/>
          <w:cs/>
        </w:rPr>
        <w:t>มีความเหมาะสม ชัดเจน</w:t>
      </w:r>
      <w:r w:rsidR="004A5C7D" w:rsidRPr="002040BE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มี</w:t>
      </w:r>
      <w:r w:rsidR="00190D8A" w:rsidRPr="002040BE">
        <w:rPr>
          <w:rFonts w:ascii="TH SarabunPSK" w:hAnsi="TH SarabunPSK" w:cs="TH SarabunPSK" w:hint="cs"/>
          <w:spacing w:val="-10"/>
          <w:sz w:val="32"/>
          <w:szCs w:val="32"/>
          <w:cs/>
        </w:rPr>
        <w:t>ม</w:t>
      </w:r>
      <w:r w:rsidR="004A5C7D" w:rsidRPr="002040BE">
        <w:rPr>
          <w:rFonts w:ascii="TH SarabunPSK" w:hAnsi="TH SarabunPSK" w:cs="TH SarabunPSK" w:hint="cs"/>
          <w:spacing w:val="-10"/>
          <w:sz w:val="32"/>
          <w:szCs w:val="32"/>
          <w:cs/>
        </w:rPr>
        <w:t>าตรฐาน</w:t>
      </w:r>
      <w:r w:rsidR="004A5C7D" w:rsidRPr="002040BE">
        <w:rPr>
          <w:rFonts w:ascii="TH SarabunPSK" w:hAnsi="TH SarabunPSK" w:cs="TH SarabunPSK" w:hint="cs"/>
          <w:sz w:val="32"/>
          <w:szCs w:val="32"/>
          <w:cs/>
        </w:rPr>
        <w:t>และคุณภาพ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 สอดคล้องกับ</w:t>
      </w:r>
      <w:r w:rsidR="004A5C7D" w:rsidRPr="002040BE">
        <w:rPr>
          <w:rFonts w:ascii="TH SarabunPSK" w:hAnsi="TH SarabunPSK" w:cs="TH SarabunPSK" w:hint="cs"/>
          <w:sz w:val="32"/>
          <w:szCs w:val="32"/>
          <w:cs/>
        </w:rPr>
        <w:t>ข้อกำหนดของ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หลักสูตร </w:t>
      </w:r>
      <w:r w:rsidR="004A5C7D" w:rsidRPr="002040BE">
        <w:rPr>
          <w:rFonts w:ascii="TH SarabunPSK" w:hAnsi="TH SarabunPSK" w:cs="TH SarabunPSK" w:hint="cs"/>
          <w:sz w:val="32"/>
          <w:szCs w:val="32"/>
          <w:cs/>
        </w:rPr>
        <w:t>และทันเวลา</w:t>
      </w:r>
    </w:p>
    <w:p w14:paraId="35F55280" w14:textId="77777777" w:rsidR="007F260E" w:rsidRPr="002040BE" w:rsidRDefault="007F260E" w:rsidP="00190D8A">
      <w:pPr>
        <w:pStyle w:val="NoSpacing"/>
        <w:spacing w:before="120"/>
        <w:ind w:firstLine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hAnsi="TH SarabunPSK" w:cs="TH SarabunPSK" w:hint="cs"/>
          <w:b/>
          <w:bCs/>
          <w:sz w:val="32"/>
          <w:szCs w:val="32"/>
          <w:cs/>
        </w:rPr>
        <w:t>ขอบเขต</w:t>
      </w:r>
    </w:p>
    <w:p w14:paraId="6C3B4478" w14:textId="5A768EA4" w:rsidR="00DC7A5F" w:rsidRPr="008F0765" w:rsidRDefault="00D22039" w:rsidP="008F0765">
      <w:pPr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>ขอบเขตของระบบและกลไก</w:t>
      </w:r>
      <w:r w:rsidR="008F0765" w:rsidRPr="008F0765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ประกอบด้วย </w:t>
      </w:r>
      <w:r w:rsidR="00DC7A5F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>การกำหนดหัวข้อ</w:t>
      </w:r>
      <w:r w:rsidR="0096719E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>วิทยานิพนธ์และการค้นคว้าอิสระ</w:t>
      </w:r>
      <w:r w:rsidR="00DC7A5F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การแต่งตั้งอาจารย์ควบคุมวิทยานิพนธ์</w:t>
      </w:r>
      <w:r w:rsidR="006D5CA7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>/</w:t>
      </w:r>
      <w:r w:rsidR="00D06D8C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>การค้นคว้าอิสระ การสอบ</w:t>
      </w:r>
      <w:r w:rsidR="006D5CA7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>หัวข้อ</w:t>
      </w:r>
      <w:r w:rsidR="00D06D8C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>วิทยานิพนธ์</w:t>
      </w:r>
      <w:r w:rsidR="006D5CA7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>/การค้นคว้าอิสระ</w:t>
      </w:r>
      <w:r w:rsidR="00D06D8C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8F0765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การพัฒนาโครงร่างวิทยานิพนธ์/การค้นคว้าอิสระ การกำกับติดตามการทำวิทยานิพนธ์/การค้นคว้าอิสระ </w:t>
      </w:r>
      <w:r w:rsidR="006D5CA7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>การสอบโครงร่างวิทยานิพนธ์/</w:t>
      </w:r>
      <w:r w:rsidR="008F076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6D5CA7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การค้นคว้าอิสระ </w:t>
      </w:r>
      <w:r w:rsidR="0096719E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การตรวจสอบคุณภาพของเครื่องมือ </w:t>
      </w:r>
      <w:r w:rsidR="00D06D8C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>การขอจริยธรรมวิจัย</w:t>
      </w:r>
      <w:r w:rsidR="00DC7A5F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D06D8C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>การสอบป้องกันวิทยานิพนธ์</w:t>
      </w:r>
      <w:r w:rsidR="006D5CA7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>/การค้นคว้าอิสระ</w:t>
      </w:r>
      <w:r w:rsidR="00D06D8C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และการ</w:t>
      </w:r>
      <w:r w:rsidR="007D69EC"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>ส่งเล่มวิทยานิพนธ์และการค้นคว้าอิสระ</w:t>
      </w:r>
      <w:r w:rsidRPr="008F076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</w:p>
    <w:p w14:paraId="5F481CD8" w14:textId="77777777" w:rsidR="007F260E" w:rsidRPr="002040BE" w:rsidRDefault="007F260E" w:rsidP="00190D8A">
      <w:pPr>
        <w:pStyle w:val="NoSpacing"/>
        <w:spacing w:before="120"/>
        <w:ind w:firstLine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hAnsi="TH SarabunPSK" w:cs="TH SarabunPSK" w:hint="cs"/>
          <w:b/>
          <w:bCs/>
          <w:sz w:val="32"/>
          <w:szCs w:val="32"/>
          <w:cs/>
        </w:rPr>
        <w:t>คำนิยาม</w:t>
      </w:r>
    </w:p>
    <w:p w14:paraId="3DFD26D0" w14:textId="33CF058F" w:rsidR="008C1DE8" w:rsidRPr="002040BE" w:rsidRDefault="008C1DE8" w:rsidP="00190D8A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วิทยานิพนธ์ หมายถึง </w:t>
      </w:r>
      <w:r w:rsidR="00FB0D57" w:rsidRPr="002040BE">
        <w:rPr>
          <w:rFonts w:ascii="TH SarabunPSK" w:hAnsi="TH SarabunPSK" w:cs="TH SarabunPSK" w:hint="cs"/>
          <w:spacing w:val="-14"/>
          <w:sz w:val="32"/>
          <w:szCs w:val="32"/>
          <w:cs/>
        </w:rPr>
        <w:t>การทำ</w:t>
      </w:r>
      <w:r w:rsidRPr="002040BE">
        <w:rPr>
          <w:rFonts w:ascii="TH SarabunPSK" w:hAnsi="TH SarabunPSK" w:cs="TH SarabunPSK" w:hint="cs"/>
          <w:spacing w:val="-14"/>
          <w:sz w:val="32"/>
          <w:szCs w:val="32"/>
          <w:cs/>
        </w:rPr>
        <w:t>วิจัยเพื่อเสนอรับปริญญาโท ปริญญาเอก โดยใช้กระบวนการวิจัยในการศึกษาค้นคว้า</w:t>
      </w:r>
      <w:r w:rsidRPr="002040BE">
        <w:rPr>
          <w:rFonts w:ascii="TH SarabunPSK" w:hAnsi="TH SarabunPSK" w:cs="TH SarabunPSK" w:hint="cs"/>
          <w:spacing w:val="-6"/>
          <w:sz w:val="32"/>
          <w:szCs w:val="32"/>
          <w:cs/>
        </w:rPr>
        <w:t>เพื่อ</w:t>
      </w:r>
      <w:r w:rsidRPr="002040BE">
        <w:rPr>
          <w:rFonts w:ascii="TH SarabunPSK" w:hAnsi="TH SarabunPSK" w:cs="TH SarabunPSK" w:hint="cs"/>
          <w:spacing w:val="-6"/>
          <w:sz w:val="32"/>
          <w:szCs w:val="32"/>
          <w:shd w:val="clear" w:color="auto" w:fill="FFFFFF"/>
          <w:cs/>
        </w:rPr>
        <w:t xml:space="preserve">พรรณนาขั้นตอน วิธีการ และผลการศึกษาวิจัยที่ค้นคว้าวิจัยมาได้ </w:t>
      </w:r>
      <w:r w:rsidRPr="002040BE">
        <w:rPr>
          <w:rFonts w:ascii="TH SarabunPSK" w:hAnsi="TH SarabunPSK" w:cs="TH SarabunPSK" w:hint="cs"/>
          <w:spacing w:val="-6"/>
          <w:sz w:val="32"/>
          <w:szCs w:val="32"/>
          <w:cs/>
        </w:rPr>
        <w:t>โดยมุ่งให้ผู้ทําวิทยานิพนธ์รู้จักวิธีการศึกษา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ค้นคว้าอย่างมีเหตุผล มีระบบ และสามารถรายงานผลของการศึกษาได้โดยใช้ภาษาที่ถูกต้องและรัดกุม ภายใต้คำแนะนำของอาจารย์ที่ปรึกษาเพื่อใช้เป็นส่วนหนึ่งของการสำเร็จการศึกษา</w:t>
      </w:r>
    </w:p>
    <w:p w14:paraId="270C3AB8" w14:textId="015D1B08" w:rsidR="00FE2804" w:rsidRPr="002040BE" w:rsidRDefault="00FE2804" w:rsidP="00190D8A">
      <w:pPr>
        <w:pStyle w:val="NoSpacing"/>
        <w:ind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040B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การค้นคว้าอิสระ หมายถึง </w:t>
      </w:r>
      <w:r w:rsidR="00F778CF" w:rsidRPr="002040B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การศึกษา</w:t>
      </w:r>
      <w:r w:rsidR="00E57ECC" w:rsidRPr="002040B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เพื่อเสนอรับปริญญาโท แผน </w:t>
      </w:r>
      <w:r w:rsidR="008C5505" w:rsidRPr="002040B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ข หรือแผน </w:t>
      </w:r>
      <w:r w:rsidR="008C5505" w:rsidRPr="002040BE">
        <w:rPr>
          <w:rFonts w:ascii="TH SarabunPSK" w:hAnsi="TH SarabunPSK" w:cs="TH SarabunPSK" w:hint="cs"/>
          <w:sz w:val="32"/>
          <w:szCs w:val="32"/>
          <w:shd w:val="clear" w:color="auto" w:fill="FFFFFF"/>
        </w:rPr>
        <w:t>2</w:t>
      </w:r>
      <w:r w:rsidR="00E57ECC" w:rsidRPr="002040B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โดยดำเนินการ</w:t>
      </w:r>
      <w:r w:rsidR="00F778CF" w:rsidRPr="002040B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ศึกษา</w:t>
      </w:r>
      <w:r w:rsidR="001D2B1E" w:rsidRPr="002040B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1D2B1E" w:rsidRPr="002040BE">
        <w:rPr>
          <w:rFonts w:ascii="TH SarabunPSK" w:hAnsi="TH SarabunPSK" w:cs="TH SarabunPSK" w:hint="cs"/>
          <w:spacing w:val="-6"/>
          <w:sz w:val="32"/>
          <w:szCs w:val="32"/>
          <w:shd w:val="clear" w:color="auto" w:fill="FFFFFF"/>
          <w:cs/>
        </w:rPr>
        <w:t xml:space="preserve">ค้นคว้าวิจัยอย่างอิสระในหัวข้อที่ตกลงกันระหว่างนักศึกษาและอาจารย์ที่ปรึกษา </w:t>
      </w:r>
      <w:r w:rsidR="00D91553" w:rsidRPr="002040BE">
        <w:rPr>
          <w:rFonts w:ascii="TH SarabunPSK" w:hAnsi="TH SarabunPSK" w:cs="TH SarabunPSK" w:hint="cs"/>
          <w:spacing w:val="-6"/>
          <w:sz w:val="32"/>
          <w:szCs w:val="32"/>
          <w:shd w:val="clear" w:color="auto" w:fill="FFFFFF"/>
          <w:cs/>
        </w:rPr>
        <w:t>ซึ่งนักศึกษาต้อง</w:t>
      </w:r>
      <w:r w:rsidRPr="002040BE">
        <w:rPr>
          <w:rFonts w:ascii="TH SarabunPSK" w:hAnsi="TH SarabunPSK" w:cs="TH SarabunPSK" w:hint="cs"/>
          <w:spacing w:val="-6"/>
          <w:sz w:val="32"/>
          <w:szCs w:val="32"/>
          <w:shd w:val="clear" w:color="auto" w:fill="FFFFFF"/>
          <w:cs/>
        </w:rPr>
        <w:t>การกลั่นกรอง</w:t>
      </w:r>
      <w:r w:rsidRPr="002040B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ความรู้และสาระในเนื้อหาต่างๆ ที่มีผู้ศึกษาวิจัยไว้แล้ว รวบรวมวิเคราะห์</w:t>
      </w:r>
      <w:r w:rsidR="00FA22FA" w:rsidRPr="002040B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2040B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แล้วนำมาสรุปผลให้เป็นเรื่องเดียวกัน</w:t>
      </w:r>
      <w:r w:rsidR="00FA22FA" w:rsidRPr="002040B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8C5505" w:rsidRPr="002040BE">
        <w:rPr>
          <w:rFonts w:ascii="TH SarabunPSK" w:hAnsi="TH SarabunPSK" w:cs="TH SarabunPSK" w:hint="cs"/>
          <w:sz w:val="32"/>
          <w:szCs w:val="32"/>
          <w:cs/>
        </w:rPr>
        <w:t>ภายใต้คำแนะนำของอาจารย์ที่ปรึกษาเพื่อใช้เป็นส่วนหนึ่งของการสำเร็จการศึกษา</w:t>
      </w:r>
    </w:p>
    <w:p w14:paraId="77E200CF" w14:textId="6BBE697B" w:rsidR="000F2C8D" w:rsidRPr="002040BE" w:rsidRDefault="000F2C8D" w:rsidP="000F2C8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 w:hint="cs"/>
          <w:sz w:val="32"/>
          <w:szCs w:val="32"/>
          <w:cs/>
        </w:rPr>
        <w:tab/>
        <w:t xml:space="preserve">นวัตกรรม หมายถึง </w:t>
      </w:r>
      <w:r w:rsidR="00883C34" w:rsidRPr="002040BE">
        <w:rPr>
          <w:rFonts w:ascii="TH SarabunPSK" w:eastAsia="Sarabun" w:hAnsi="TH SarabunPSK" w:cs="TH SarabunPSK" w:hint="cs"/>
          <w:sz w:val="32"/>
          <w:szCs w:val="32"/>
          <w:cs/>
        </w:rPr>
        <w:t>นวัตกรรมหรือสิ่งประดิษฐ์หรือผลงานวิชาการอื่นซึ่งสามารถสืบค้นได้ตามที่สภาสถาบันกำหนด</w:t>
      </w:r>
      <w:r w:rsidR="006D1EA5" w:rsidRPr="002040BE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2040BE">
        <w:rPr>
          <w:rFonts w:ascii="TH SarabunPSK" w:eastAsia="Sarabun" w:hAnsi="TH SarabunPSK" w:cs="TH SarabunPSK" w:hint="cs"/>
          <w:sz w:val="32"/>
          <w:szCs w:val="32"/>
          <w:cs/>
        </w:rPr>
        <w:t>ที่สามารถนำไปใช้ประโยชน์ในเชิงพาณิชย์ เชิงสังคมและเศรษฐกิจ หรือได้รับสิทธิบัตร</w:t>
      </w:r>
      <w:r w:rsidR="006D1EA5" w:rsidRPr="002040BE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6D1EA5" w:rsidRPr="002040BE">
        <w:rPr>
          <w:rFonts w:ascii="TH SarabunPSK" w:eastAsia="Sarabun" w:hAnsi="TH SarabunPSK" w:cs="TH SarabunPSK"/>
          <w:sz w:val="32"/>
          <w:szCs w:val="32"/>
        </w:rPr>
        <w:t>(</w:t>
      </w:r>
      <w:r w:rsidR="006D1EA5" w:rsidRPr="002040BE">
        <w:rPr>
          <w:rFonts w:ascii="TH SarabunPSK" w:eastAsia="Sarabun" w:hAnsi="TH SarabunPSK" w:cs="TH SarabunPSK" w:hint="cs"/>
          <w:sz w:val="32"/>
          <w:szCs w:val="32"/>
          <w:cs/>
        </w:rPr>
        <w:t>เฉพาะระดับปริญญาเอก</w:t>
      </w:r>
      <w:r w:rsidR="006D1EA5" w:rsidRPr="002040BE">
        <w:rPr>
          <w:rFonts w:ascii="TH SarabunPSK" w:eastAsia="Sarabun" w:hAnsi="TH SarabunPSK" w:cs="TH SarabunPSK"/>
          <w:sz w:val="32"/>
          <w:szCs w:val="32"/>
        </w:rPr>
        <w:t>)</w:t>
      </w:r>
      <w:r w:rsidRPr="002040BE">
        <w:rPr>
          <w:rFonts w:ascii="TH SarabunPSK" w:eastAsia="Sarabun" w:hAnsi="TH SarabunPSK" w:cs="TH SarabunPSK" w:hint="cs"/>
          <w:sz w:val="32"/>
          <w:szCs w:val="32"/>
          <w:cs/>
        </w:rPr>
        <w:t xml:space="preserve"> และต้องได้รับ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การประเมินจากคณะกรรมการผู้ทรงคุณวุฒิภายนอกในสาขาเ</w:t>
      </w:r>
      <w:r w:rsidR="0003229A" w:rsidRPr="002040BE">
        <w:rPr>
          <w:rFonts w:ascii="TH SarabunPSK" w:hAnsi="TH SarabunPSK" w:cs="TH SarabunPSK" w:hint="cs"/>
          <w:sz w:val="32"/>
          <w:szCs w:val="32"/>
          <w:cs/>
        </w:rPr>
        <w:t>ดียวกันหรือเกี่ยวข้องอย่างน้อย 3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 คน ที่เป็นผู้มีความรู้ความเชี่ยวชาญและประสบการณ์สูงเป็นที่ยอมรับ โดยได้รับความเห็นชอบจากสภาสถาบัน</w:t>
      </w:r>
    </w:p>
    <w:p w14:paraId="4D835EE8" w14:textId="0FF9A956" w:rsidR="000F2C8D" w:rsidRPr="002040BE" w:rsidRDefault="000F2C8D" w:rsidP="00190D8A">
      <w:pPr>
        <w:pStyle w:val="NoSpacing"/>
        <w:ind w:firstLine="0"/>
        <w:jc w:val="thaiDistribute"/>
        <w:rPr>
          <w:rFonts w:ascii="TH SarabunPSK" w:hAnsi="TH SarabunPSK" w:cs="TH SarabunPSK"/>
          <w:sz w:val="4"/>
          <w:szCs w:val="4"/>
          <w:shd w:val="clear" w:color="auto" w:fill="FFFFFF"/>
          <w:cs/>
        </w:rPr>
      </w:pPr>
    </w:p>
    <w:p w14:paraId="23F17BEA" w14:textId="0C6C0519" w:rsidR="006D7FC5" w:rsidRPr="002040BE" w:rsidRDefault="006D7FC5" w:rsidP="00190D8A">
      <w:pPr>
        <w:pStyle w:val="NoSpacing"/>
        <w:spacing w:before="120"/>
        <w:ind w:firstLine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ตัวชี้วัดที่สำคัญ</w:t>
      </w:r>
      <w:r w:rsidRPr="002040BE">
        <w:rPr>
          <w:rFonts w:ascii="TH SarabunPSK" w:hAnsi="TH SarabunPSK" w:cs="TH SarabunPSK" w:hint="cs"/>
          <w:b/>
          <w:bCs/>
          <w:sz w:val="32"/>
          <w:szCs w:val="32"/>
        </w:rPr>
        <w:t xml:space="preserve">: </w:t>
      </w:r>
    </w:p>
    <w:p w14:paraId="690BA5AE" w14:textId="113BE836" w:rsidR="00012CF7" w:rsidRPr="002040BE" w:rsidRDefault="0061110F" w:rsidP="00190D8A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bookmarkStart w:id="0" w:name="_Hlk166333591"/>
      <w:r w:rsidRPr="002040BE">
        <w:rPr>
          <w:rFonts w:ascii="TH SarabunPSK" w:hAnsi="TH SarabunPSK" w:cs="TH SarabunPSK" w:hint="cs"/>
          <w:sz w:val="32"/>
          <w:szCs w:val="32"/>
        </w:rPr>
        <w:t>1</w:t>
      </w:r>
      <w:r w:rsidRPr="002040BE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="00012CF7" w:rsidRPr="002040BE">
        <w:rPr>
          <w:rFonts w:ascii="TH SarabunPSK" w:hAnsi="TH SarabunPSK" w:cs="TH SarabunPSK" w:hint="cs"/>
          <w:sz w:val="32"/>
          <w:szCs w:val="32"/>
          <w:cs/>
        </w:rPr>
        <w:t>ระดับความพึงพอใจของนักศึกษาที่มีต่อคุณภาพการให้คำปรึกษาวิทยานิพนธ์ของอาจารย์</w:t>
      </w:r>
      <w:r w:rsidR="00190D8A" w:rsidRPr="002040BE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012CF7" w:rsidRPr="002040BE">
        <w:rPr>
          <w:rFonts w:ascii="TH SarabunPSK" w:hAnsi="TH SarabunPSK" w:cs="TH SarabunPSK" w:hint="cs"/>
          <w:sz w:val="32"/>
          <w:szCs w:val="32"/>
          <w:cs/>
        </w:rPr>
        <w:t>ระดับบัณฑิตศึกษา (</w:t>
      </w:r>
      <w:r w:rsidR="00012CF7" w:rsidRPr="002040BE">
        <w:rPr>
          <w:rFonts w:ascii="TH SarabunPSK" w:hAnsi="TH SarabunPSK" w:cs="TH SarabunPSK" w:hint="cs"/>
          <w:sz w:val="32"/>
          <w:szCs w:val="32"/>
        </w:rPr>
        <w:t xml:space="preserve">Research advisor) </w:t>
      </w:r>
      <w:r w:rsidR="00012CF7" w:rsidRPr="002040BE">
        <w:rPr>
          <w:rFonts w:ascii="TH SarabunPSK" w:hAnsi="TH SarabunPSK" w:cs="TH SarabunPSK" w:hint="cs"/>
          <w:sz w:val="32"/>
          <w:szCs w:val="32"/>
          <w:cs/>
        </w:rPr>
        <w:t>เฉลี่ยไม่น้อยกว่า 3.51 จากคะแนนเต็ม 5.00 และเพิ่มขึ้นในแต่ละปี</w:t>
      </w:r>
      <w:r w:rsidR="00C916DB" w:rsidRPr="002040BE">
        <w:rPr>
          <w:rFonts w:ascii="TH SarabunPSK" w:hAnsi="TH SarabunPSK" w:cs="TH SarabunPSK" w:hint="cs"/>
          <w:sz w:val="32"/>
          <w:szCs w:val="32"/>
          <w:cs/>
        </w:rPr>
        <w:t>การศึกษา</w:t>
      </w:r>
    </w:p>
    <w:p w14:paraId="06A9A196" w14:textId="2AB9B8FA" w:rsidR="00995DF6" w:rsidRDefault="00BA415B" w:rsidP="00190D8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eastAsia="TH SarabunPSK" w:hAnsi="TH SarabunPSK" w:cs="TH SarabunPSK"/>
          <w:sz w:val="32"/>
          <w:szCs w:val="32"/>
        </w:rPr>
        <w:t>2</w:t>
      </w:r>
      <w:r w:rsidR="00995DF6" w:rsidRPr="002040BE">
        <w:rPr>
          <w:rFonts w:ascii="TH SarabunPSK" w:eastAsia="TH SarabunPSK" w:hAnsi="TH SarabunPSK" w:cs="TH SarabunPSK" w:hint="cs"/>
          <w:sz w:val="32"/>
          <w:szCs w:val="32"/>
        </w:rPr>
        <w:t xml:space="preserve">.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นักศึกษาระดับปริญญาโท แผน ก</w:t>
      </w:r>
      <w:r w:rsidRPr="002040BE">
        <w:rPr>
          <w:rFonts w:ascii="TH SarabunPSK" w:hAnsi="TH SarabunPSK" w:cs="TH SarabunPSK" w:hint="cs"/>
          <w:sz w:val="32"/>
          <w:szCs w:val="32"/>
        </w:rPr>
        <w:t>/</w:t>
      </w:r>
      <w:bookmarkStart w:id="1" w:name="_Hlk110351146"/>
      <w:r w:rsidR="00BC1257" w:rsidRPr="002040BE">
        <w:rPr>
          <w:rFonts w:ascii="TH SarabunPSK" w:hAnsi="TH SarabunPSK" w:cs="TH SarabunPSK" w:hint="cs"/>
          <w:sz w:val="32"/>
          <w:szCs w:val="32"/>
          <w:cs/>
        </w:rPr>
        <w:t>แผน 1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 </w:t>
      </w:r>
      <w:bookmarkEnd w:id="1"/>
      <w:r w:rsidRPr="002040BE">
        <w:rPr>
          <w:rFonts w:ascii="TH SarabunPSK" w:hAnsi="TH SarabunPSK" w:cs="TH SarabunPSK" w:hint="cs"/>
          <w:sz w:val="32"/>
          <w:szCs w:val="32"/>
          <w:cs/>
        </w:rPr>
        <w:t>ในแต่ละรุ่นมี</w:t>
      </w:r>
      <w:r w:rsidR="00995DF6" w:rsidRPr="002040BE">
        <w:rPr>
          <w:rFonts w:ascii="TH SarabunPSK" w:hAnsi="TH SarabunPSK" w:cs="TH SarabunPSK" w:hint="cs"/>
          <w:sz w:val="32"/>
          <w:szCs w:val="32"/>
          <w:cs/>
        </w:rPr>
        <w:t>ระยะเวลา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995DF6" w:rsidRPr="002040BE">
        <w:rPr>
          <w:rFonts w:ascii="TH SarabunPSK" w:hAnsi="TH SarabunPSK" w:cs="TH SarabunPSK" w:hint="cs"/>
          <w:sz w:val="32"/>
          <w:szCs w:val="32"/>
          <w:cs/>
        </w:rPr>
        <w:t>ศึกษาเฉลี่ยไม่เกิน</w:t>
      </w:r>
      <w:r w:rsidR="00995DF6" w:rsidRPr="002040BE">
        <w:rPr>
          <w:rFonts w:ascii="TH SarabunPSK" w:hAnsi="TH SarabunPSK" w:cs="TH SarabunPSK" w:hint="cs"/>
          <w:sz w:val="32"/>
          <w:szCs w:val="32"/>
        </w:rPr>
        <w:t xml:space="preserve"> 3 </w:t>
      </w:r>
      <w:r w:rsidR="00995DF6" w:rsidRPr="002040BE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</w:p>
    <w:p w14:paraId="61164AD8" w14:textId="23794614" w:rsidR="00995DF6" w:rsidRPr="002040BE" w:rsidRDefault="00BA415B" w:rsidP="00190D8A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z w:val="32"/>
          <w:szCs w:val="32"/>
        </w:rPr>
        <w:t>3</w:t>
      </w:r>
      <w:r w:rsidR="00995DF6" w:rsidRPr="002040BE">
        <w:rPr>
          <w:rFonts w:ascii="TH SarabunPSK" w:hAnsi="TH SarabunPSK" w:cs="TH SarabunPSK" w:hint="cs"/>
          <w:sz w:val="32"/>
          <w:szCs w:val="32"/>
        </w:rPr>
        <w:t xml:space="preserve">. </w:t>
      </w:r>
      <w:r w:rsidRPr="002040B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นักศึกษาระดับปริญญาโท แผน ข/ แผน </w:t>
      </w:r>
      <w:r w:rsidRPr="002040BE">
        <w:rPr>
          <w:rFonts w:ascii="TH SarabunPSK" w:hAnsi="TH SarabunPSK" w:cs="TH SarabunPSK" w:hint="cs"/>
          <w:spacing w:val="-4"/>
          <w:sz w:val="32"/>
          <w:szCs w:val="32"/>
        </w:rPr>
        <w:t xml:space="preserve">2 </w:t>
      </w:r>
      <w:r w:rsidRPr="002040BE">
        <w:rPr>
          <w:rFonts w:ascii="TH SarabunPSK" w:hAnsi="TH SarabunPSK" w:cs="TH SarabunPSK" w:hint="cs"/>
          <w:spacing w:val="-4"/>
          <w:sz w:val="32"/>
          <w:szCs w:val="32"/>
          <w:cs/>
        </w:rPr>
        <w:t>ในแต่ละรุ่นมี</w:t>
      </w:r>
      <w:r w:rsidR="00995DF6" w:rsidRPr="002040BE">
        <w:rPr>
          <w:rFonts w:ascii="TH SarabunPSK" w:hAnsi="TH SarabunPSK" w:cs="TH SarabunPSK" w:hint="cs"/>
          <w:spacing w:val="-4"/>
          <w:sz w:val="32"/>
          <w:szCs w:val="32"/>
          <w:cs/>
        </w:rPr>
        <w:t>ระยะเวลาศึกษาเฉลี่ยไม่เกิน</w:t>
      </w:r>
      <w:r w:rsidR="00995DF6" w:rsidRPr="002040BE">
        <w:rPr>
          <w:rFonts w:ascii="TH SarabunPSK" w:hAnsi="TH SarabunPSK" w:cs="TH SarabunPSK" w:hint="cs"/>
          <w:spacing w:val="-4"/>
          <w:sz w:val="32"/>
          <w:szCs w:val="32"/>
        </w:rPr>
        <w:t xml:space="preserve"> 2.5 </w:t>
      </w:r>
      <w:r w:rsidR="00995DF6" w:rsidRPr="002040BE">
        <w:rPr>
          <w:rFonts w:ascii="TH SarabunPSK" w:hAnsi="TH SarabunPSK" w:cs="TH SarabunPSK" w:hint="cs"/>
          <w:spacing w:val="-4"/>
          <w:sz w:val="32"/>
          <w:szCs w:val="32"/>
          <w:cs/>
        </w:rPr>
        <w:t>ปี</w:t>
      </w:r>
      <w:r w:rsidR="00995DF6" w:rsidRPr="002040BE">
        <w:rPr>
          <w:rFonts w:ascii="TH SarabunPSK" w:hAnsi="TH SarabunPSK" w:cs="TH SarabunPSK" w:hint="cs"/>
          <w:spacing w:val="-4"/>
          <w:sz w:val="32"/>
          <w:szCs w:val="32"/>
        </w:rPr>
        <w:t xml:space="preserve"> </w:t>
      </w:r>
    </w:p>
    <w:p w14:paraId="32266690" w14:textId="6FB0DF94" w:rsidR="00995DF6" w:rsidRPr="002040BE" w:rsidRDefault="00BA415B" w:rsidP="00190D8A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z w:val="32"/>
          <w:szCs w:val="32"/>
        </w:rPr>
        <w:t>4</w:t>
      </w:r>
      <w:r w:rsidR="00995DF6" w:rsidRPr="002040BE">
        <w:rPr>
          <w:rFonts w:ascii="TH SarabunPSK" w:hAnsi="TH SarabunPSK" w:cs="TH SarabunPSK" w:hint="cs"/>
          <w:sz w:val="32"/>
          <w:szCs w:val="32"/>
        </w:rPr>
        <w:t xml:space="preserve">.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นักศึกษาระดับปริญญาเอก ในแต่ละรุ่นมี</w:t>
      </w:r>
      <w:r w:rsidR="00995DF6" w:rsidRPr="002040BE">
        <w:rPr>
          <w:rFonts w:ascii="TH SarabunPSK" w:hAnsi="TH SarabunPSK" w:cs="TH SarabunPSK" w:hint="cs"/>
          <w:sz w:val="32"/>
          <w:szCs w:val="32"/>
          <w:cs/>
        </w:rPr>
        <w:t xml:space="preserve">ระยะเวลาศึกษาเฉลี่ยไม่เกิน </w:t>
      </w:r>
      <w:r w:rsidR="00995DF6" w:rsidRPr="002040BE">
        <w:rPr>
          <w:rFonts w:ascii="TH SarabunPSK" w:hAnsi="TH SarabunPSK" w:cs="TH SarabunPSK" w:hint="cs"/>
          <w:sz w:val="32"/>
          <w:szCs w:val="32"/>
        </w:rPr>
        <w:t>4</w:t>
      </w:r>
      <w:r w:rsidR="00995DF6" w:rsidRPr="002040BE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</w:p>
    <w:p w14:paraId="5FAD86DE" w14:textId="6CDBA9FB" w:rsidR="00995DF6" w:rsidRPr="002040BE" w:rsidRDefault="00BA415B" w:rsidP="00190D8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2" w:name="_Hlk113709126"/>
      <w:r w:rsidRPr="002040BE">
        <w:rPr>
          <w:rFonts w:ascii="TH SarabunPSK" w:hAnsi="TH SarabunPSK" w:cs="TH SarabunPSK"/>
          <w:sz w:val="32"/>
          <w:szCs w:val="32"/>
        </w:rPr>
        <w:t>5</w:t>
      </w:r>
      <w:r w:rsidR="00995DF6" w:rsidRPr="002040BE">
        <w:rPr>
          <w:rFonts w:ascii="TH SarabunPSK" w:hAnsi="TH SarabunPSK" w:cs="TH SarabunPSK" w:hint="cs"/>
          <w:sz w:val="32"/>
          <w:szCs w:val="32"/>
        </w:rPr>
        <w:t xml:space="preserve">. </w:t>
      </w:r>
      <w:r w:rsidR="00995DF6" w:rsidRPr="002040BE">
        <w:rPr>
          <w:rFonts w:ascii="TH SarabunPSK" w:hAnsi="TH SarabunPSK" w:cs="TH SarabunPSK" w:hint="cs"/>
          <w:sz w:val="32"/>
          <w:szCs w:val="32"/>
          <w:cs/>
        </w:rPr>
        <w:t>นักศึกษาระดับปริญญาโท</w:t>
      </w:r>
      <w:r w:rsidR="00995DF6" w:rsidRPr="002040BE">
        <w:rPr>
          <w:rFonts w:ascii="TH SarabunPSK" w:hAnsi="TH SarabunPSK" w:cs="TH SarabunPSK" w:hint="cs"/>
          <w:sz w:val="32"/>
          <w:szCs w:val="32"/>
        </w:rPr>
        <w:t xml:space="preserve"> </w:t>
      </w:r>
      <w:r w:rsidR="00995DF6" w:rsidRPr="002040BE">
        <w:rPr>
          <w:rFonts w:ascii="TH SarabunPSK" w:hAnsi="TH SarabunPSK" w:cs="TH SarabunPSK" w:hint="cs"/>
          <w:sz w:val="32"/>
          <w:szCs w:val="32"/>
          <w:cs/>
        </w:rPr>
        <w:t xml:space="preserve">มีอัตราการสำเร็จการศึกษาตามระยะเวลาการศึกษาที่จัดแผนการศึกษาแบบเต็มเวลา </w:t>
      </w:r>
      <w:r w:rsidR="00995DF6" w:rsidRPr="002040BE">
        <w:rPr>
          <w:rFonts w:ascii="TH SarabunPSK" w:hAnsi="TH SarabunPSK" w:cs="TH SarabunPSK" w:hint="cs"/>
          <w:sz w:val="32"/>
          <w:szCs w:val="32"/>
        </w:rPr>
        <w:t>(</w:t>
      </w:r>
      <w:r w:rsidR="00467E40" w:rsidRPr="002040BE">
        <w:rPr>
          <w:rFonts w:ascii="TH SarabunPSK" w:hAnsi="TH SarabunPSK" w:cs="TH SarabunPSK"/>
          <w:sz w:val="32"/>
          <w:szCs w:val="32"/>
        </w:rPr>
        <w:t xml:space="preserve">2 – 2.5 </w:t>
      </w:r>
      <w:r w:rsidR="00467E40" w:rsidRPr="002040BE">
        <w:rPr>
          <w:rFonts w:ascii="TH SarabunPSK" w:hAnsi="TH SarabunPSK" w:cs="TH SarabunPSK" w:hint="cs"/>
          <w:sz w:val="32"/>
          <w:szCs w:val="32"/>
          <w:cs/>
        </w:rPr>
        <w:t>ปี</w:t>
      </w:r>
      <w:r w:rsidR="00995DF6" w:rsidRPr="002040BE">
        <w:rPr>
          <w:rFonts w:ascii="TH SarabunPSK" w:hAnsi="TH SarabunPSK" w:cs="TH SarabunPSK" w:hint="cs"/>
          <w:sz w:val="32"/>
          <w:szCs w:val="32"/>
          <w:cs/>
        </w:rPr>
        <w:t xml:space="preserve">) ไม่น้อยกว่าร้อยละ </w:t>
      </w:r>
      <w:bookmarkEnd w:id="2"/>
      <w:r w:rsidR="00467E40" w:rsidRPr="002040BE">
        <w:rPr>
          <w:rFonts w:ascii="TH SarabunPSK" w:hAnsi="TH SarabunPSK" w:cs="TH SarabunPSK"/>
          <w:sz w:val="32"/>
          <w:szCs w:val="32"/>
        </w:rPr>
        <w:t>60</w:t>
      </w:r>
    </w:p>
    <w:p w14:paraId="202C545F" w14:textId="2F7C4492" w:rsidR="00995DF6" w:rsidRPr="002040BE" w:rsidRDefault="00BA415B" w:rsidP="00190D8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z w:val="32"/>
          <w:szCs w:val="32"/>
        </w:rPr>
        <w:lastRenderedPageBreak/>
        <w:t>6</w:t>
      </w:r>
      <w:r w:rsidR="00995DF6" w:rsidRPr="002040BE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bookmarkStart w:id="3" w:name="_Hlk113709135"/>
      <w:r w:rsidR="00995DF6" w:rsidRPr="002040BE">
        <w:rPr>
          <w:rFonts w:ascii="TH SarabunPSK" w:hAnsi="TH SarabunPSK" w:cs="TH SarabunPSK" w:hint="cs"/>
          <w:sz w:val="32"/>
          <w:szCs w:val="32"/>
          <w:cs/>
        </w:rPr>
        <w:t>นักศึกษาระดับปริญญาเอก</w:t>
      </w:r>
      <w:r w:rsidR="00995DF6" w:rsidRPr="002040BE">
        <w:rPr>
          <w:rFonts w:ascii="TH SarabunPSK" w:hAnsi="TH SarabunPSK" w:cs="TH SarabunPSK" w:hint="cs"/>
          <w:sz w:val="32"/>
          <w:szCs w:val="32"/>
        </w:rPr>
        <w:t xml:space="preserve"> </w:t>
      </w:r>
      <w:r w:rsidR="00995DF6" w:rsidRPr="002040BE">
        <w:rPr>
          <w:rFonts w:ascii="TH SarabunPSK" w:hAnsi="TH SarabunPSK" w:cs="TH SarabunPSK" w:hint="cs"/>
          <w:sz w:val="32"/>
          <w:szCs w:val="32"/>
          <w:cs/>
        </w:rPr>
        <w:t xml:space="preserve">มีอัตราการสำเร็จการศึกษาตามระยะเวลาการศึกษาที่จัดแผนการศึกษาแบบเต็มเวลา </w:t>
      </w:r>
      <w:r w:rsidR="00995DF6" w:rsidRPr="002040BE">
        <w:rPr>
          <w:rFonts w:ascii="TH SarabunPSK" w:hAnsi="TH SarabunPSK" w:cs="TH SarabunPSK" w:hint="cs"/>
          <w:sz w:val="32"/>
          <w:szCs w:val="32"/>
        </w:rPr>
        <w:t>(</w:t>
      </w:r>
      <w:r w:rsidR="00467E40" w:rsidRPr="002040BE">
        <w:rPr>
          <w:rFonts w:ascii="TH SarabunPSK" w:hAnsi="TH SarabunPSK" w:cs="TH SarabunPSK"/>
          <w:sz w:val="32"/>
          <w:szCs w:val="32"/>
        </w:rPr>
        <w:t xml:space="preserve">3 </w:t>
      </w:r>
      <w:r w:rsidR="00467E40" w:rsidRPr="002040BE">
        <w:rPr>
          <w:rFonts w:ascii="TH SarabunPSK" w:hAnsi="TH SarabunPSK" w:cs="TH SarabunPSK" w:hint="cs"/>
          <w:sz w:val="32"/>
          <w:szCs w:val="32"/>
          <w:cs/>
        </w:rPr>
        <w:t>ปี</w:t>
      </w:r>
      <w:r w:rsidR="00995DF6" w:rsidRPr="002040BE">
        <w:rPr>
          <w:rFonts w:ascii="TH SarabunPSK" w:hAnsi="TH SarabunPSK" w:cs="TH SarabunPSK" w:hint="cs"/>
          <w:sz w:val="32"/>
          <w:szCs w:val="32"/>
          <w:cs/>
        </w:rPr>
        <w:t xml:space="preserve">) ไม่น้อยกว่าร้อยละ </w:t>
      </w:r>
      <w:bookmarkEnd w:id="3"/>
      <w:r w:rsidR="00467E40" w:rsidRPr="002040BE">
        <w:rPr>
          <w:rFonts w:ascii="TH SarabunPSK" w:hAnsi="TH SarabunPSK" w:cs="TH SarabunPSK"/>
          <w:sz w:val="32"/>
          <w:szCs w:val="32"/>
        </w:rPr>
        <w:t>60</w:t>
      </w:r>
    </w:p>
    <w:p w14:paraId="137EDAE2" w14:textId="37D0530C" w:rsidR="00BA415B" w:rsidRPr="002040BE" w:rsidRDefault="00BA415B" w:rsidP="00BA415B">
      <w:pPr>
        <w:pStyle w:val="ListParagraph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z w:val="32"/>
          <w:szCs w:val="32"/>
        </w:rPr>
        <w:t>7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.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วิทยานิพนธ์ของนักศึกษาปริญญาโท ได้รับการตีพิมพ์เผยแพร่</w:t>
      </w:r>
      <w:r w:rsidRPr="002040BE">
        <w:rPr>
          <w:rFonts w:ascii="TH SarabunPSK" w:hAnsi="TH SarabunPSK" w:cs="TH SarabunPSK" w:hint="cs"/>
          <w:sz w:val="32"/>
          <w:szCs w:val="32"/>
        </w:rPr>
        <w:t>/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ตอบรับการตีพิมพ์ในวารสารวิชาการที่อยู่ในฐาน 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TCI1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นานาชาติ ร้อยละ 50 หรือ เป็นไปตามที่แผนยุทธศาสตร์ของสถาบันนพระบรมราชชนกกำหนดในปีงบประมาณนั้นๆ </w:t>
      </w:r>
    </w:p>
    <w:p w14:paraId="049FD33E" w14:textId="7E82363E" w:rsidR="00BA415B" w:rsidRPr="002040BE" w:rsidRDefault="00BA415B" w:rsidP="00BA415B">
      <w:pPr>
        <w:pStyle w:val="ListParagraph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pacing w:val="-6"/>
          <w:sz w:val="32"/>
          <w:szCs w:val="32"/>
        </w:rPr>
        <w:t>8</w:t>
      </w:r>
      <w:r w:rsidRPr="002040BE">
        <w:rPr>
          <w:rFonts w:ascii="TH SarabunPSK" w:hAnsi="TH SarabunPSK" w:cs="TH SarabunPSK" w:hint="cs"/>
          <w:spacing w:val="-6"/>
          <w:sz w:val="32"/>
          <w:szCs w:val="32"/>
        </w:rPr>
        <w:t xml:space="preserve">. </w:t>
      </w:r>
      <w:r w:rsidRPr="002040BE">
        <w:rPr>
          <w:rFonts w:ascii="TH SarabunPSK" w:hAnsi="TH SarabunPSK" w:cs="TH SarabunPSK" w:hint="cs"/>
          <w:spacing w:val="-6"/>
          <w:sz w:val="32"/>
          <w:szCs w:val="32"/>
          <w:cs/>
        </w:rPr>
        <w:t>วิทยานิพนธ์ของนักศึกษาปริญญาเอก ได้รับการตีพิมพ์เผยแพร่</w:t>
      </w:r>
      <w:r w:rsidRPr="002040BE">
        <w:rPr>
          <w:rFonts w:ascii="TH SarabunPSK" w:hAnsi="TH SarabunPSK" w:cs="TH SarabunPSK" w:hint="cs"/>
          <w:spacing w:val="-6"/>
          <w:sz w:val="32"/>
          <w:szCs w:val="32"/>
        </w:rPr>
        <w:t>/</w:t>
      </w:r>
      <w:r w:rsidRPr="002040BE">
        <w:rPr>
          <w:rFonts w:ascii="TH SarabunPSK" w:hAnsi="TH SarabunPSK" w:cs="TH SarabunPSK" w:hint="cs"/>
          <w:spacing w:val="-6"/>
          <w:sz w:val="32"/>
          <w:szCs w:val="32"/>
          <w:cs/>
        </w:rPr>
        <w:t>ตอบรับการตีพิมพ์ในวารสารวิชาการที่อยู่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ในฐาน 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TCI1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นานาชาติ ร้อยละ </w:t>
      </w:r>
      <w:r w:rsidRPr="002040BE">
        <w:rPr>
          <w:rFonts w:ascii="TH SarabunPSK" w:hAnsi="TH SarabunPSK" w:cs="TH SarabunPSK" w:hint="cs"/>
          <w:sz w:val="32"/>
          <w:szCs w:val="32"/>
        </w:rPr>
        <w:t>100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 หรือ เป็นไปตามที่แผนยุทธศาสตร์ของสถาบันพระบรมราชชนกกำหนดในปีงบประมาณนั้นๆ </w:t>
      </w:r>
    </w:p>
    <w:p w14:paraId="02779B6A" w14:textId="428E7B9B" w:rsidR="00BA415B" w:rsidRPr="002040BE" w:rsidRDefault="00BA415B" w:rsidP="00BA415B">
      <w:pPr>
        <w:pStyle w:val="ListParagraph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z w:val="32"/>
          <w:szCs w:val="32"/>
        </w:rPr>
        <w:t>9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. </w:t>
      </w:r>
      <w:r w:rsidRPr="002040BE">
        <w:rPr>
          <w:rFonts w:ascii="TH SarabunPSK" w:hAnsi="TH SarabunPSK" w:cs="TH SarabunPSK" w:hint="cs"/>
          <w:spacing w:val="-8"/>
          <w:sz w:val="32"/>
          <w:szCs w:val="32"/>
          <w:cs/>
        </w:rPr>
        <w:t>ผลงานจากการค้นคว้าอิสระของนักศึกษาได้รับการตีพิมพ์เผยแพร่</w:t>
      </w:r>
      <w:r w:rsidRPr="002040BE">
        <w:rPr>
          <w:rFonts w:ascii="TH SarabunPSK" w:hAnsi="TH SarabunPSK" w:cs="TH SarabunPSK" w:hint="cs"/>
          <w:spacing w:val="-8"/>
          <w:sz w:val="32"/>
          <w:szCs w:val="32"/>
        </w:rPr>
        <w:t>/</w:t>
      </w:r>
      <w:r w:rsidRPr="002040BE">
        <w:rPr>
          <w:rFonts w:ascii="TH SarabunPSK" w:hAnsi="TH SarabunPSK" w:cs="TH SarabunPSK" w:hint="cs"/>
          <w:spacing w:val="-8"/>
          <w:sz w:val="32"/>
          <w:szCs w:val="32"/>
          <w:cs/>
        </w:rPr>
        <w:t>ตอบรับการตีพิมพ์ในวารสารวิชาการ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 ที่อยู่ในฐาน 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TCI1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หรือนานาชาติ ร้อยละ </w:t>
      </w:r>
      <w:r w:rsidRPr="002040BE">
        <w:rPr>
          <w:rFonts w:ascii="TH SarabunPSK" w:hAnsi="TH SarabunPSK" w:cs="TH SarabunPSK" w:hint="cs"/>
          <w:sz w:val="32"/>
          <w:szCs w:val="32"/>
        </w:rPr>
        <w:t>30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3D8C45B" w14:textId="38F52AC2" w:rsidR="00845C47" w:rsidRPr="002040BE" w:rsidRDefault="00845C47" w:rsidP="00190D8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z w:val="32"/>
          <w:szCs w:val="32"/>
        </w:rPr>
        <w:t xml:space="preserve">10.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จำนวนผลงานทา</w:t>
      </w:r>
      <w:r w:rsidR="00172E82" w:rsidRPr="002040BE">
        <w:rPr>
          <w:rFonts w:ascii="TH SarabunPSK" w:hAnsi="TH SarabunPSK" w:cs="TH SarabunPSK" w:hint="cs"/>
          <w:sz w:val="32"/>
          <w:szCs w:val="32"/>
          <w:cs/>
        </w:rPr>
        <w:t>งวิชาการของนักศึกษาด้านสุขภาพปฐม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ภูมิ</w:t>
      </w:r>
      <w:r w:rsidR="003815FF" w:rsidRPr="002040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ได้รับรางวัลระดับชาติ</w:t>
      </w:r>
      <w:r w:rsidR="00A20EC7" w:rsidRPr="002040BE">
        <w:rPr>
          <w:rFonts w:ascii="TH SarabunPSK" w:hAnsi="TH SarabunPSK" w:cs="TH SarabunPSK" w:hint="cs"/>
          <w:sz w:val="32"/>
          <w:szCs w:val="32"/>
          <w:cs/>
        </w:rPr>
        <w:t xml:space="preserve"> ไม่น้อยกว่า </w:t>
      </w:r>
      <w:r w:rsidR="00A20EC7" w:rsidRPr="002040BE">
        <w:rPr>
          <w:rFonts w:ascii="TH SarabunPSK" w:hAnsi="TH SarabunPSK" w:cs="TH SarabunPSK"/>
          <w:sz w:val="32"/>
          <w:szCs w:val="32"/>
        </w:rPr>
        <w:t>2</w:t>
      </w:r>
      <w:r w:rsidR="00A20EC7" w:rsidRPr="002040BE">
        <w:rPr>
          <w:rFonts w:ascii="TH SarabunPSK" w:hAnsi="TH SarabunPSK" w:cs="TH SarabunPSK" w:hint="cs"/>
          <w:sz w:val="32"/>
          <w:szCs w:val="32"/>
          <w:cs/>
        </w:rPr>
        <w:t xml:space="preserve"> เรื่อง</w:t>
      </w:r>
      <w:r w:rsidR="00C36C20" w:rsidRPr="002040BE">
        <w:rPr>
          <w:rFonts w:ascii="TH SarabunPSK" w:hAnsi="TH SarabunPSK" w:cs="TH SarabunPSK" w:hint="cs"/>
          <w:sz w:val="32"/>
          <w:szCs w:val="32"/>
          <w:cs/>
        </w:rPr>
        <w:t>ใน</w:t>
      </w:r>
      <w:r w:rsidR="00E07211" w:rsidRPr="002040BE">
        <w:rPr>
          <w:rFonts w:ascii="TH SarabunPSK" w:hAnsi="TH SarabunPSK" w:cs="TH SarabunPSK" w:hint="cs"/>
          <w:sz w:val="32"/>
          <w:szCs w:val="32"/>
          <w:cs/>
        </w:rPr>
        <w:t>ปีงบประมาณ</w:t>
      </w:r>
      <w:r w:rsidR="00C36C20" w:rsidRPr="002040BE">
        <w:rPr>
          <w:rFonts w:ascii="TH SarabunPSK" w:hAnsi="TH SarabunPSK" w:cs="TH SarabunPSK" w:hint="cs"/>
          <w:sz w:val="32"/>
          <w:szCs w:val="32"/>
          <w:cs/>
        </w:rPr>
        <w:t xml:space="preserve"> 2568 </w:t>
      </w:r>
      <w:r w:rsidR="00C36C20" w:rsidRPr="002040BE">
        <w:rPr>
          <w:rFonts w:ascii="TH SarabunPSK" w:hAnsi="TH SarabunPSK" w:cs="TH SarabunPSK"/>
          <w:sz w:val="32"/>
          <w:szCs w:val="32"/>
        </w:rPr>
        <w:t>(</w:t>
      </w:r>
      <w:r w:rsidR="00C36C20" w:rsidRPr="002040BE">
        <w:rPr>
          <w:rFonts w:ascii="TH SarabunPSK" w:hAnsi="TH SarabunPSK" w:cs="TH SarabunPSK" w:hint="cs"/>
          <w:sz w:val="32"/>
          <w:szCs w:val="32"/>
          <w:cs/>
        </w:rPr>
        <w:t>คณะพยาบาลศาสตร์ 1 เรื่อง และคณะสาธารณสุขศาสตร์ 1 เรื่อง</w:t>
      </w:r>
      <w:r w:rsidR="00C36C20" w:rsidRPr="002040BE">
        <w:rPr>
          <w:rFonts w:ascii="TH SarabunPSK" w:hAnsi="TH SarabunPSK" w:cs="TH SarabunPSK"/>
          <w:sz w:val="32"/>
          <w:szCs w:val="32"/>
        </w:rPr>
        <w:t>)</w:t>
      </w:r>
      <w:r w:rsidR="00C36C20" w:rsidRPr="002040BE">
        <w:rPr>
          <w:rFonts w:ascii="TH SarabunPSK" w:hAnsi="TH SarabunPSK" w:cs="TH SarabunPSK" w:hint="cs"/>
          <w:sz w:val="32"/>
          <w:szCs w:val="32"/>
          <w:cs/>
        </w:rPr>
        <w:t xml:space="preserve"> และเป็นไปตามที่แผนยุทธศาสตร์ของส</w:t>
      </w:r>
      <w:r w:rsidR="003815FF" w:rsidRPr="002040BE">
        <w:rPr>
          <w:rFonts w:ascii="TH SarabunPSK" w:hAnsi="TH SarabunPSK" w:cs="TH SarabunPSK" w:hint="cs"/>
          <w:sz w:val="32"/>
          <w:szCs w:val="32"/>
          <w:cs/>
        </w:rPr>
        <w:t>ถา</w:t>
      </w:r>
      <w:r w:rsidR="00C36C20" w:rsidRPr="002040BE">
        <w:rPr>
          <w:rFonts w:ascii="TH SarabunPSK" w:hAnsi="TH SarabunPSK" w:cs="TH SarabunPSK" w:hint="cs"/>
          <w:sz w:val="32"/>
          <w:szCs w:val="32"/>
          <w:cs/>
        </w:rPr>
        <w:t>บันพระบรมราชชนกกำหนด</w:t>
      </w:r>
      <w:r w:rsidR="00172E82" w:rsidRPr="002040B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C451163" w14:textId="320805DB" w:rsidR="00325A1B" w:rsidRPr="002040BE" w:rsidRDefault="00845C47" w:rsidP="00325A1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z w:val="32"/>
          <w:szCs w:val="32"/>
        </w:rPr>
        <w:t xml:space="preserve">11.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จำนวนผลงานทางวิชาการของนักศึกษาด้านสุขภาพปฐมภูมิได้รับรางวัลระดับนานาชาติ</w:t>
      </w:r>
      <w:r w:rsidR="00A20EC7" w:rsidRPr="002040BE">
        <w:rPr>
          <w:rFonts w:ascii="TH SarabunPSK" w:hAnsi="TH SarabunPSK" w:cs="TH SarabunPSK" w:hint="cs"/>
          <w:sz w:val="32"/>
          <w:szCs w:val="32"/>
          <w:cs/>
        </w:rPr>
        <w:t xml:space="preserve"> ไม่น้อยกว่า </w:t>
      </w:r>
      <w:r w:rsidR="00C77616" w:rsidRPr="002040BE">
        <w:rPr>
          <w:rFonts w:ascii="TH SarabunPSK" w:hAnsi="TH SarabunPSK" w:cs="TH SarabunPSK" w:hint="cs"/>
          <w:sz w:val="32"/>
          <w:szCs w:val="32"/>
          <w:cs/>
        </w:rPr>
        <w:t>1 เรื่อง</w:t>
      </w:r>
      <w:r w:rsidR="00325A1B" w:rsidRPr="002040BE">
        <w:rPr>
          <w:rFonts w:ascii="TH SarabunPSK" w:hAnsi="TH SarabunPSK" w:cs="TH SarabunPSK" w:hint="cs"/>
          <w:sz w:val="32"/>
          <w:szCs w:val="32"/>
          <w:cs/>
        </w:rPr>
        <w:t xml:space="preserve"> ในปีงบประมาณ 2568</w:t>
      </w:r>
      <w:r w:rsidR="00C77616" w:rsidRPr="002040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7616" w:rsidRPr="002040BE">
        <w:rPr>
          <w:rFonts w:ascii="TH SarabunPSK" w:hAnsi="TH SarabunPSK" w:cs="TH SarabunPSK"/>
          <w:sz w:val="32"/>
          <w:szCs w:val="32"/>
        </w:rPr>
        <w:t>(</w:t>
      </w:r>
      <w:r w:rsidR="00C77616" w:rsidRPr="002040BE">
        <w:rPr>
          <w:rFonts w:ascii="TH SarabunPSK" w:hAnsi="TH SarabunPSK" w:cs="TH SarabunPSK" w:hint="cs"/>
          <w:sz w:val="32"/>
          <w:szCs w:val="32"/>
          <w:cs/>
        </w:rPr>
        <w:t>คณะสาธารณสุขศาสตร์</w:t>
      </w:r>
      <w:r w:rsidR="00C77616" w:rsidRPr="002040BE">
        <w:rPr>
          <w:rFonts w:ascii="TH SarabunPSK" w:hAnsi="TH SarabunPSK" w:cs="TH SarabunPSK"/>
          <w:sz w:val="32"/>
          <w:szCs w:val="32"/>
        </w:rPr>
        <w:t>)</w:t>
      </w:r>
      <w:r w:rsidR="00325A1B" w:rsidRPr="002040BE">
        <w:rPr>
          <w:rFonts w:ascii="TH SarabunPSK" w:hAnsi="TH SarabunPSK" w:cs="TH SarabunPSK" w:hint="cs"/>
          <w:sz w:val="32"/>
          <w:szCs w:val="32"/>
          <w:cs/>
        </w:rPr>
        <w:t xml:space="preserve"> และเป็นไปตามที่แผนยุทธศาสตร์ของส</w:t>
      </w:r>
      <w:r w:rsidR="003815FF" w:rsidRPr="002040BE">
        <w:rPr>
          <w:rFonts w:ascii="TH SarabunPSK" w:hAnsi="TH SarabunPSK" w:cs="TH SarabunPSK" w:hint="cs"/>
          <w:sz w:val="32"/>
          <w:szCs w:val="32"/>
          <w:cs/>
        </w:rPr>
        <w:t>ถา</w:t>
      </w:r>
      <w:r w:rsidR="00325A1B" w:rsidRPr="002040BE">
        <w:rPr>
          <w:rFonts w:ascii="TH SarabunPSK" w:hAnsi="TH SarabunPSK" w:cs="TH SarabunPSK" w:hint="cs"/>
          <w:sz w:val="32"/>
          <w:szCs w:val="32"/>
          <w:cs/>
        </w:rPr>
        <w:t xml:space="preserve">บันพระบรมราชชนกกำหนด </w:t>
      </w:r>
    </w:p>
    <w:p w14:paraId="6FAABC68" w14:textId="2CF4F418" w:rsidR="00845C47" w:rsidRPr="002040BE" w:rsidRDefault="00845C47" w:rsidP="00190D8A">
      <w:pPr>
        <w:ind w:firstLine="720"/>
        <w:jc w:val="thaiDistribute"/>
        <w:rPr>
          <w:rFonts w:ascii="TH SarabunPSK" w:hAnsi="TH SarabunPSK" w:cs="TH SarabunPSK"/>
          <w:sz w:val="14"/>
          <w:szCs w:val="14"/>
        </w:rPr>
      </w:pPr>
    </w:p>
    <w:bookmarkEnd w:id="0"/>
    <w:p w14:paraId="0F02BA66" w14:textId="27E396A0" w:rsidR="007F260E" w:rsidRPr="002040BE" w:rsidRDefault="00684B04" w:rsidP="00190D8A">
      <w:pPr>
        <w:pStyle w:val="NoSpacing"/>
        <w:spacing w:before="120"/>
        <w:ind w:firstLine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</w:p>
    <w:p w14:paraId="2B3750AB" w14:textId="61268D60" w:rsidR="00F46131" w:rsidRPr="002040BE" w:rsidRDefault="00F46131" w:rsidP="00190D8A">
      <w:pPr>
        <w:pStyle w:val="NoSpacing"/>
        <w:numPr>
          <w:ilvl w:val="0"/>
          <w:numId w:val="3"/>
        </w:num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eastAsia="TH SarabunPSK" w:hAnsi="TH SarabunPSK" w:cs="TH SarabunPSK" w:hint="cs"/>
          <w:szCs w:val="32"/>
          <w:cs/>
        </w:rPr>
        <w:t>อาจารย์ที่ปรึกษาวิทยานิพนธ์หลัก</w:t>
      </w:r>
      <w:r w:rsidRPr="002040BE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0D39D8" w:rsidRPr="002040BE">
        <w:rPr>
          <w:rFonts w:ascii="TH SarabunPSK" w:hAnsi="TH SarabunPSK" w:cs="TH SarabunPSK" w:hint="cs"/>
          <w:sz w:val="32"/>
          <w:szCs w:val="32"/>
          <w:cs/>
        </w:rPr>
        <w:t>อาจารย์ที่ปรึกษาวิทยานิพนธ์ร่วม</w:t>
      </w:r>
    </w:p>
    <w:p w14:paraId="3599AD15" w14:textId="53467B1F" w:rsidR="00F46131" w:rsidRPr="002040BE" w:rsidRDefault="00F46131" w:rsidP="00190D8A">
      <w:pPr>
        <w:pStyle w:val="NoSpacing"/>
        <w:numPr>
          <w:ilvl w:val="0"/>
          <w:numId w:val="3"/>
        </w:num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hAnsi="TH SarabunPSK" w:cs="TH SarabunPSK" w:hint="cs"/>
          <w:sz w:val="32"/>
          <w:szCs w:val="32"/>
          <w:cs/>
        </w:rPr>
        <w:t>คณะกรรมการบริหารหลักสูตร</w:t>
      </w:r>
    </w:p>
    <w:p w14:paraId="51EE4660" w14:textId="193AFA07" w:rsidR="00F46131" w:rsidRPr="002040BE" w:rsidRDefault="00AB6BC4" w:rsidP="00190D8A">
      <w:pPr>
        <w:pStyle w:val="NoSpacing"/>
        <w:numPr>
          <w:ilvl w:val="0"/>
          <w:numId w:val="3"/>
        </w:numPr>
        <w:jc w:val="left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 w:hint="cs"/>
          <w:sz w:val="32"/>
          <w:szCs w:val="32"/>
          <w:cs/>
        </w:rPr>
        <w:t>อาจารย์</w:t>
      </w:r>
      <w:r w:rsidR="00F46131" w:rsidRPr="002040BE">
        <w:rPr>
          <w:rFonts w:ascii="TH SarabunPSK" w:hAnsi="TH SarabunPSK" w:cs="TH SarabunPSK" w:hint="cs"/>
          <w:sz w:val="32"/>
          <w:szCs w:val="32"/>
          <w:cs/>
        </w:rPr>
        <w:t>ผู้รับผิดชอบหลักสูตร</w:t>
      </w:r>
    </w:p>
    <w:p w14:paraId="65DBC101" w14:textId="791EBCA0" w:rsidR="007F260E" w:rsidRPr="002040BE" w:rsidRDefault="007F260E" w:rsidP="00190D8A">
      <w:pPr>
        <w:pStyle w:val="NoSpacing"/>
        <w:spacing w:before="120"/>
        <w:ind w:firstLine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hAnsi="TH SarabunPSK" w:cs="TH SarabunPSK" w:hint="cs"/>
          <w:b/>
          <w:bCs/>
          <w:sz w:val="32"/>
          <w:szCs w:val="32"/>
          <w:cs/>
        </w:rPr>
        <w:t>ผังขั้นตอนและมาตรฐานการปฏิบัติงาน</w:t>
      </w:r>
    </w:p>
    <w:p w14:paraId="06E544D4" w14:textId="545E8523" w:rsidR="005F379C" w:rsidRPr="002040BE" w:rsidRDefault="007F260E" w:rsidP="00190D8A">
      <w:pPr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DC4D81" w:rsidRPr="002040BE">
        <w:rPr>
          <w:rFonts w:ascii="TH SarabunPSK" w:hAnsi="TH SarabunPSK" w:cs="TH SarabunPSK" w:hint="cs"/>
          <w:b/>
          <w:bCs/>
          <w:sz w:val="32"/>
          <w:szCs w:val="32"/>
          <w:cs/>
        </w:rPr>
        <w:t>ระบบและกลไกบัณฑิตศึกษา</w:t>
      </w:r>
      <w:r w:rsidRPr="002040BE">
        <w:rPr>
          <w:rFonts w:ascii="TH SarabunPSK" w:hAnsi="TH SarabunPSK" w:cs="TH SarabunPSK" w:hint="cs"/>
          <w:b/>
          <w:bCs/>
          <w:sz w:val="32"/>
          <w:szCs w:val="32"/>
        </w:rPr>
        <w:t>: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 </w:t>
      </w:r>
      <w:r w:rsidR="00C37F72" w:rsidRPr="002040BE">
        <w:rPr>
          <w:rFonts w:ascii="TH SarabunPSK" w:hAnsi="TH SarabunPSK" w:cs="TH SarabunPSK" w:hint="cs"/>
          <w:sz w:val="32"/>
          <w:szCs w:val="32"/>
          <w:cs/>
        </w:rPr>
        <w:t>การควบคุมและอนุมัติวิทยานิพนธ์</w:t>
      </w:r>
      <w:r w:rsidR="00C37F72" w:rsidRPr="002040BE">
        <w:rPr>
          <w:rFonts w:ascii="TH SarabunPSK" w:hAnsi="TH SarabunPSK" w:cs="TH SarabunPSK" w:hint="cs"/>
          <w:sz w:val="32"/>
          <w:szCs w:val="32"/>
        </w:rPr>
        <w:t>/</w:t>
      </w:r>
      <w:r w:rsidR="00C37F72" w:rsidRPr="002040BE">
        <w:rPr>
          <w:rFonts w:ascii="TH SarabunPSK" w:hAnsi="TH SarabunPSK" w:cs="TH SarabunPSK" w:hint="cs"/>
          <w:sz w:val="32"/>
          <w:szCs w:val="32"/>
          <w:cs/>
        </w:rPr>
        <w:t>การค้นคว้าอิสระ</w:t>
      </w:r>
    </w:p>
    <w:p w14:paraId="052DDBD7" w14:textId="6ED1EFB1" w:rsidR="00C755E1" w:rsidRPr="002040BE" w:rsidRDefault="00C755E1" w:rsidP="00190D8A">
      <w:pPr>
        <w:pStyle w:val="Default"/>
        <w:jc w:val="center"/>
        <w:rPr>
          <w:color w:val="auto"/>
          <w:sz w:val="32"/>
          <w:szCs w:val="32"/>
        </w:rPr>
      </w:pPr>
    </w:p>
    <w:p w14:paraId="03D97E1C" w14:textId="2B44B058" w:rsidR="006337B8" w:rsidRPr="002040BE" w:rsidRDefault="006337B8" w:rsidP="00190D8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D070BB2" w14:textId="35F14464" w:rsidR="00B65038" w:rsidRDefault="00B65038" w:rsidP="00190D8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B186A6A" w14:textId="77777777" w:rsidR="00B734BD" w:rsidRDefault="00B734BD" w:rsidP="00190D8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7D790ED" w14:textId="77777777" w:rsidR="00B734BD" w:rsidRDefault="00B734BD" w:rsidP="00190D8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1556497" w14:textId="77777777" w:rsidR="00B734BD" w:rsidRDefault="00B734BD" w:rsidP="00190D8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0733867" w14:textId="77777777" w:rsidR="00B734BD" w:rsidRDefault="00B734BD" w:rsidP="00190D8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8C600E0" w14:textId="77777777" w:rsidR="00B734BD" w:rsidRDefault="00B734BD" w:rsidP="00190D8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F2A7B97" w14:textId="77777777" w:rsidR="00B734BD" w:rsidRDefault="00B734BD" w:rsidP="00190D8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E03F766" w14:textId="77777777" w:rsidR="00B734BD" w:rsidRDefault="00B734BD" w:rsidP="00190D8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7D77848" w14:textId="77777777" w:rsidR="00B734BD" w:rsidRDefault="00B734BD" w:rsidP="00190D8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88D9915" w14:textId="77777777" w:rsidR="00E15F96" w:rsidRDefault="00E15F96" w:rsidP="00190D8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8B6A816" w14:textId="77777777" w:rsidR="00E15F96" w:rsidRDefault="00E15F96" w:rsidP="00190D8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4BB659C" w14:textId="77777777" w:rsidR="00B734BD" w:rsidRDefault="00B734BD" w:rsidP="00190D8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422E677" w14:textId="77777777" w:rsidR="00A31478" w:rsidRDefault="00A31478" w:rsidP="00190D8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368EA6B" w14:textId="77777777" w:rsidR="00A31478" w:rsidRDefault="00A31478" w:rsidP="00190D8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B53C634" w14:textId="58EEE7B8" w:rsidR="005F379C" w:rsidRPr="002040BE" w:rsidRDefault="00FF059B" w:rsidP="00190D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 </w:t>
      </w:r>
      <w:r w:rsidR="00190D8A" w:rsidRPr="002040BE">
        <w:rPr>
          <w:rFonts w:ascii="TH SarabunPSK" w:hAnsi="TH SarabunPSK" w:cs="TH SarabunPSK" w:hint="cs"/>
          <w:b/>
          <w:bCs/>
          <w:sz w:val="32"/>
          <w:szCs w:val="32"/>
          <w:cs/>
        </w:rPr>
        <w:t>ระบบและกลไกบัณฑิตศึกษา</w:t>
      </w:r>
      <w:r w:rsidR="00190D8A" w:rsidRPr="002040BE">
        <w:rPr>
          <w:rFonts w:ascii="TH SarabunPSK" w:hAnsi="TH SarabunPSK" w:cs="TH SarabunPSK" w:hint="cs"/>
          <w:b/>
          <w:bCs/>
          <w:sz w:val="32"/>
          <w:szCs w:val="32"/>
        </w:rPr>
        <w:t>:</w:t>
      </w:r>
      <w:r w:rsidR="00190D8A" w:rsidRPr="002040BE">
        <w:rPr>
          <w:rFonts w:ascii="TH SarabunPSK" w:hAnsi="TH SarabunPSK" w:cs="TH SarabunPSK" w:hint="cs"/>
          <w:sz w:val="32"/>
          <w:szCs w:val="32"/>
        </w:rPr>
        <w:t xml:space="preserve"> </w:t>
      </w:r>
      <w:bookmarkStart w:id="4" w:name="_Hlk204955802"/>
      <w:r w:rsidR="00190D8A" w:rsidRPr="002040BE">
        <w:rPr>
          <w:rFonts w:ascii="TH SarabunPSK" w:hAnsi="TH SarabunPSK" w:cs="TH SarabunPSK" w:hint="cs"/>
          <w:b/>
          <w:bCs/>
          <w:sz w:val="32"/>
          <w:szCs w:val="32"/>
          <w:cs/>
        </w:rPr>
        <w:t>การควบคุมและอนุมัติวิทยานิพนธ์</w:t>
      </w:r>
      <w:r w:rsidR="00190D8A" w:rsidRPr="002040BE">
        <w:rPr>
          <w:rFonts w:ascii="TH SarabunPSK" w:hAnsi="TH SarabunPSK" w:cs="TH SarabunPSK" w:hint="cs"/>
          <w:b/>
          <w:bCs/>
          <w:sz w:val="32"/>
          <w:szCs w:val="32"/>
        </w:rPr>
        <w:t>/</w:t>
      </w:r>
      <w:r w:rsidR="00190D8A" w:rsidRPr="002040BE">
        <w:rPr>
          <w:rFonts w:ascii="TH SarabunPSK" w:hAnsi="TH SarabunPSK" w:cs="TH SarabunPSK" w:hint="cs"/>
          <w:b/>
          <w:bCs/>
          <w:sz w:val="32"/>
          <w:szCs w:val="32"/>
          <w:cs/>
        </w:rPr>
        <w:t>การค้นคว้าอิสระ</w:t>
      </w:r>
      <w:bookmarkEnd w:id="4"/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2977"/>
        <w:gridCol w:w="1134"/>
        <w:gridCol w:w="1134"/>
        <w:gridCol w:w="1134"/>
      </w:tblGrid>
      <w:tr w:rsidR="002040BE" w:rsidRPr="002040BE" w14:paraId="50F0F4E3" w14:textId="77777777" w:rsidTr="000B33D7">
        <w:trPr>
          <w:tblHeader/>
        </w:trPr>
        <w:tc>
          <w:tcPr>
            <w:tcW w:w="2835" w:type="dxa"/>
            <w:vMerge w:val="restart"/>
            <w:vAlign w:val="center"/>
          </w:tcPr>
          <w:p w14:paraId="58730E49" w14:textId="4D6896D2" w:rsidR="005F379C" w:rsidRPr="002040BE" w:rsidRDefault="002E39B8" w:rsidP="00FA48D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ขั้นตอน</w:t>
            </w:r>
          </w:p>
        </w:tc>
        <w:tc>
          <w:tcPr>
            <w:tcW w:w="6379" w:type="dxa"/>
            <w:gridSpan w:val="4"/>
            <w:vAlign w:val="center"/>
          </w:tcPr>
          <w:p w14:paraId="50F7E3F4" w14:textId="3A3D2829" w:rsidR="005F379C" w:rsidRPr="002040BE" w:rsidRDefault="005F379C" w:rsidP="00FA48D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กลไก</w:t>
            </w:r>
          </w:p>
        </w:tc>
      </w:tr>
      <w:tr w:rsidR="002040BE" w:rsidRPr="002040BE" w14:paraId="67B8CF26" w14:textId="77777777" w:rsidTr="000B33D7">
        <w:trPr>
          <w:tblHeader/>
        </w:trPr>
        <w:tc>
          <w:tcPr>
            <w:tcW w:w="2835" w:type="dxa"/>
            <w:vMerge/>
            <w:vAlign w:val="center"/>
          </w:tcPr>
          <w:p w14:paraId="46EF7BDC" w14:textId="77777777" w:rsidR="005F379C" w:rsidRPr="002040BE" w:rsidRDefault="005F379C" w:rsidP="00FA48D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vAlign w:val="center"/>
          </w:tcPr>
          <w:p w14:paraId="6C6F8721" w14:textId="33435684" w:rsidR="005F379C" w:rsidRPr="002040BE" w:rsidRDefault="005F379C" w:rsidP="00FA48D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รายละเอียดการปฏิบัติ</w:t>
            </w:r>
          </w:p>
        </w:tc>
        <w:tc>
          <w:tcPr>
            <w:tcW w:w="1134" w:type="dxa"/>
            <w:vAlign w:val="center"/>
          </w:tcPr>
          <w:p w14:paraId="0D9FDF86" w14:textId="0DB6B3CA" w:rsidR="005F379C" w:rsidRPr="002040BE" w:rsidRDefault="005F379C" w:rsidP="00FA48D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ช่วงเวลา</w:t>
            </w:r>
          </w:p>
        </w:tc>
        <w:tc>
          <w:tcPr>
            <w:tcW w:w="1134" w:type="dxa"/>
            <w:vAlign w:val="center"/>
          </w:tcPr>
          <w:p w14:paraId="494EC5C3" w14:textId="39607577" w:rsidR="005F379C" w:rsidRPr="002040BE" w:rsidRDefault="005F379C" w:rsidP="00FA48D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14:paraId="6E059883" w14:textId="688B1A03" w:rsidR="005F379C" w:rsidRPr="002040BE" w:rsidRDefault="00FA48D2" w:rsidP="00FA48D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เอกสาร/แบบฟอร์ม</w:t>
            </w:r>
          </w:p>
        </w:tc>
      </w:tr>
      <w:tr w:rsidR="002040BE" w:rsidRPr="002040BE" w14:paraId="258F3694" w14:textId="77777777" w:rsidTr="001D797C">
        <w:tc>
          <w:tcPr>
            <w:tcW w:w="9214" w:type="dxa"/>
            <w:gridSpan w:val="5"/>
          </w:tcPr>
          <w:p w14:paraId="240316D2" w14:textId="62416EAD" w:rsidR="00D22039" w:rsidRPr="002040BE" w:rsidRDefault="00D22039" w:rsidP="00D220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noProof/>
                <w:sz w:val="28"/>
                <w:cs/>
              </w:rPr>
              <w:t xml:space="preserve">ส่วนที่ 1 </w:t>
            </w: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การควบคุมและอนุมัติวิทยานิพนธ์</w:t>
            </w: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/</w:t>
            </w: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การค้นคว้าอิสระ</w:t>
            </w:r>
          </w:p>
        </w:tc>
      </w:tr>
      <w:tr w:rsidR="002040BE" w:rsidRPr="002040BE" w14:paraId="28328522" w14:textId="77777777" w:rsidTr="000B33D7">
        <w:tc>
          <w:tcPr>
            <w:tcW w:w="2835" w:type="dxa"/>
          </w:tcPr>
          <w:p w14:paraId="37EFE4DC" w14:textId="09B7AAB8" w:rsidR="005F379C" w:rsidRPr="002040BE" w:rsidRDefault="00B63094" w:rsidP="00190D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eastAsia="Sarabun" w:hAnsi="TH SarabunPSK" w:cs="TH SarabunPSK"/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818304" behindDoc="0" locked="0" layoutInCell="1" allowOverlap="1" wp14:anchorId="661D1D73" wp14:editId="7D85ABF2">
                      <wp:simplePos x="0" y="0"/>
                      <wp:positionH relativeFrom="column">
                        <wp:posOffset>460324</wp:posOffset>
                      </wp:positionH>
                      <wp:positionV relativeFrom="paragraph">
                        <wp:posOffset>51130</wp:posOffset>
                      </wp:positionV>
                      <wp:extent cx="730351" cy="370764"/>
                      <wp:effectExtent l="0" t="0" r="12700" b="10795"/>
                      <wp:wrapNone/>
                      <wp:docPr id="348065223" name="Rectangle: Rounded Corners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0351" cy="37076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9BA4361" w14:textId="77777777" w:rsidR="00B63094" w:rsidRPr="005E6833" w:rsidRDefault="00B63094" w:rsidP="00B63094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sz w:val="22"/>
                                      <w:szCs w:val="24"/>
                                    </w:rPr>
                                  </w:pPr>
                                  <w:r w:rsidRPr="005E6833">
                                    <w:rPr>
                                      <w:rFonts w:ascii="TH Sarabun New" w:hAnsi="TH Sarabun New" w:cs="TH Sarabun New"/>
                                      <w:sz w:val="22"/>
                                      <w:szCs w:val="24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D1D73" id="Rectangle: Rounded Corners 282" o:spid="_x0000_s1026" style="position:absolute;margin-left:36.25pt;margin-top:4.05pt;width:57.5pt;height:29.2pt;z-index:2548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" fillcolor="window" strokecolor="windowText" strokeweight="1pt">
                      <v:stroke joinstyle="miter"/>
                      <v:textbox>
                        <w:txbxContent>
                          <w:p w14:paraId="49BA4361" w14:textId="77777777" w:rsidR="00B63094" w:rsidRPr="005E6833" w:rsidRDefault="00B63094" w:rsidP="00B63094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22"/>
                                <w:szCs w:val="24"/>
                              </w:rPr>
                            </w:pPr>
                            <w:r w:rsidRPr="005E6833">
                              <w:rPr>
                                <w:rFonts w:ascii="TH Sarabun New" w:hAnsi="TH Sarabun New" w:cs="TH Sarabun New"/>
                                <w:sz w:val="22"/>
                                <w:szCs w:val="24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092B8FA9" w14:textId="1D22FCEF" w:rsidR="005F379C" w:rsidRPr="002040BE" w:rsidRDefault="003325DE" w:rsidP="00190D8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752896" behindDoc="0" locked="0" layoutInCell="1" allowOverlap="1" wp14:anchorId="0B160A86" wp14:editId="675E50F2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186746</wp:posOffset>
                      </wp:positionV>
                      <wp:extent cx="0" cy="252000"/>
                      <wp:effectExtent l="76200" t="0" r="57150" b="5334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200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E12E7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7" o:spid="_x0000_s1026" type="#_x0000_t32" style="position:absolute;margin-left:64.15pt;margin-top:14.7pt;width:0;height:19.85pt;z-index:252752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" strokecolor="black [3200]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  <w:vAlign w:val="center"/>
          </w:tcPr>
          <w:p w14:paraId="673301A9" w14:textId="77777777" w:rsidR="005F379C" w:rsidRPr="002040BE" w:rsidRDefault="005F379C" w:rsidP="00190D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2AD3A43C" w14:textId="77777777" w:rsidR="005F379C" w:rsidRPr="002040BE" w:rsidRDefault="005F379C" w:rsidP="00190D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4506498" w14:textId="77777777" w:rsidR="005F379C" w:rsidRPr="002040BE" w:rsidRDefault="005F379C" w:rsidP="00190D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B2FEA0A" w14:textId="77777777" w:rsidR="005F379C" w:rsidRPr="002040BE" w:rsidRDefault="005F379C" w:rsidP="00190D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040BE" w:rsidRPr="002040BE" w14:paraId="4EEC56BB" w14:textId="77777777" w:rsidTr="00393A9F">
        <w:trPr>
          <w:trHeight w:val="2130"/>
        </w:trPr>
        <w:tc>
          <w:tcPr>
            <w:tcW w:w="2835" w:type="dxa"/>
          </w:tcPr>
          <w:p w14:paraId="352A3ACD" w14:textId="09AF7051" w:rsidR="00B21E43" w:rsidRPr="002040BE" w:rsidRDefault="00393A9F" w:rsidP="00190D8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406656" behindDoc="0" locked="0" layoutInCell="1" allowOverlap="1" wp14:anchorId="12B0B477" wp14:editId="53D278CE">
                      <wp:simplePos x="0" y="0"/>
                      <wp:positionH relativeFrom="column">
                        <wp:posOffset>799355</wp:posOffset>
                      </wp:positionH>
                      <wp:positionV relativeFrom="paragraph">
                        <wp:posOffset>1239051</wp:posOffset>
                      </wp:positionV>
                      <wp:extent cx="0" cy="413467"/>
                      <wp:effectExtent l="76200" t="0" r="57150" b="62865"/>
                      <wp:wrapNone/>
                      <wp:docPr id="1886130024" name="Straight Arrow Connector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34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FF8A30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9" o:spid="_x0000_s1026" type="#_x0000_t32" style="position:absolute;margin-left:62.95pt;margin-top:97.55pt;width:0;height:32.55pt;z-index:25440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353C54"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1A0B48DE" wp14:editId="28DEA0C3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224155</wp:posOffset>
                      </wp:positionV>
                      <wp:extent cx="1440000" cy="1008000"/>
                      <wp:effectExtent l="0" t="0" r="27305" b="20955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40000" cy="1008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22B01CA" w14:textId="77777777" w:rsidR="0002339A" w:rsidRDefault="000D39D8" w:rsidP="00A1681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1. </w:t>
                                  </w:r>
                                  <w:r w:rsidR="00B21E43" w:rsidRPr="00924F15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กำหนดหลักการ วัตถุประสงค์ ขอบเขต หัวข้อวิทยานิพนธ์</w:t>
                                  </w:r>
                                  <w:r w:rsidR="00B21E43" w:rsidRPr="00A7422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/</w:t>
                                  </w:r>
                                </w:p>
                                <w:p w14:paraId="54464B9B" w14:textId="356B5866" w:rsidR="00B21E43" w:rsidRPr="00A7422C" w:rsidRDefault="00B21E43" w:rsidP="00A1681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A7422C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การค้นคว้าอิสระ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0B48D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7" type="#_x0000_t202" style="position:absolute;margin-left:0;margin-top:17.65pt;width:113.4pt;height:79.35pt;z-index:2520616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" filled="f">
                      <v:textbox>
                        <w:txbxContent>
                          <w:p w14:paraId="722B01CA" w14:textId="77777777" w:rsidR="0002339A" w:rsidRDefault="000D39D8" w:rsidP="00A1681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1. </w:t>
                            </w:r>
                            <w:r w:rsidR="00B21E43" w:rsidRPr="00924F1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กำหนดหลักการ วัตถุประสงค์ ขอบเขต หัวข้อวิทยานิพนธ์</w:t>
                            </w:r>
                            <w:r w:rsidR="00B21E43" w:rsidRPr="00A7422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/</w:t>
                            </w:r>
                          </w:p>
                          <w:p w14:paraId="54464B9B" w14:textId="356B5866" w:rsidR="00B21E43" w:rsidRPr="00A7422C" w:rsidRDefault="00B21E43" w:rsidP="00A1681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A7422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การค้นคว้าอิสระ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7924B7D0" w14:textId="2EEF3C2E" w:rsidR="004C72A0" w:rsidRPr="002040BE" w:rsidRDefault="00B21E43" w:rsidP="00FA48D2">
            <w:pPr>
              <w:jc w:val="thaiDistribute"/>
              <w:rPr>
                <w:rFonts w:ascii="TH SarabunPSK" w:hAnsi="TH SarabunPSK" w:cs="TH SarabunPSK"/>
                <w:spacing w:val="-8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</w:rPr>
              <w:t xml:space="preserve">1. </w:t>
            </w:r>
            <w:bookmarkStart w:id="5" w:name="_Hlk181878395"/>
            <w:r w:rsidR="00BD02E0" w:rsidRPr="00BD02E0">
              <w:rPr>
                <w:rFonts w:ascii="TH SarabunPSK" w:hAnsi="TH SarabunPSK" w:cs="TH SarabunPSK" w:hint="cs"/>
                <w:sz w:val="28"/>
                <w:cs/>
              </w:rPr>
              <w:t>คณะกรรมการบริหารหลักสูตร</w:t>
            </w:r>
            <w:bookmarkEnd w:id="5"/>
          </w:p>
          <w:p w14:paraId="1F5F2798" w14:textId="72D2AA84" w:rsidR="002B47D8" w:rsidRPr="002040BE" w:rsidRDefault="00B21E43" w:rsidP="00FA48D2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10"/>
                <w:sz w:val="28"/>
                <w:cs/>
              </w:rPr>
              <w:t>กำหนดหลักการ วัตถุประสงค์ ขอบเขต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หัวข้อวิทยานิพนธ์</w:t>
            </w:r>
            <w:r w:rsidRPr="002040BE">
              <w:rPr>
                <w:rFonts w:ascii="TH SarabunPSK" w:hAnsi="TH SarabunPSK" w:cs="TH SarabunPSK" w:hint="cs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  <w:r w:rsidR="00E86FBD" w:rsidRPr="002040B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FB0AA3"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และแนวทางการเลือกอาจารย์ที่ปรึกษา</w:t>
            </w:r>
            <w:r w:rsidR="00FB0AA3" w:rsidRPr="002040BE">
              <w:rPr>
                <w:rFonts w:ascii="TH SarabunPSK" w:hAnsi="TH SarabunPSK" w:cs="TH SarabunPSK" w:hint="cs"/>
                <w:sz w:val="28"/>
                <w:cs/>
              </w:rPr>
              <w:t>ในการทำวิทยานิพนธ์</w:t>
            </w:r>
            <w:r w:rsidR="00FB0AA3" w:rsidRPr="002040BE">
              <w:rPr>
                <w:rFonts w:ascii="TH SarabunPSK" w:hAnsi="TH SarabunPSK" w:cs="TH SarabunPSK" w:hint="cs"/>
                <w:sz w:val="28"/>
              </w:rPr>
              <w:t>/</w:t>
            </w:r>
            <w:r w:rsidR="00FB0AA3"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</w:p>
        </w:tc>
        <w:tc>
          <w:tcPr>
            <w:tcW w:w="1134" w:type="dxa"/>
          </w:tcPr>
          <w:p w14:paraId="34E8D37F" w14:textId="77777777" w:rsidR="0002339A" w:rsidRPr="002040BE" w:rsidRDefault="00B21E43" w:rsidP="00190D8A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 xml:space="preserve">1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เดือน</w:t>
            </w:r>
          </w:p>
          <w:p w14:paraId="207EBCD9" w14:textId="23C410ED" w:rsidR="001F563D" w:rsidRPr="002040BE" w:rsidRDefault="00B21E43" w:rsidP="00CD3CA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ก่อนเปิดภาคการศึกษา ที่ 2 ของชั้นปีที่ 1</w:t>
            </w:r>
          </w:p>
        </w:tc>
        <w:tc>
          <w:tcPr>
            <w:tcW w:w="1134" w:type="dxa"/>
          </w:tcPr>
          <w:p w14:paraId="760EB1D5" w14:textId="77777777" w:rsidR="00BD02E0" w:rsidRDefault="00B21E43" w:rsidP="00CD3CA4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</w:rPr>
              <w:t>-</w:t>
            </w:r>
            <w:r w:rsidR="0002339A"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 xml:space="preserve"> </w:t>
            </w:r>
            <w:r w:rsidR="00BD02E0" w:rsidRPr="00BD02E0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="00BD02E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D02E0" w:rsidRPr="00BD02E0">
              <w:rPr>
                <w:rFonts w:ascii="TH SarabunPSK" w:hAnsi="TH SarabunPSK" w:cs="TH SarabunPSK" w:hint="cs"/>
                <w:sz w:val="28"/>
                <w:cs/>
              </w:rPr>
              <w:t>กรรมการ</w:t>
            </w:r>
          </w:p>
          <w:p w14:paraId="391FA760" w14:textId="7656ABEE" w:rsidR="00B21E43" w:rsidRPr="002040BE" w:rsidRDefault="00BD02E0" w:rsidP="00CD3CA4">
            <w:pPr>
              <w:rPr>
                <w:rFonts w:ascii="TH SarabunPSK" w:hAnsi="TH SarabunPSK" w:cs="TH SarabunPSK"/>
                <w:sz w:val="28"/>
              </w:rPr>
            </w:pPr>
            <w:r w:rsidRPr="00BD02E0">
              <w:rPr>
                <w:rFonts w:ascii="TH SarabunPSK" w:hAnsi="TH SarabunPSK" w:cs="TH SarabunPSK" w:hint="cs"/>
                <w:sz w:val="28"/>
                <w:cs/>
              </w:rPr>
              <w:t>บริหารหลักสูตร</w:t>
            </w:r>
          </w:p>
        </w:tc>
        <w:tc>
          <w:tcPr>
            <w:tcW w:w="1134" w:type="dxa"/>
          </w:tcPr>
          <w:p w14:paraId="10158469" w14:textId="77777777" w:rsidR="00FA48D2" w:rsidRPr="002040BE" w:rsidRDefault="002B47D8" w:rsidP="00190D8A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30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10"/>
                <w:sz w:val="28"/>
                <w:cs/>
              </w:rPr>
              <w:t>ร่างประกาศ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เกี่ยวกับ</w:t>
            </w:r>
          </w:p>
          <w:p w14:paraId="0502C13C" w14:textId="77777777" w:rsidR="002B47D8" w:rsidRDefault="002B47D8" w:rsidP="00190D8A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การทำวิทยานิพนธ์</w:t>
            </w:r>
            <w:r w:rsidRPr="002040BE">
              <w:rPr>
                <w:rFonts w:ascii="TH SarabunPSK" w:hAnsi="TH SarabunPSK" w:cs="TH SarabunPSK" w:hint="cs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</w:p>
          <w:p w14:paraId="0E64DFDA" w14:textId="659DFE31" w:rsidR="00A31478" w:rsidRPr="002040BE" w:rsidRDefault="00A31478" w:rsidP="00190D8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040BE" w:rsidRPr="002040BE" w14:paraId="65FF376F" w14:textId="77777777" w:rsidTr="000B33D7">
        <w:tc>
          <w:tcPr>
            <w:tcW w:w="2835" w:type="dxa"/>
          </w:tcPr>
          <w:p w14:paraId="5BC82809" w14:textId="07EA8419" w:rsidR="005F379C" w:rsidRPr="002040BE" w:rsidRDefault="000D0D84" w:rsidP="00190D8A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2CC2423" wp14:editId="5A6BFA70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239983</wp:posOffset>
                      </wp:positionV>
                      <wp:extent cx="1440000" cy="1008000"/>
                      <wp:effectExtent l="0" t="0" r="27305" b="2095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40000" cy="1008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A55C0EE" w14:textId="77777777" w:rsidR="00B44F85" w:rsidRDefault="002B47D8" w:rsidP="00A1681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2. </w:t>
                                  </w:r>
                                  <w:r w:rsidR="009C4A26" w:rsidRPr="0050121A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ชี้แจงรายละเอียด</w:t>
                                  </w:r>
                                </w:p>
                                <w:p w14:paraId="652017CE" w14:textId="77777777" w:rsidR="00B44F85" w:rsidRDefault="009C4A26" w:rsidP="00A1681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50121A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การทำวิทยานิพนธ์</w:t>
                                  </w:r>
                                  <w:r w:rsidRPr="0050121A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/</w:t>
                                  </w:r>
                                </w:p>
                                <w:p w14:paraId="499DCE43" w14:textId="66D71A7D" w:rsidR="00A1681E" w:rsidRDefault="009C4A26" w:rsidP="00A1681E">
                                  <w:pPr>
                                    <w:jc w:val="center"/>
                                  </w:pPr>
                                  <w:r w:rsidRPr="0050121A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การค้นคว้าอิสระกับนักศึกษา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C2423" id="Text Box 8" o:spid="_x0000_s1028" type="#_x0000_t202" style="position:absolute;margin-left:7.7pt;margin-top:18.9pt;width:113.4pt;height:79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" fillcolor="white [3201]">
                      <v:textbox>
                        <w:txbxContent>
                          <w:p w14:paraId="1A55C0EE" w14:textId="77777777" w:rsidR="00B44F85" w:rsidRDefault="002B47D8" w:rsidP="00A1681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 w:rsidR="009C4A26" w:rsidRPr="0050121A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ชี้แจงรายละเอียด</w:t>
                            </w:r>
                          </w:p>
                          <w:p w14:paraId="652017CE" w14:textId="77777777" w:rsidR="00B44F85" w:rsidRDefault="009C4A26" w:rsidP="00A1681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0121A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การทำวิทยานิพนธ์</w:t>
                            </w:r>
                            <w:r w:rsidRPr="0050121A">
                              <w:rPr>
                                <w:rFonts w:ascii="TH SarabunPSK" w:hAnsi="TH SarabunPSK" w:cs="TH SarabunPSK"/>
                                <w:sz w:val="28"/>
                              </w:rPr>
                              <w:t>/</w:t>
                            </w:r>
                          </w:p>
                          <w:p w14:paraId="499DCE43" w14:textId="66D71A7D" w:rsidR="00A1681E" w:rsidRDefault="009C4A26" w:rsidP="00A1681E">
                            <w:pPr>
                              <w:jc w:val="center"/>
                            </w:pPr>
                            <w:r w:rsidRPr="0050121A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การค้นคว้าอิสระกับนักศึกษา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31478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678016" behindDoc="0" locked="0" layoutInCell="1" allowOverlap="1" wp14:anchorId="59508546" wp14:editId="709EAFE9">
                      <wp:simplePos x="0" y="0"/>
                      <wp:positionH relativeFrom="column">
                        <wp:posOffset>823208</wp:posOffset>
                      </wp:positionH>
                      <wp:positionV relativeFrom="paragraph">
                        <wp:posOffset>1248990</wp:posOffset>
                      </wp:positionV>
                      <wp:extent cx="0" cy="1820848"/>
                      <wp:effectExtent l="76200" t="0" r="57150" b="65405"/>
                      <wp:wrapNone/>
                      <wp:docPr id="1381123484" name="ลูกศรเชื่อมต่อแบบตรง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2084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D25830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53" o:spid="_x0000_s1026" type="#_x0000_t32" style="position:absolute;margin-left:64.8pt;margin-top:98.35pt;width:0;height:143.35pt;z-index:25467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0E616C40" w14:textId="44518BB5" w:rsidR="005F379C" w:rsidRPr="002040BE" w:rsidRDefault="002B47D8" w:rsidP="00190D8A">
            <w:pPr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z w:val="28"/>
              </w:rPr>
              <w:t>2.</w:t>
            </w:r>
            <w:r w:rsidR="0032482A" w:rsidRPr="002040B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bookmarkStart w:id="6" w:name="_Hlk181612923"/>
            <w:r w:rsidR="0032482A" w:rsidRPr="002040BE">
              <w:rPr>
                <w:rFonts w:ascii="TH SarabunPSK" w:hAnsi="TH SarabunPSK" w:cs="TH SarabunPSK" w:hint="cs"/>
                <w:sz w:val="28"/>
                <w:cs/>
              </w:rPr>
              <w:t>ประธานหลักสูตร</w:t>
            </w:r>
            <w:bookmarkEnd w:id="6"/>
            <w:r w:rsidR="0032482A" w:rsidRPr="002040BE">
              <w:rPr>
                <w:rFonts w:ascii="TH SarabunPSK" w:hAnsi="TH SarabunPSK" w:cs="TH SarabunPSK" w:hint="cs"/>
                <w:sz w:val="28"/>
                <w:cs/>
              </w:rPr>
              <w:t>ชี้แจงรายละเอียดการทำวิทยานิพนธ์</w:t>
            </w:r>
            <w:r w:rsidR="0032482A" w:rsidRPr="002040BE">
              <w:rPr>
                <w:rFonts w:ascii="TH SarabunPSK" w:hAnsi="TH SarabunPSK" w:cs="TH SarabunPSK" w:hint="cs"/>
                <w:sz w:val="28"/>
              </w:rPr>
              <w:t>/</w:t>
            </w:r>
            <w:r w:rsidR="0032482A"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การค้นคว้าอิสระกับนักศึกษา</w:t>
            </w:r>
            <w:r w:rsidR="005F379C" w:rsidRPr="002040B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134" w:type="dxa"/>
          </w:tcPr>
          <w:p w14:paraId="4A8288E6" w14:textId="4AC394B1" w:rsidR="005F379C" w:rsidRPr="002040BE" w:rsidRDefault="00B734BD" w:rsidP="00B734BD">
            <w:pPr>
              <w:rPr>
                <w:rFonts w:ascii="TH SarabunPSK" w:hAnsi="TH SarabunPSK" w:cs="TH SarabunPSK"/>
                <w:spacing w:val="-20"/>
                <w:sz w:val="28"/>
                <w:cs/>
              </w:rPr>
            </w:pPr>
            <w:r w:rsidRPr="00B734BD">
              <w:rPr>
                <w:rFonts w:ascii="TH SarabunPSK" w:hAnsi="TH SarabunPSK" w:cs="TH SarabunPSK"/>
                <w:spacing w:val="-20"/>
                <w:sz w:val="28"/>
                <w:highlight w:val="cyan"/>
              </w:rPr>
              <w:t>-</w:t>
            </w:r>
            <w:r w:rsidRPr="00B734BD">
              <w:rPr>
                <w:rFonts w:ascii="TH SarabunPSK" w:hAnsi="TH SarabunPSK" w:cs="TH SarabunPSK" w:hint="cs"/>
                <w:spacing w:val="-20"/>
                <w:sz w:val="28"/>
                <w:highlight w:val="cyan"/>
                <w:cs/>
              </w:rPr>
              <w:t xml:space="preserve"> ก่อนลงทะเบียนรายวิชาวิทยานิพนธ์</w:t>
            </w:r>
          </w:p>
        </w:tc>
        <w:tc>
          <w:tcPr>
            <w:tcW w:w="1134" w:type="dxa"/>
          </w:tcPr>
          <w:p w14:paraId="0CCABB7F" w14:textId="77777777" w:rsidR="005F379C" w:rsidRPr="002040BE" w:rsidRDefault="005F379C" w:rsidP="00190D8A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ประธานหลักสูตร</w:t>
            </w:r>
          </w:p>
          <w:p w14:paraId="5887A5BE" w14:textId="77777777" w:rsidR="005F379C" w:rsidRPr="002040BE" w:rsidRDefault="005F379C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3324DB7D" w14:textId="2D3187E6" w:rsidR="00DB57FA" w:rsidRPr="002040BE" w:rsidRDefault="00DB57FA" w:rsidP="00190D8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0E05D3FA" w14:textId="240E12E9" w:rsidR="00DB57FA" w:rsidRPr="002040BE" w:rsidRDefault="005F379C" w:rsidP="00190D8A">
            <w:pPr>
              <w:rPr>
                <w:rFonts w:ascii="TH SarabunPSK" w:hAnsi="TH SarabunPSK" w:cs="TH SarabunPSK"/>
                <w:spacing w:val="-6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>ประกาศ ข้อบังคับ</w:t>
            </w:r>
          </w:p>
          <w:p w14:paraId="280CD482" w14:textId="77777777" w:rsidR="005F379C" w:rsidRDefault="005F379C" w:rsidP="00190D8A">
            <w:pPr>
              <w:rPr>
                <w:rFonts w:ascii="TH SarabunPSK" w:hAnsi="TH SarabunPSK" w:cs="TH SarabunPSK"/>
                <w:spacing w:val="-6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>การทำ</w:t>
            </w:r>
            <w:r w:rsidR="00B44F85"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>วิทยานิพนธ์</w:t>
            </w:r>
            <w:r w:rsidR="00B44F85" w:rsidRPr="002040BE">
              <w:rPr>
                <w:rFonts w:ascii="TH SarabunPSK" w:hAnsi="TH SarabunPSK" w:cs="TH SarabunPSK" w:hint="cs"/>
                <w:spacing w:val="-6"/>
                <w:sz w:val="28"/>
              </w:rPr>
              <w:t>/</w:t>
            </w:r>
            <w:r w:rsidR="00B44F85"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>การค้นคว้าอิสระ</w:t>
            </w:r>
          </w:p>
          <w:p w14:paraId="280514E4" w14:textId="41AA5CE3" w:rsidR="00A31478" w:rsidRPr="002040BE" w:rsidRDefault="00A31478" w:rsidP="00190D8A">
            <w:pPr>
              <w:rPr>
                <w:rFonts w:ascii="TH SarabunPSK" w:hAnsi="TH SarabunPSK" w:cs="TH SarabunPSK"/>
                <w:spacing w:val="-6"/>
                <w:sz w:val="28"/>
                <w:cs/>
              </w:rPr>
            </w:pPr>
          </w:p>
        </w:tc>
      </w:tr>
      <w:tr w:rsidR="002040BE" w:rsidRPr="002040BE" w14:paraId="0A869656" w14:textId="77777777" w:rsidTr="000B33D7">
        <w:tc>
          <w:tcPr>
            <w:tcW w:w="2835" w:type="dxa"/>
            <w:tcBorders>
              <w:bottom w:val="single" w:sz="4" w:space="0" w:color="auto"/>
            </w:tcBorders>
          </w:tcPr>
          <w:p w14:paraId="47FF8116" w14:textId="55BBD564" w:rsidR="00620DBF" w:rsidRPr="002040BE" w:rsidRDefault="00620DBF" w:rsidP="00190D8A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40ABDCAB" w14:textId="749635FE" w:rsidR="00620DBF" w:rsidRPr="002040BE" w:rsidRDefault="00620DBF" w:rsidP="00190D8A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7AEA9B1F" w14:textId="5108DD35" w:rsidR="00620DBF" w:rsidRPr="002040BE" w:rsidRDefault="00620DBF" w:rsidP="00190D8A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6A1E512F" w14:textId="6AAD09ED" w:rsidR="00620DBF" w:rsidRPr="002040BE" w:rsidRDefault="00620DBF" w:rsidP="00190D8A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52EA2686" w14:textId="1A0349EC" w:rsidR="00620DBF" w:rsidRPr="002040BE" w:rsidRDefault="00620DBF" w:rsidP="00190D8A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62D4F759" w14:textId="55B6AAF6" w:rsidR="005F551B" w:rsidRPr="002040BE" w:rsidRDefault="005F551B" w:rsidP="00190D8A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764FE5BC" w14:textId="31879464" w:rsidR="005F551B" w:rsidRPr="002040BE" w:rsidRDefault="005F551B" w:rsidP="00190D8A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5151CA48" w14:textId="087D7F55" w:rsidR="005F551B" w:rsidRPr="002040BE" w:rsidRDefault="005F551B" w:rsidP="00190D8A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35C094D3" w14:textId="39548843" w:rsidR="005F551B" w:rsidRPr="002040BE" w:rsidRDefault="00A31478" w:rsidP="00190D8A">
            <w:pPr>
              <w:rPr>
                <w:rFonts w:ascii="TH SarabunPSK" w:hAnsi="TH SarabunPSK" w:cs="TH SarabunPSK"/>
                <w:noProof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57280" behindDoc="0" locked="0" layoutInCell="1" allowOverlap="1" wp14:anchorId="14C643D1" wp14:editId="42FF031F">
                      <wp:simplePos x="0" y="0"/>
                      <wp:positionH relativeFrom="column">
                        <wp:posOffset>113638</wp:posOffset>
                      </wp:positionH>
                      <wp:positionV relativeFrom="paragraph">
                        <wp:posOffset>45885</wp:posOffset>
                      </wp:positionV>
                      <wp:extent cx="1439545" cy="791845"/>
                      <wp:effectExtent l="0" t="0" r="27305" b="27305"/>
                      <wp:wrapNone/>
                      <wp:docPr id="154" name="Text Box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39545" cy="7918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70D21A" w14:textId="0835707C" w:rsidR="00B44F85" w:rsidRPr="007D6676" w:rsidRDefault="00620DBF" w:rsidP="00BC125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3</w:t>
                                  </w:r>
                                  <w:r w:rsidRPr="007D6676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. </w:t>
                                  </w:r>
                                  <w:r w:rsidRPr="007D6676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พัฒนา</w:t>
                                  </w:r>
                                  <w:r w:rsidR="00BC1257" w:rsidRPr="007D6676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โครงร่างวิทยานิพนธ์</w:t>
                                  </w:r>
                                  <w:r w:rsidRPr="007D6676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/</w:t>
                                  </w:r>
                                </w:p>
                                <w:p w14:paraId="25C8CB8D" w14:textId="0E990566" w:rsidR="00620DBF" w:rsidRDefault="00620DBF" w:rsidP="00353C54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 w:rsidRPr="00A7422C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การค้นคว้าอิสระ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C643D1" id="Text Box 154" o:spid="_x0000_s1029" type="#_x0000_t202" style="position:absolute;margin-left:8.95pt;margin-top:3.6pt;width:113.35pt;height:62.35pt;z-index:25225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" fillcolor="white [3201]">
                      <v:textbox>
                        <w:txbxContent>
                          <w:p w14:paraId="1F70D21A" w14:textId="0835707C" w:rsidR="00B44F85" w:rsidRPr="007D6676" w:rsidRDefault="00620DBF" w:rsidP="00BC12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3</w:t>
                            </w:r>
                            <w:r w:rsidRPr="007D667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. </w:t>
                            </w:r>
                            <w:r w:rsidRPr="007D667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พัฒนา</w:t>
                            </w:r>
                            <w:r w:rsidR="00BC1257" w:rsidRPr="007D667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โครงร่างวิทยานิพนธ์</w:t>
                            </w:r>
                            <w:r w:rsidRPr="007D667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/</w:t>
                            </w:r>
                          </w:p>
                          <w:p w14:paraId="25C8CB8D" w14:textId="0E990566" w:rsidR="00620DBF" w:rsidRDefault="00620DBF" w:rsidP="00353C54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A7422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การค้นคว้าอิสระ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0D108C2" w14:textId="7061B060" w:rsidR="005F551B" w:rsidRPr="002040BE" w:rsidRDefault="00B63094" w:rsidP="00190D8A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823424" behindDoc="0" locked="0" layoutInCell="1" allowOverlap="1" wp14:anchorId="6EB8351A" wp14:editId="30C5EB42">
                      <wp:simplePos x="0" y="0"/>
                      <wp:positionH relativeFrom="column">
                        <wp:posOffset>822122</wp:posOffset>
                      </wp:positionH>
                      <wp:positionV relativeFrom="paragraph">
                        <wp:posOffset>664286</wp:posOffset>
                      </wp:positionV>
                      <wp:extent cx="0" cy="1719072"/>
                      <wp:effectExtent l="76200" t="0" r="57150" b="52705"/>
                      <wp:wrapNone/>
                      <wp:docPr id="2131907462" name="Straight Arrow Connector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1907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717386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6" o:spid="_x0000_s1026" type="#_x0000_t32" style="position:absolute;margin-left:64.75pt;margin-top:52.3pt;width:0;height:135.35pt;z-index:2548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0AA8F68" w14:textId="0E5071A2" w:rsidR="00E51FD8" w:rsidRPr="00A31478" w:rsidRDefault="00E51FD8" w:rsidP="00B44F8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31478">
              <w:rPr>
                <w:rFonts w:ascii="TH SarabunPSK" w:hAnsi="TH SarabunPSK" w:cs="TH SarabunPSK" w:hint="cs"/>
                <w:sz w:val="28"/>
                <w:cs/>
              </w:rPr>
              <w:t>3. พัฒนา</w:t>
            </w:r>
            <w:r w:rsidR="00BC1257" w:rsidRPr="00A31478">
              <w:rPr>
                <w:rFonts w:ascii="TH SarabunPSK" w:hAnsi="TH SarabunPSK" w:cs="TH SarabunPSK" w:hint="cs"/>
                <w:sz w:val="28"/>
                <w:cs/>
              </w:rPr>
              <w:t>โครงร่าง</w:t>
            </w:r>
            <w:r w:rsidRPr="00A31478">
              <w:rPr>
                <w:rFonts w:ascii="TH SarabunPSK" w:hAnsi="TH SarabunPSK" w:cs="TH SarabunPSK" w:hint="cs"/>
                <w:sz w:val="28"/>
                <w:cs/>
              </w:rPr>
              <w:t>วิทยานิพนธ์</w:t>
            </w:r>
            <w:r w:rsidRPr="00A31478">
              <w:rPr>
                <w:rFonts w:ascii="TH SarabunPSK" w:hAnsi="TH SarabunPSK" w:cs="TH SarabunPSK" w:hint="cs"/>
                <w:sz w:val="28"/>
              </w:rPr>
              <w:t>/</w:t>
            </w:r>
            <w:r w:rsidRPr="00A31478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 ดังนี้</w:t>
            </w:r>
          </w:p>
          <w:p w14:paraId="165AE9B5" w14:textId="333A487D" w:rsidR="00620DBF" w:rsidRPr="00A31478" w:rsidRDefault="00B44F85" w:rsidP="00B44F8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A31478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620DBF" w:rsidRPr="00A31478">
              <w:rPr>
                <w:rFonts w:ascii="TH SarabunPSK" w:hAnsi="TH SarabunPSK" w:cs="TH SarabunPSK" w:hint="cs"/>
                <w:sz w:val="28"/>
              </w:rPr>
              <w:t xml:space="preserve">3.1 </w:t>
            </w:r>
            <w:r w:rsidR="00620DBF" w:rsidRPr="00A31478">
              <w:rPr>
                <w:rFonts w:ascii="TH SarabunPSK" w:hAnsi="TH SarabunPSK" w:cs="TH SarabunPSK" w:hint="cs"/>
                <w:sz w:val="28"/>
                <w:cs/>
              </w:rPr>
              <w:t xml:space="preserve">อาจารย์ที่ปรึกษาด้านวิชาการ </w:t>
            </w:r>
            <w:r w:rsidR="00620DBF" w:rsidRPr="00A31478">
              <w:rPr>
                <w:rFonts w:ascii="TH SarabunPSK" w:hAnsi="TH SarabunPSK" w:cs="TH SarabunPSK" w:hint="cs"/>
                <w:sz w:val="28"/>
              </w:rPr>
              <w:t xml:space="preserve">(Academic advisor) </w:t>
            </w:r>
            <w:r w:rsidR="00AF2F42" w:rsidRPr="00A31478">
              <w:rPr>
                <w:rFonts w:ascii="TH SarabunPSK" w:hAnsi="TH SarabunPSK" w:cs="TH SarabunPSK" w:hint="cs"/>
                <w:sz w:val="28"/>
                <w:cs/>
              </w:rPr>
              <w:t xml:space="preserve">ให้คำแนะนำเกี่ยวกับการทำวิทยานิพนธ์ </w:t>
            </w:r>
            <w:r w:rsidR="009C4A26" w:rsidRPr="00A31478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="00620DBF" w:rsidRPr="00A31478">
              <w:rPr>
                <w:rFonts w:ascii="TH SarabunPSK" w:hAnsi="TH SarabunPSK" w:cs="TH SarabunPSK" w:hint="cs"/>
                <w:sz w:val="28"/>
                <w:cs/>
              </w:rPr>
              <w:t>แนะแนวทาง</w:t>
            </w:r>
            <w:r w:rsidRPr="00A3147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20DBF" w:rsidRPr="00A31478"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="00BC1257" w:rsidRPr="00A31478">
              <w:rPr>
                <w:rFonts w:ascii="TH SarabunPSK" w:hAnsi="TH SarabunPSK" w:cs="TH SarabunPSK" w:hint="cs"/>
                <w:sz w:val="28"/>
                <w:cs/>
              </w:rPr>
              <w:t>โครงร่างวิทยานิพนธ์</w:t>
            </w:r>
            <w:r w:rsidR="00620DBF" w:rsidRPr="00A31478">
              <w:rPr>
                <w:rFonts w:ascii="TH SarabunPSK" w:hAnsi="TH SarabunPSK" w:cs="TH SarabunPSK" w:hint="cs"/>
                <w:sz w:val="28"/>
              </w:rPr>
              <w:t>/</w:t>
            </w:r>
            <w:r w:rsidR="00620DBF" w:rsidRPr="00A31478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การค้นคว้าอิสระแก่นักศึกษา</w:t>
            </w:r>
          </w:p>
          <w:p w14:paraId="73FCC9C5" w14:textId="7E261FB0" w:rsidR="00B44F85" w:rsidRPr="00A31478" w:rsidRDefault="00B44F85" w:rsidP="00BC1257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14"/>
                <w:sz w:val="28"/>
                <w:szCs w:val="32"/>
                <w:cs/>
              </w:rPr>
              <w:t xml:space="preserve">    </w:t>
            </w:r>
            <w:r w:rsidR="00620DBF" w:rsidRPr="00A31478">
              <w:rPr>
                <w:rFonts w:ascii="TH SarabunPSK" w:hAnsi="TH SarabunPSK" w:cs="TH SarabunPSK" w:hint="cs"/>
                <w:sz w:val="28"/>
                <w:szCs w:val="32"/>
              </w:rPr>
              <w:t xml:space="preserve">3.2 </w:t>
            </w:r>
            <w:r w:rsidR="00620DBF" w:rsidRPr="00A31478">
              <w:rPr>
                <w:rFonts w:ascii="TH SarabunPSK" w:hAnsi="TH SarabunPSK" w:cs="TH SarabunPSK" w:hint="cs"/>
                <w:cs/>
              </w:rPr>
              <w:t>นักศึกษาทบทวนวรรณกรรม กำหนดหัวข้อ</w:t>
            </w:r>
            <w:r w:rsidR="00BC1257" w:rsidRPr="00A31478">
              <w:rPr>
                <w:rFonts w:ascii="TH SarabunPSK" w:hAnsi="TH SarabunPSK" w:cs="TH SarabunPSK" w:hint="cs"/>
                <w:cs/>
              </w:rPr>
              <w:t>และการพัฒนาโครงร่าง</w:t>
            </w:r>
            <w:r w:rsidR="00620DBF" w:rsidRPr="00A31478">
              <w:rPr>
                <w:rFonts w:ascii="TH SarabunPSK" w:hAnsi="TH SarabunPSK" w:cs="TH SarabunPSK" w:hint="cs"/>
                <w:sz w:val="28"/>
                <w:cs/>
              </w:rPr>
              <w:t>วิทยานิพนธ์</w:t>
            </w:r>
            <w:r w:rsidR="00620DBF" w:rsidRPr="00A31478">
              <w:rPr>
                <w:rFonts w:ascii="TH SarabunPSK" w:hAnsi="TH SarabunPSK" w:cs="TH SarabunPSK" w:hint="cs"/>
                <w:sz w:val="28"/>
              </w:rPr>
              <w:t>/</w:t>
            </w:r>
            <w:r w:rsidR="00620DBF" w:rsidRPr="00A31478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 โดยอาจารย์ที่ปรึกษาด้าน</w:t>
            </w:r>
            <w:r w:rsidRPr="00A31478">
              <w:rPr>
                <w:rFonts w:ascii="TH SarabunPSK" w:hAnsi="TH SarabunPSK" w:cs="TH SarabunPSK" w:hint="cs"/>
                <w:sz w:val="28"/>
                <w:cs/>
              </w:rPr>
              <w:t>วิชาการให้ข้อเสนอ</w:t>
            </w:r>
            <w:r w:rsidR="00BC1257" w:rsidRPr="00A3147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31478">
              <w:rPr>
                <w:rFonts w:ascii="TH SarabunPSK" w:hAnsi="TH SarabunPSK" w:cs="TH SarabunPSK" w:hint="cs"/>
                <w:sz w:val="28"/>
                <w:cs/>
              </w:rPr>
              <w:t>แนะเพื่อการพัฒนา</w:t>
            </w:r>
          </w:p>
          <w:p w14:paraId="7E49E240" w14:textId="1F4E4BD3" w:rsidR="00A31478" w:rsidRPr="002040BE" w:rsidRDefault="00B44F85" w:rsidP="00B63094">
            <w:pPr>
              <w:rPr>
                <w:rFonts w:ascii="TH SarabunPSK" w:hAnsi="TH SarabunPSK" w:cs="TH SarabunPSK"/>
                <w:spacing w:val="-14"/>
                <w:sz w:val="28"/>
              </w:rPr>
            </w:pPr>
            <w:r w:rsidRPr="00A31478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A31478">
              <w:rPr>
                <w:rFonts w:ascii="TH SarabunPSK" w:hAnsi="TH SarabunPSK" w:cs="TH SarabunPSK" w:hint="cs"/>
                <w:sz w:val="28"/>
              </w:rPr>
              <w:t xml:space="preserve">3.3 </w:t>
            </w:r>
            <w:r w:rsidRPr="00A31478">
              <w:rPr>
                <w:rFonts w:ascii="TH SarabunPSK" w:hAnsi="TH SarabunPSK" w:cs="TH SarabunPSK" w:hint="cs"/>
                <w:sz w:val="28"/>
                <w:cs/>
              </w:rPr>
              <w:t>นักศึกษาส่ง</w:t>
            </w:r>
            <w:r w:rsidRPr="00A31478">
              <w:rPr>
                <w:rFonts w:ascii="TH SarabunPSK" w:hAnsi="TH SarabunPSK" w:cs="TH SarabunPSK" w:hint="cs"/>
                <w:cs/>
              </w:rPr>
              <w:t>หัวข้อ</w:t>
            </w:r>
            <w:r w:rsidR="00BC1257" w:rsidRPr="00A31478">
              <w:rPr>
                <w:rFonts w:ascii="TH SarabunPSK" w:hAnsi="TH SarabunPSK" w:cs="TH SarabunPSK" w:hint="cs"/>
                <w:sz w:val="28"/>
                <w:cs/>
              </w:rPr>
              <w:t>และโครงร่าง</w:t>
            </w:r>
            <w:r w:rsidRPr="00A31478">
              <w:rPr>
                <w:rFonts w:ascii="TH SarabunPSK" w:hAnsi="TH SarabunPSK" w:cs="TH SarabunPSK" w:hint="cs"/>
                <w:sz w:val="28"/>
                <w:cs/>
              </w:rPr>
              <w:t>วิทยานิพนธ์</w:t>
            </w:r>
            <w:r w:rsidRPr="00A31478">
              <w:rPr>
                <w:rFonts w:ascii="TH SarabunPSK" w:hAnsi="TH SarabunPSK" w:cs="TH SarabunPSK" w:hint="cs"/>
                <w:sz w:val="28"/>
              </w:rPr>
              <w:t>/</w:t>
            </w:r>
            <w:r w:rsidRPr="00A31478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การค้นคว้าอิสระแก่ประธานหลักสูตรเพื่อประกอบการพิจารณาเลือกอาจารย์ที่ปรึกษาวิทยานิพนธ์</w:t>
            </w:r>
            <w:r w:rsidRPr="00A31478">
              <w:rPr>
                <w:rFonts w:ascii="TH SarabunPSK" w:hAnsi="TH SarabunPSK" w:cs="TH SarabunPSK" w:hint="cs"/>
                <w:sz w:val="28"/>
              </w:rPr>
              <w:t>/</w:t>
            </w:r>
            <w:r w:rsidRPr="00A31478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  <w:r w:rsidR="00BC1257" w:rsidRPr="00A31478">
              <w:rPr>
                <w:rFonts w:ascii="TH SarabunPSK" w:hAnsi="TH SarabunPSK" w:cs="TH SarabunPSK" w:hint="cs"/>
                <w:sz w:val="28"/>
                <w:cs/>
              </w:rPr>
              <w:t>ตามระบบแล</w:t>
            </w:r>
            <w:r w:rsidR="00A05953" w:rsidRPr="00A31478">
              <w:rPr>
                <w:rFonts w:ascii="TH SarabunPSK" w:hAnsi="TH SarabunPSK" w:cs="TH SarabunPSK" w:hint="cs"/>
                <w:sz w:val="28"/>
                <w:cs/>
              </w:rPr>
              <w:t>ะ</w:t>
            </w:r>
            <w:r w:rsidR="00BC1257" w:rsidRPr="00A31478">
              <w:rPr>
                <w:rFonts w:ascii="TH SarabunPSK" w:hAnsi="TH SarabunPSK" w:cs="TH SarabunPSK" w:hint="cs"/>
                <w:sz w:val="28"/>
                <w:cs/>
              </w:rPr>
              <w:t>กลไกการรับ</w:t>
            </w:r>
            <w:r w:rsidR="00B63094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="00BC1257" w:rsidRPr="00A31478">
              <w:rPr>
                <w:rFonts w:ascii="TH SarabunPSK" w:hAnsi="TH SarabunPSK" w:cs="TH SarabunPSK" w:hint="cs"/>
                <w:sz w:val="28"/>
                <w:cs/>
              </w:rPr>
              <w:t>แ</w:t>
            </w:r>
            <w:r w:rsidR="00B63094" w:rsidRPr="002040BE">
              <w:rPr>
                <w:rFonts w:ascii="TH SarabunPSK" w:hAnsi="TH SarabunPSK" w:cs="TH SarabunPSK" w:hint="cs"/>
                <w:spacing w:val="-14"/>
                <w:sz w:val="28"/>
                <w:cs/>
              </w:rPr>
              <w:t>แต่งตั้งอาจารย์ที่ปรึกษาวิทยานิพนธ์ (</w:t>
            </w:r>
            <w:r w:rsidR="00B63094" w:rsidRPr="002040BE">
              <w:rPr>
                <w:rFonts w:ascii="TH SarabunPSK" w:hAnsi="TH SarabunPSK" w:cs="TH SarabunPSK"/>
                <w:spacing w:val="-14"/>
                <w:sz w:val="28"/>
              </w:rPr>
              <w:t>GS-Fa-03)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71243C" w14:textId="77777777" w:rsidR="00B44F85" w:rsidRPr="002040BE" w:rsidRDefault="00620DBF" w:rsidP="00190D8A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ภาคการศึกษา ที่ </w:t>
            </w:r>
            <w:r w:rsidR="00571AB8"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3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 ของชั้น</w:t>
            </w:r>
          </w:p>
          <w:p w14:paraId="42E1047C" w14:textId="77777777" w:rsidR="00620DBF" w:rsidRPr="002040BE" w:rsidRDefault="00620DBF" w:rsidP="00190D8A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ปีที่ </w:t>
            </w:r>
            <w:r w:rsidR="00571AB8"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1</w:t>
            </w:r>
          </w:p>
          <w:p w14:paraId="406B1AAB" w14:textId="77777777" w:rsidR="00B44F85" w:rsidRPr="002040BE" w:rsidRDefault="00B44F85" w:rsidP="00190D8A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3B5103B2" w14:textId="77777777" w:rsidR="00B44F85" w:rsidRPr="002040BE" w:rsidRDefault="00B44F85" w:rsidP="00190D8A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71B717A0" w14:textId="77777777" w:rsidR="00B44F85" w:rsidRPr="002040BE" w:rsidRDefault="00B44F85" w:rsidP="00190D8A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0E49F857" w14:textId="77777777" w:rsidR="00B44F85" w:rsidRPr="002040BE" w:rsidRDefault="00B44F85" w:rsidP="00190D8A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2332E654" w14:textId="77777777" w:rsidR="00B44F85" w:rsidRPr="002040BE" w:rsidRDefault="00B44F85" w:rsidP="00190D8A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05505933" w14:textId="77777777" w:rsidR="00B44F85" w:rsidRPr="002040BE" w:rsidRDefault="00B44F85" w:rsidP="00190D8A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5A93D950" w14:textId="77777777" w:rsidR="00B44F85" w:rsidRPr="002040BE" w:rsidRDefault="00B44F85" w:rsidP="00190D8A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4E801762" w14:textId="77777777" w:rsidR="00B44F85" w:rsidRPr="002040BE" w:rsidRDefault="00B44F85" w:rsidP="00190D8A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6A5CE61D" w14:textId="77777777" w:rsidR="00BC1257" w:rsidRPr="002040BE" w:rsidRDefault="00BC1257" w:rsidP="00190D8A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3C8235FA" w14:textId="77777777" w:rsidR="00B44F85" w:rsidRPr="002040BE" w:rsidRDefault="00B44F85" w:rsidP="00190D8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ภายในภาคการศึกษา</w:t>
            </w:r>
          </w:p>
          <w:p w14:paraId="7379A10A" w14:textId="68B68110" w:rsidR="00B44F85" w:rsidRPr="002040BE" w:rsidRDefault="00B44F85" w:rsidP="00190D8A">
            <w:pPr>
              <w:jc w:val="center"/>
              <w:rPr>
                <w:rFonts w:ascii="TH SarabunPSK" w:hAnsi="TH SarabunPSK" w:cs="TH SarabunPSK"/>
                <w:spacing w:val="-20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ที่ 1 ของชั้นปีที่ 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628FFD" w14:textId="6C73A2DF" w:rsidR="00B44F85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</w:rPr>
              <w:t xml:space="preserve">- </w:t>
            </w:r>
            <w:r w:rsidR="00BA415B" w:rsidRPr="002040BE">
              <w:rPr>
                <w:rFonts w:ascii="TH SarabunPSK" w:hAnsi="TH SarabunPSK" w:cs="TH SarabunPSK" w:hint="cs"/>
                <w:sz w:val="28"/>
                <w:cs/>
              </w:rPr>
              <w:t>อาจารย์ ที่ปรึกษา</w:t>
            </w:r>
          </w:p>
          <w:p w14:paraId="0BA5D40A" w14:textId="46390430" w:rsidR="00620DBF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ด้านวิชาการ </w:t>
            </w:r>
            <w:r w:rsidRPr="002040BE">
              <w:rPr>
                <w:rFonts w:ascii="TH SarabunPSK" w:hAnsi="TH SarabunPSK" w:cs="TH SarabunPSK" w:hint="cs"/>
                <w:sz w:val="28"/>
              </w:rPr>
              <w:t>(Academic advisor)</w:t>
            </w:r>
          </w:p>
          <w:p w14:paraId="0313BD4D" w14:textId="38DB606C" w:rsidR="00A03392" w:rsidRPr="002040BE" w:rsidRDefault="00A03392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6E567647" w14:textId="77777777" w:rsidR="00E51FD8" w:rsidRPr="002040BE" w:rsidRDefault="00E51FD8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2E8CD01F" w14:textId="77812765" w:rsidR="00A03392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นักศึกษา</w:t>
            </w:r>
          </w:p>
          <w:p w14:paraId="30D13EC2" w14:textId="6661760F" w:rsidR="00B44F85" w:rsidRPr="002040BE" w:rsidRDefault="00B44F85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43FB18A2" w14:textId="12ECCA02" w:rsidR="00B44F85" w:rsidRPr="002040BE" w:rsidRDefault="00B44F85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210E6953" w14:textId="40EB4A47" w:rsidR="00B44F85" w:rsidRPr="002040BE" w:rsidRDefault="00B44F85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71023786" w14:textId="77777777" w:rsidR="00BC1257" w:rsidRPr="002040BE" w:rsidRDefault="00BC1257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525B89E1" w14:textId="77777777" w:rsidR="00B44F85" w:rsidRPr="002040BE" w:rsidRDefault="00B44F85" w:rsidP="00B44F85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นักศึกษา</w:t>
            </w:r>
          </w:p>
          <w:p w14:paraId="1D8D5751" w14:textId="77777777" w:rsidR="00B44F85" w:rsidRPr="002040BE" w:rsidRDefault="00B44F85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374BF952" w14:textId="77777777" w:rsidR="00A03392" w:rsidRPr="002040BE" w:rsidRDefault="00A03392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1C23FD23" w14:textId="01DDB934" w:rsidR="00A03392" w:rsidRPr="002040BE" w:rsidRDefault="00A03392" w:rsidP="00190D8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C43A7A" w14:textId="77777777" w:rsidR="00620DBF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ประกาศ ข้อบังคับ</w:t>
            </w:r>
          </w:p>
          <w:p w14:paraId="37BC2DFF" w14:textId="77777777" w:rsidR="00620DBF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การทำ</w:t>
            </w:r>
            <w:r w:rsidR="00B44F85" w:rsidRPr="002040BE">
              <w:rPr>
                <w:rFonts w:ascii="TH SarabunPSK" w:hAnsi="TH SarabunPSK" w:cs="TH SarabunPSK" w:hint="cs"/>
                <w:sz w:val="28"/>
                <w:cs/>
              </w:rPr>
              <w:t>วิทยานิพนธ์</w:t>
            </w:r>
            <w:r w:rsidR="00B44F85" w:rsidRPr="002040BE">
              <w:rPr>
                <w:rFonts w:ascii="TH SarabunPSK" w:hAnsi="TH SarabunPSK" w:cs="TH SarabunPSK" w:hint="cs"/>
                <w:sz w:val="28"/>
              </w:rPr>
              <w:t>/</w:t>
            </w:r>
            <w:r w:rsidR="00B44F85"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</w:p>
          <w:p w14:paraId="557FADEC" w14:textId="77777777" w:rsidR="00B44F85" w:rsidRPr="002040BE" w:rsidRDefault="00B44F85" w:rsidP="00190D8A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19AEF5C0" w14:textId="77777777" w:rsidR="00B44F85" w:rsidRPr="002040BE" w:rsidRDefault="00B44F85" w:rsidP="00190D8A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4452B29A" w14:textId="77777777" w:rsidR="00B44F85" w:rsidRPr="002040BE" w:rsidRDefault="00B44F85" w:rsidP="00190D8A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4A9BA443" w14:textId="77777777" w:rsidR="00B44F85" w:rsidRPr="002040BE" w:rsidRDefault="00B44F85" w:rsidP="00190D8A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32CEB400" w14:textId="77777777" w:rsidR="00B44F85" w:rsidRPr="002040BE" w:rsidRDefault="00B44F85" w:rsidP="00190D8A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438EF95A" w14:textId="77777777" w:rsidR="00BC1257" w:rsidRPr="002040BE" w:rsidRDefault="00BC1257" w:rsidP="00190D8A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5D55E165" w14:textId="77777777" w:rsidR="00B44F85" w:rsidRDefault="00B44F85" w:rsidP="00190D8A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เอกสาร</w:t>
            </w:r>
            <w:r w:rsidR="00BC1257" w:rsidRPr="002040BE">
              <w:rPr>
                <w:rFonts w:ascii="TH SarabunPSK" w:hAnsi="TH SarabunPSK" w:cs="TH SarabunPSK" w:hint="cs"/>
                <w:spacing w:val="-6"/>
                <w:cs/>
              </w:rPr>
              <w:t>โครงร่าง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วิทยานิพนธ์</w:t>
            </w:r>
            <w:r w:rsidRPr="002040BE">
              <w:rPr>
                <w:rFonts w:ascii="TH SarabunPSK" w:hAnsi="TH SarabunPSK" w:cs="TH SarabunPSK" w:hint="cs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</w:p>
          <w:p w14:paraId="2E23DB34" w14:textId="77777777" w:rsidR="00A31478" w:rsidRDefault="00A31478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1BF84873" w14:textId="77777777" w:rsidR="00A31478" w:rsidRDefault="00A31478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6246A1BF" w14:textId="77777777" w:rsidR="00A31478" w:rsidRDefault="00A31478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2BB2EEF9" w14:textId="157AD0B0" w:rsidR="00A31478" w:rsidRPr="002040BE" w:rsidRDefault="00A31478" w:rsidP="00190D8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63094" w:rsidRPr="002040BE" w14:paraId="5081136A" w14:textId="77777777" w:rsidTr="000B33D7">
        <w:tc>
          <w:tcPr>
            <w:tcW w:w="2835" w:type="dxa"/>
            <w:tcBorders>
              <w:bottom w:val="single" w:sz="4" w:space="0" w:color="auto"/>
            </w:tcBorders>
          </w:tcPr>
          <w:p w14:paraId="534851FF" w14:textId="3FE6059B" w:rsidR="00B63094" w:rsidRDefault="00B63094" w:rsidP="00190D8A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820352" behindDoc="0" locked="0" layoutInCell="1" allowOverlap="1" wp14:anchorId="028E393F" wp14:editId="59A58F9E">
                      <wp:simplePos x="0" y="0"/>
                      <wp:positionH relativeFrom="column">
                        <wp:posOffset>601193</wp:posOffset>
                      </wp:positionH>
                      <wp:positionV relativeFrom="paragraph">
                        <wp:posOffset>20320</wp:posOffset>
                      </wp:positionV>
                      <wp:extent cx="427884" cy="388202"/>
                      <wp:effectExtent l="635" t="0" r="11430" b="30480"/>
                      <wp:wrapNone/>
                      <wp:docPr id="313725762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27884" cy="388202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0990003" w14:textId="77777777" w:rsidR="00B63094" w:rsidRPr="005E6833" w:rsidRDefault="00B63094" w:rsidP="00B63094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</w:rPr>
                                  </w:pPr>
                                  <w:r w:rsidRPr="005E6833">
                                    <w:rPr>
                                      <w:rFonts w:ascii="TH Sarabun New" w:hAnsi="TH Sarabun New" w:cs="TH Sarabun New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8E393F"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Arrow: Pentagon 285" o:spid="_x0000_s1030" type="#_x0000_t15" style="position:absolute;margin-left:47.35pt;margin-top:1.6pt;width:33.7pt;height:30.55pt;rotation:90;z-index:2548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" adj="14714" fillcolor="window" strokecolor="windowText" strokeweight="1pt">
                      <v:textbox style="layout-flow:vertical;mso-layout-flow-alt:bottom-to-top">
                        <w:txbxContent>
                          <w:p w14:paraId="30990003" w14:textId="77777777" w:rsidR="00B63094" w:rsidRPr="005E6833" w:rsidRDefault="00B63094" w:rsidP="00B63094">
                            <w:pPr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5E6833">
                              <w:rPr>
                                <w:rFonts w:ascii="TH Sarabun New" w:hAnsi="TH Sarabun New" w:cs="TH Sarabun New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E74D081" w14:textId="77777777" w:rsidR="00B63094" w:rsidRDefault="00B63094" w:rsidP="00190D8A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35E63A71" w14:textId="1FD50C81" w:rsidR="00B63094" w:rsidRDefault="00B63094" w:rsidP="00190D8A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4822400" behindDoc="0" locked="0" layoutInCell="1" allowOverlap="1" wp14:anchorId="2EAFE14D" wp14:editId="5D737DD0">
                      <wp:simplePos x="0" y="0"/>
                      <wp:positionH relativeFrom="column">
                        <wp:posOffset>594678</wp:posOffset>
                      </wp:positionH>
                      <wp:positionV relativeFrom="paragraph">
                        <wp:posOffset>16192</wp:posOffset>
                      </wp:positionV>
                      <wp:extent cx="383778" cy="389826"/>
                      <wp:effectExtent l="0" t="2858" r="13653" b="32702"/>
                      <wp:wrapNone/>
                      <wp:docPr id="87904978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83778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8818507" w14:textId="77777777" w:rsidR="00B63094" w:rsidRPr="005E6833" w:rsidRDefault="00B63094" w:rsidP="00B63094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</w:rPr>
                                  </w:pPr>
                                  <w:r w:rsidRPr="005E6833">
                                    <w:rPr>
                                      <w:rFonts w:ascii="TH Sarabun New" w:hAnsi="TH Sarabun New" w:cs="TH Sarabun New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AFE14D" id="_x0000_s1031" type="#_x0000_t15" style="position:absolute;margin-left:46.85pt;margin-top:1.25pt;width:30.2pt;height:30.7pt;rotation:90;z-index:2548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" adj="14010" fillcolor="window" strokecolor="windowText" strokeweight="1pt">
                      <v:textbox style="layout-flow:vertical;mso-layout-flow-alt:bottom-to-top">
                        <w:txbxContent>
                          <w:p w14:paraId="78818507" w14:textId="77777777" w:rsidR="00B63094" w:rsidRPr="005E6833" w:rsidRDefault="00B63094" w:rsidP="00B63094">
                            <w:pPr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5E6833">
                              <w:rPr>
                                <w:rFonts w:ascii="TH Sarabun New" w:hAnsi="TH Sarabun New" w:cs="TH Sarabun New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BF4338B" w14:textId="2D91EC1C" w:rsidR="00B63094" w:rsidRPr="002040BE" w:rsidRDefault="00B63094" w:rsidP="00190D8A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26A3D33" w14:textId="77777777" w:rsidR="00B63094" w:rsidRPr="00A31478" w:rsidRDefault="00B63094" w:rsidP="00B44F8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BAC855" w14:textId="77777777" w:rsidR="00B63094" w:rsidRPr="002040BE" w:rsidRDefault="00B63094" w:rsidP="00190D8A">
            <w:pPr>
              <w:jc w:val="center"/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A459FE" w14:textId="77777777" w:rsidR="00B63094" w:rsidRPr="002040BE" w:rsidRDefault="00B63094" w:rsidP="00190D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1D3B84" w14:textId="77777777" w:rsidR="00B63094" w:rsidRPr="002040BE" w:rsidRDefault="00B63094" w:rsidP="00190D8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040BE" w:rsidRPr="002040BE" w14:paraId="2EF86C9E" w14:textId="77777777" w:rsidTr="00B63094">
        <w:trPr>
          <w:trHeight w:val="6083"/>
        </w:trPr>
        <w:tc>
          <w:tcPr>
            <w:tcW w:w="2835" w:type="dxa"/>
          </w:tcPr>
          <w:p w14:paraId="3F0B79E5" w14:textId="0AE1621A" w:rsidR="00620DBF" w:rsidRPr="002040BE" w:rsidRDefault="00805DFC" w:rsidP="00190D8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679040" behindDoc="0" locked="0" layoutInCell="1" allowOverlap="1" wp14:anchorId="6ADBD117" wp14:editId="66C4776D">
                      <wp:simplePos x="0" y="0"/>
                      <wp:positionH relativeFrom="column">
                        <wp:posOffset>783452</wp:posOffset>
                      </wp:positionH>
                      <wp:positionV relativeFrom="paragraph">
                        <wp:posOffset>10380</wp:posOffset>
                      </wp:positionV>
                      <wp:extent cx="0" cy="1129085"/>
                      <wp:effectExtent l="76200" t="0" r="57150" b="52070"/>
                      <wp:wrapNone/>
                      <wp:docPr id="755426592" name="ลูกศรเชื่อมต่อแบบตรง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290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708E3D" id="ลูกศรเชื่อมต่อแบบตรง 154" o:spid="_x0000_s1026" type="#_x0000_t32" style="position:absolute;margin-left:61.7pt;margin-top:.8pt;width:0;height:88.9pt;z-index:25467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9FB0F50" w14:textId="1531931D" w:rsidR="00620DBF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339E1AEE" w14:textId="7F0CC157" w:rsidR="00620DBF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515AAB0C" w14:textId="7647BFE2" w:rsidR="00620DBF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019C85A7" w14:textId="2F0053F1" w:rsidR="00620DBF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1CBDB008" w14:textId="29E57C87" w:rsidR="00620DBF" w:rsidRPr="002040BE" w:rsidRDefault="000D0ADB" w:rsidP="00190D8A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900352" behindDoc="0" locked="0" layoutInCell="1" allowOverlap="1" wp14:anchorId="3715FF18" wp14:editId="62AE57DD">
                      <wp:simplePos x="0" y="0"/>
                      <wp:positionH relativeFrom="column">
                        <wp:posOffset>86004</wp:posOffset>
                      </wp:positionH>
                      <wp:positionV relativeFrom="paragraph">
                        <wp:posOffset>178384</wp:posOffset>
                      </wp:positionV>
                      <wp:extent cx="1376045" cy="1024467"/>
                      <wp:effectExtent l="0" t="0" r="14605" b="23495"/>
                      <wp:wrapNone/>
                      <wp:docPr id="98292928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6045" cy="10244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566336" w14:textId="78977624" w:rsidR="000D0ADB" w:rsidRPr="000D0ADB" w:rsidRDefault="00201BAB" w:rsidP="000D0AD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</w:rPr>
                                    <w:t>4</w:t>
                                  </w:r>
                                  <w:r w:rsidR="000D0ADB" w:rsidRPr="000D0ADB">
                                    <w:rPr>
                                      <w:rFonts w:ascii="TH SarabunPSK" w:hAnsi="TH SarabunPSK" w:cs="TH SarabunPSK" w:hint="cs"/>
                                    </w:rPr>
                                    <w:t xml:space="preserve">. </w:t>
                                  </w:r>
                                  <w:r w:rsidR="000D0ADB" w:rsidRPr="000D0ADB"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แนะแนวทางการพัฒนาโครงร่างวิทยานิพนธ์</w:t>
                                  </w:r>
                                  <w:r w:rsidR="000D0ADB" w:rsidRPr="000D0ADB">
                                    <w:rPr>
                                      <w:rFonts w:ascii="TH SarabunPSK" w:hAnsi="TH SarabunPSK" w:cs="TH SarabunPSK" w:hint="cs"/>
                                    </w:rPr>
                                    <w:t>/</w:t>
                                  </w:r>
                                  <w:r w:rsidR="000D0ADB" w:rsidRPr="000D0ADB"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การค้นคว้าอิสระแก่นักศึกษา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15FF18" id="_x0000_s1032" type="#_x0000_t202" style="position:absolute;margin-left:6.75pt;margin-top:14.05pt;width:108.35pt;height:80.65pt;z-index:252900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" fillcolor="white [3201]" strokeweight=".5pt">
                      <v:textbox>
                        <w:txbxContent>
                          <w:p w14:paraId="1F566336" w14:textId="78977624" w:rsidR="000D0ADB" w:rsidRPr="000D0ADB" w:rsidRDefault="00201BAB" w:rsidP="000D0ADB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4</w:t>
                            </w:r>
                            <w:r w:rsidR="000D0ADB" w:rsidRPr="000D0ADB">
                              <w:rPr>
                                <w:rFonts w:ascii="TH SarabunPSK" w:hAnsi="TH SarabunPSK" w:cs="TH SarabunPSK" w:hint="cs"/>
                              </w:rPr>
                              <w:t xml:space="preserve">. </w:t>
                            </w:r>
                            <w:r w:rsidR="000D0ADB" w:rsidRPr="000D0AD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แนะแนวทางการพัฒนาโครงร่างวิทยานิพนธ์</w:t>
                            </w:r>
                            <w:r w:rsidR="000D0ADB" w:rsidRPr="000D0ADB">
                              <w:rPr>
                                <w:rFonts w:ascii="TH SarabunPSK" w:hAnsi="TH SarabunPSK" w:cs="TH SarabunPSK" w:hint="cs"/>
                              </w:rPr>
                              <w:t>/</w:t>
                            </w:r>
                            <w:r w:rsidR="000D0ADB" w:rsidRPr="000D0AD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การค้นคว้าอิสระแก่นักศึกษา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FF3C82E" w14:textId="183B2B28" w:rsidR="00620DBF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292A9BF4" w14:textId="0E89D7C5" w:rsidR="00620DBF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3BCE8B15" w14:textId="41FEAC76" w:rsidR="00620DBF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76C650EF" w14:textId="0F43F146" w:rsidR="00620DBF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59750ED2" w14:textId="48AC2058" w:rsidR="00620DBF" w:rsidRPr="002040BE" w:rsidRDefault="00F30D1E" w:rsidP="00190D8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52128" behindDoc="0" locked="0" layoutInCell="1" allowOverlap="1" wp14:anchorId="0E61B73A" wp14:editId="1DD999E3">
                      <wp:simplePos x="0" y="0"/>
                      <wp:positionH relativeFrom="column">
                        <wp:posOffset>802915</wp:posOffset>
                      </wp:positionH>
                      <wp:positionV relativeFrom="paragraph">
                        <wp:posOffset>200545</wp:posOffset>
                      </wp:positionV>
                      <wp:extent cx="0" cy="1862247"/>
                      <wp:effectExtent l="76200" t="0" r="76200" b="62230"/>
                      <wp:wrapNone/>
                      <wp:docPr id="1882765003" name="Straight Arrow Connector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6224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08D66B" id="Straight Arrow Connector 85" o:spid="_x0000_s1026" type="#_x0000_t32" style="position:absolute;margin-left:63.2pt;margin-top:15.8pt;width:0;height:146.65pt;z-index:2551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05754E64" w14:textId="2E2F9D07" w:rsidR="00411652" w:rsidRPr="002040BE" w:rsidRDefault="00201BAB" w:rsidP="00781FE8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/>
                <w:sz w:val="28"/>
              </w:rPr>
              <w:t>4</w:t>
            </w:r>
            <w:r w:rsidR="00411652" w:rsidRPr="002040BE">
              <w:rPr>
                <w:rFonts w:ascii="TH SarabunPSK" w:hAnsi="TH SarabunPSK" w:cs="TH SarabunPSK" w:hint="cs"/>
                <w:sz w:val="28"/>
              </w:rPr>
              <w:t xml:space="preserve">. </w:t>
            </w:r>
            <w:bookmarkStart w:id="7" w:name="_Hlk181613775"/>
            <w:r w:rsidR="00504435" w:rsidRPr="002040BE">
              <w:rPr>
                <w:rFonts w:ascii="TH SarabunPSK" w:hAnsi="TH SarabunPSK" w:cs="TH SarabunPSK" w:hint="cs"/>
                <w:sz w:val="28"/>
                <w:cs/>
              </w:rPr>
              <w:t>อาจารย์ที่ปรึกษาวิทยานิพนธ์</w:t>
            </w:r>
            <w:r w:rsidR="00504435" w:rsidRPr="002040BE">
              <w:rPr>
                <w:rFonts w:ascii="TH SarabunPSK" w:hAnsi="TH SarabunPSK" w:cs="TH SarabunPSK"/>
                <w:sz w:val="28"/>
              </w:rPr>
              <w:t>/</w:t>
            </w:r>
            <w:r w:rsidR="00504435"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  <w:bookmarkEnd w:id="7"/>
            <w:r w:rsidR="00411652" w:rsidRPr="002040BE">
              <w:rPr>
                <w:rFonts w:ascii="TH SarabunPSK" w:hAnsi="TH SarabunPSK" w:cs="TH SarabunPSK" w:hint="cs"/>
                <w:sz w:val="28"/>
                <w:cs/>
              </w:rPr>
              <w:t>ดำเนินการแนะแนวทางการพัฒนาโครง</w:t>
            </w:r>
            <w:r w:rsidR="000D0ADB" w:rsidRPr="002040BE">
              <w:rPr>
                <w:rFonts w:ascii="TH SarabunPSK" w:hAnsi="TH SarabunPSK" w:cs="TH SarabunPSK" w:hint="cs"/>
                <w:sz w:val="28"/>
                <w:cs/>
              </w:rPr>
              <w:t>ร่าง</w:t>
            </w:r>
            <w:r w:rsidR="00411652" w:rsidRPr="002040BE">
              <w:rPr>
                <w:rFonts w:ascii="TH SarabunPSK" w:hAnsi="TH SarabunPSK" w:cs="TH SarabunPSK" w:hint="cs"/>
                <w:sz w:val="28"/>
                <w:cs/>
              </w:rPr>
              <w:t>วิทยานิพนธ์</w:t>
            </w:r>
            <w:r w:rsidR="00411652" w:rsidRPr="002040BE">
              <w:rPr>
                <w:rFonts w:ascii="TH SarabunPSK" w:hAnsi="TH SarabunPSK" w:cs="TH SarabunPSK" w:hint="cs"/>
                <w:sz w:val="28"/>
              </w:rPr>
              <w:t>/</w:t>
            </w:r>
            <w:r w:rsidR="00411652"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การค้นคว้าอิสระแก่นักศึกษา ดังนี้</w:t>
            </w:r>
          </w:p>
          <w:p w14:paraId="544F00C2" w14:textId="1FBEB7CC" w:rsidR="001A09F8" w:rsidRPr="002040BE" w:rsidRDefault="00BA7943" w:rsidP="00781FE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201BAB" w:rsidRPr="002040BE">
              <w:rPr>
                <w:rFonts w:ascii="TH SarabunPSK" w:hAnsi="TH SarabunPSK" w:cs="TH SarabunPSK"/>
                <w:sz w:val="28"/>
              </w:rPr>
              <w:t>4</w:t>
            </w:r>
            <w:r w:rsidR="00013F6A" w:rsidRPr="002040BE">
              <w:rPr>
                <w:rFonts w:ascii="TH SarabunPSK" w:hAnsi="TH SarabunPSK" w:cs="TH SarabunPSK" w:hint="cs"/>
                <w:sz w:val="28"/>
                <w:cs/>
              </w:rPr>
              <w:t>.1</w:t>
            </w:r>
            <w:r w:rsidR="00620DBF" w:rsidRPr="002040BE">
              <w:rPr>
                <w:rFonts w:ascii="TH SarabunPSK" w:hAnsi="TH SarabunPSK" w:cs="TH SarabunPSK" w:hint="cs"/>
                <w:sz w:val="28"/>
                <w:cs/>
              </w:rPr>
              <w:t xml:space="preserve"> อาจารย์ที่ปร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ึ</w:t>
            </w:r>
            <w:r w:rsidR="00620DBF" w:rsidRPr="002040BE">
              <w:rPr>
                <w:rFonts w:ascii="TH SarabunPSK" w:hAnsi="TH SarabunPSK" w:cs="TH SarabunPSK" w:hint="cs"/>
                <w:sz w:val="28"/>
                <w:cs/>
              </w:rPr>
              <w:t>กษา</w:t>
            </w:r>
            <w:r w:rsidR="00201BAB" w:rsidRPr="002040BE">
              <w:rPr>
                <w:rFonts w:ascii="TH SarabunPSK" w:hAnsi="TH SarabunPSK" w:cs="TH SarabunPSK" w:hint="cs"/>
                <w:sz w:val="28"/>
                <w:cs/>
              </w:rPr>
              <w:t>วิทยานิพนธ์</w:t>
            </w:r>
            <w:r w:rsidR="00201BAB" w:rsidRPr="002040BE">
              <w:rPr>
                <w:rFonts w:ascii="TH SarabunPSK" w:hAnsi="TH SarabunPSK" w:cs="TH SarabunPSK"/>
                <w:sz w:val="28"/>
              </w:rPr>
              <w:t>/</w:t>
            </w:r>
            <w:r w:rsidR="00201BAB"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  <w:r w:rsidR="00620DBF" w:rsidRPr="002040BE">
              <w:rPr>
                <w:rFonts w:ascii="TH SarabunPSK" w:hAnsi="TH SarabunPSK" w:cs="TH SarabunPSK" w:hint="cs"/>
                <w:sz w:val="28"/>
                <w:cs/>
              </w:rPr>
              <w:t>ให้คำปรึกษา</w:t>
            </w:r>
            <w:r w:rsidR="00201BAB" w:rsidRPr="002040BE">
              <w:rPr>
                <w:rFonts w:ascii="TH SarabunPSK" w:hAnsi="TH SarabunPSK" w:cs="TH SarabunPSK" w:hint="cs"/>
                <w:sz w:val="28"/>
                <w:cs/>
              </w:rPr>
              <w:t>ใน</w:t>
            </w:r>
            <w:r w:rsidR="005B73DD" w:rsidRPr="002040BE">
              <w:rPr>
                <w:rFonts w:ascii="TH SarabunPSK" w:hAnsi="TH SarabunPSK" w:cs="TH SarabunPSK"/>
                <w:sz w:val="28"/>
                <w:cs/>
              </w:rPr>
              <w:br/>
            </w:r>
            <w:r w:rsidR="00620DBF" w:rsidRPr="002040BE">
              <w:rPr>
                <w:rFonts w:ascii="TH SarabunPSK" w:hAnsi="TH SarabunPSK" w:cs="TH SarabunPSK" w:hint="cs"/>
                <w:sz w:val="28"/>
                <w:cs/>
              </w:rPr>
              <w:t>การพัฒนาโครง</w:t>
            </w:r>
            <w:r w:rsidR="002C4E4D" w:rsidRPr="002040BE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="005B73DD" w:rsidRPr="002040BE">
              <w:rPr>
                <w:rFonts w:ascii="TH SarabunPSK" w:hAnsi="TH SarabunPSK" w:cs="TH SarabunPSK" w:hint="cs"/>
                <w:sz w:val="28"/>
                <w:cs/>
              </w:rPr>
              <w:t>่</w:t>
            </w:r>
            <w:r w:rsidR="002C4E4D" w:rsidRPr="002040BE">
              <w:rPr>
                <w:rFonts w:ascii="TH SarabunPSK" w:hAnsi="TH SarabunPSK" w:cs="TH SarabunPSK" w:hint="cs"/>
                <w:sz w:val="28"/>
                <w:cs/>
              </w:rPr>
              <w:t>าง</w:t>
            </w:r>
            <w:r w:rsidR="00620DBF" w:rsidRPr="002040BE">
              <w:rPr>
                <w:rFonts w:ascii="TH SarabunPSK" w:hAnsi="TH SarabunPSK" w:cs="TH SarabunPSK" w:hint="cs"/>
                <w:sz w:val="28"/>
                <w:cs/>
              </w:rPr>
              <w:t>วิทยานิพนธ์</w:t>
            </w:r>
            <w:r w:rsidR="00620DBF" w:rsidRPr="002040BE">
              <w:rPr>
                <w:rFonts w:ascii="TH SarabunPSK" w:hAnsi="TH SarabunPSK" w:cs="TH SarabunPSK" w:hint="cs"/>
                <w:sz w:val="28"/>
              </w:rPr>
              <w:t>/</w:t>
            </w:r>
            <w:r w:rsidR="005B73DD" w:rsidRPr="002040BE">
              <w:rPr>
                <w:rFonts w:ascii="TH SarabunPSK" w:hAnsi="TH SarabunPSK" w:cs="TH SarabunPSK"/>
                <w:sz w:val="28"/>
                <w:cs/>
              </w:rPr>
              <w:br/>
            </w:r>
            <w:r w:rsidR="00620DBF"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การค้นคว้าอิสระแก่นักศึกษา</w:t>
            </w:r>
          </w:p>
          <w:p w14:paraId="1CAD4609" w14:textId="774B0D5A" w:rsidR="00620DBF" w:rsidRPr="00B63094" w:rsidRDefault="00BA7943" w:rsidP="00B63094">
            <w:pPr>
              <w:rPr>
                <w:rFonts w:ascii="TH SarabunPSK" w:hAnsi="TH SarabunPSK" w:cs="TH SarabunPSK"/>
                <w:spacing w:val="-8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201BAB" w:rsidRPr="00B63094">
              <w:rPr>
                <w:rFonts w:ascii="TH SarabunPSK" w:hAnsi="TH SarabunPSK" w:cs="TH SarabunPSK"/>
                <w:spacing w:val="-8"/>
                <w:sz w:val="28"/>
              </w:rPr>
              <w:t>4</w:t>
            </w:r>
            <w:r w:rsidR="00013F6A" w:rsidRPr="00B63094">
              <w:rPr>
                <w:rFonts w:ascii="TH SarabunPSK" w:hAnsi="TH SarabunPSK" w:cs="TH SarabunPSK" w:hint="cs"/>
                <w:spacing w:val="-8"/>
                <w:sz w:val="28"/>
                <w:cs/>
              </w:rPr>
              <w:t>.2</w:t>
            </w:r>
            <w:r w:rsidR="00620DBF" w:rsidRPr="00B63094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นักศึกษาทบทวนวรรณกร</w:t>
            </w:r>
            <w:r w:rsidR="00794175" w:rsidRPr="00B63094">
              <w:rPr>
                <w:rFonts w:ascii="TH SarabunPSK" w:hAnsi="TH SarabunPSK" w:cs="TH SarabunPSK" w:hint="cs"/>
                <w:spacing w:val="-8"/>
                <w:sz w:val="28"/>
                <w:cs/>
              </w:rPr>
              <w:t>ร</w:t>
            </w:r>
            <w:r w:rsidR="00620DBF" w:rsidRPr="00B63094">
              <w:rPr>
                <w:rFonts w:ascii="TH SarabunPSK" w:hAnsi="TH SarabunPSK" w:cs="TH SarabunPSK" w:hint="cs"/>
                <w:spacing w:val="-8"/>
                <w:sz w:val="28"/>
                <w:cs/>
              </w:rPr>
              <w:t>ม และพัฒนาโครง</w:t>
            </w:r>
            <w:r w:rsidR="002C4E4D" w:rsidRPr="00B63094">
              <w:rPr>
                <w:rFonts w:ascii="TH SarabunPSK" w:hAnsi="TH SarabunPSK" w:cs="TH SarabunPSK" w:hint="cs"/>
                <w:spacing w:val="-8"/>
                <w:sz w:val="28"/>
                <w:cs/>
              </w:rPr>
              <w:t>ร่าง</w:t>
            </w:r>
            <w:r w:rsidR="00620DBF" w:rsidRPr="00B63094">
              <w:rPr>
                <w:rFonts w:ascii="TH SarabunPSK" w:hAnsi="TH SarabunPSK" w:cs="TH SarabunPSK" w:hint="cs"/>
                <w:spacing w:val="-8"/>
                <w:sz w:val="28"/>
                <w:cs/>
              </w:rPr>
              <w:t>วิทยานิพนธ์/การค้นคว้าอิสะ เสนออาจารย์ที่ปรึกษา</w:t>
            </w:r>
            <w:r w:rsidR="00201BAB" w:rsidRPr="00B63094">
              <w:rPr>
                <w:rFonts w:ascii="TH SarabunPSK" w:hAnsi="TH SarabunPSK" w:cs="TH SarabunPSK" w:hint="cs"/>
                <w:spacing w:val="-8"/>
                <w:sz w:val="28"/>
                <w:cs/>
              </w:rPr>
              <w:t>วิทยานิพนธ์</w:t>
            </w:r>
            <w:r w:rsidR="00201BAB" w:rsidRPr="00B63094">
              <w:rPr>
                <w:rFonts w:ascii="TH SarabunPSK" w:hAnsi="TH SarabunPSK" w:cs="TH SarabunPSK"/>
                <w:spacing w:val="-8"/>
                <w:sz w:val="28"/>
              </w:rPr>
              <w:t>/</w:t>
            </w:r>
            <w:r w:rsidR="00201BAB" w:rsidRPr="00B63094">
              <w:rPr>
                <w:rFonts w:ascii="TH SarabunPSK" w:hAnsi="TH SarabunPSK" w:cs="TH SarabunPSK" w:hint="cs"/>
                <w:spacing w:val="-8"/>
                <w:sz w:val="28"/>
                <w:cs/>
              </w:rPr>
              <w:t>การค้นคว้าอิสระ</w:t>
            </w:r>
          </w:p>
          <w:p w14:paraId="3E647952" w14:textId="1B46C9CA" w:rsidR="00620DBF" w:rsidRPr="002040BE" w:rsidRDefault="00BA7943" w:rsidP="00781FE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1A09F8" w:rsidRPr="002040BE">
              <w:rPr>
                <w:rFonts w:ascii="TH SarabunPSK" w:hAnsi="TH SarabunPSK" w:cs="TH SarabunPSK"/>
                <w:sz w:val="28"/>
              </w:rPr>
              <w:t>4</w:t>
            </w:r>
            <w:r w:rsidR="00013F6A" w:rsidRPr="002040BE">
              <w:rPr>
                <w:rFonts w:ascii="TH SarabunPSK" w:hAnsi="TH SarabunPSK" w:cs="TH SarabunPSK" w:hint="cs"/>
                <w:sz w:val="28"/>
                <w:cs/>
              </w:rPr>
              <w:t>.3</w:t>
            </w:r>
            <w:r w:rsidR="00620DBF" w:rsidRPr="002040BE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="00620DBF"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อาจารย์ที่ปรึกษา</w:t>
            </w:r>
            <w:r w:rsidR="001A09F8" w:rsidRPr="002040BE">
              <w:rPr>
                <w:rFonts w:ascii="TH SarabunPSK" w:hAnsi="TH SarabunPSK" w:cs="TH SarabunPSK" w:hint="cs"/>
                <w:sz w:val="28"/>
                <w:cs/>
              </w:rPr>
              <w:t>วิทยานิพนธ์</w:t>
            </w:r>
            <w:r w:rsidR="001A09F8" w:rsidRPr="002040BE">
              <w:rPr>
                <w:rFonts w:ascii="TH SarabunPSK" w:hAnsi="TH SarabunPSK" w:cs="TH SarabunPSK"/>
                <w:sz w:val="28"/>
              </w:rPr>
              <w:t>/</w:t>
            </w:r>
            <w:r w:rsidR="001A09F8"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  <w:r w:rsidR="00620DBF"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ให้ข้อคิดเห็น</w:t>
            </w:r>
            <w:r w:rsidR="00620DBF" w:rsidRPr="002040BE">
              <w:rPr>
                <w:rFonts w:ascii="TH SarabunPSK" w:hAnsi="TH SarabunPSK" w:cs="TH SarabunPSK" w:hint="cs"/>
                <w:sz w:val="28"/>
                <w:cs/>
              </w:rPr>
              <w:t>เพื่อการพัฒนา</w:t>
            </w:r>
          </w:p>
          <w:p w14:paraId="7AC66D98" w14:textId="33D5A0D3" w:rsidR="002125D1" w:rsidRPr="002040BE" w:rsidRDefault="001A09F8" w:rsidP="005F5A0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/>
                <w:sz w:val="28"/>
              </w:rPr>
              <w:t>4</w:t>
            </w:r>
            <w:r w:rsidR="00013F6A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.4</w:t>
            </w:r>
            <w:r w:rsidR="00620DBF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 xml:space="preserve"> นักศึกษาปรับแก้ไขโครง</w:t>
            </w:r>
            <w:r w:rsidR="002C4E4D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ร่าง</w:t>
            </w:r>
            <w:r w:rsidR="00620DBF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วิทยานิพนธ์/การค้นคว้าอิสระตามข</w:t>
            </w:r>
            <w:r w:rsidR="005F5A09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้</w:t>
            </w:r>
            <w:r w:rsidR="00620DBF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อค</w:t>
            </w:r>
            <w:r w:rsidR="005F5A09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ิ</w:t>
            </w:r>
            <w:r w:rsidR="00620DBF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ดเห</w:t>
            </w:r>
            <w:r w:rsidR="005F5A09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็</w:t>
            </w:r>
            <w:r w:rsidR="00620DBF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นของอาจารย</w:t>
            </w:r>
            <w:r w:rsidR="005F5A09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์</w:t>
            </w:r>
            <w:r w:rsidR="00620DBF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ท</w:t>
            </w:r>
            <w:r w:rsidR="005F5A09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ี่</w:t>
            </w:r>
            <w:r w:rsidR="00620DBF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ปร</w:t>
            </w:r>
            <w:r w:rsidR="005B73DD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ึ</w:t>
            </w:r>
            <w:r w:rsidR="00620DBF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กษ</w:t>
            </w:r>
            <w:r w:rsidR="005F5A09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า</w:t>
            </w:r>
            <w:r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วิทยานิพนธ์</w:t>
            </w:r>
            <w:r w:rsidRPr="00B63094">
              <w:rPr>
                <w:rFonts w:ascii="TH SarabunPSK" w:hAnsi="TH SarabunPSK" w:cs="TH SarabunPSK"/>
                <w:spacing w:val="-12"/>
                <w:sz w:val="28"/>
              </w:rPr>
              <w:t>/</w:t>
            </w:r>
            <w:r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การค้นคว้าอิสระ</w:t>
            </w:r>
            <w:r w:rsidR="00620DBF" w:rsidRPr="00B63094">
              <w:rPr>
                <w:rFonts w:ascii="TH SarabunPSK" w:hAnsi="TH SarabunPSK" w:cs="TH SarabunPSK" w:hint="cs"/>
                <w:spacing w:val="-12"/>
                <w:sz w:val="28"/>
                <w:cs/>
              </w:rPr>
              <w:t>เป็นระยะๆ</w:t>
            </w:r>
          </w:p>
        </w:tc>
        <w:tc>
          <w:tcPr>
            <w:tcW w:w="1134" w:type="dxa"/>
          </w:tcPr>
          <w:p w14:paraId="31963748" w14:textId="77777777" w:rsidR="00411652" w:rsidRPr="002040BE" w:rsidRDefault="00411652" w:rsidP="00190D8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3455148" w14:textId="77777777" w:rsidR="00411652" w:rsidRPr="002040BE" w:rsidRDefault="00411652" w:rsidP="00190D8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E77B881" w14:textId="77777777" w:rsidR="00411652" w:rsidRPr="002040BE" w:rsidRDefault="00411652" w:rsidP="00190D8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DA203C6" w14:textId="77777777" w:rsidR="00504435" w:rsidRPr="002040BE" w:rsidRDefault="00504435" w:rsidP="00190D8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AE5D9DF" w14:textId="1ACAF1BC" w:rsidR="008F398D" w:rsidRPr="002040BE" w:rsidRDefault="008F398D" w:rsidP="008F398D">
            <w:pPr>
              <w:rPr>
                <w:rFonts w:ascii="TH SarabunPSK" w:hAnsi="TH SarabunPSK" w:cs="TH SarabunPSK"/>
                <w:spacing w:val="-30"/>
                <w:sz w:val="28"/>
              </w:rPr>
            </w:pPr>
            <w:r w:rsidRPr="002040BE">
              <w:rPr>
                <w:rFonts w:ascii="TH SarabunPSK" w:hAnsi="TH SarabunPSK" w:cs="TH SarabunPSK"/>
                <w:spacing w:val="-30"/>
                <w:sz w:val="28"/>
              </w:rPr>
              <w:t xml:space="preserve">- </w:t>
            </w:r>
            <w:r w:rsidR="000D0ADB" w:rsidRPr="002040BE">
              <w:rPr>
                <w:rFonts w:ascii="TH SarabunPSK" w:hAnsi="TH SarabunPSK" w:cs="TH SarabunPSK"/>
                <w:spacing w:val="-30"/>
                <w:sz w:val="28"/>
              </w:rPr>
              <w:t xml:space="preserve"> </w:t>
            </w:r>
            <w:r w:rsidR="00620DBF" w:rsidRPr="002040BE">
              <w:rPr>
                <w:rFonts w:ascii="TH SarabunPSK" w:hAnsi="TH SarabunPSK" w:cs="TH SarabunPSK" w:hint="cs"/>
                <w:spacing w:val="-30"/>
                <w:sz w:val="28"/>
                <w:cs/>
              </w:rPr>
              <w:t>ภายหลัง</w:t>
            </w:r>
          </w:p>
          <w:p w14:paraId="2D46DF51" w14:textId="1ED4EA83" w:rsidR="001A09F8" w:rsidRPr="002040BE" w:rsidRDefault="001A09F8" w:rsidP="008F398D">
            <w:pPr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อาจารย์ที่ปรึกษาวิทยานิพนธ์</w:t>
            </w:r>
            <w:r w:rsidRPr="002040BE">
              <w:rPr>
                <w:rFonts w:ascii="TH SarabunPSK" w:hAnsi="TH SarabunPSK" w:cs="TH SarabunPSK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การค้นคว้าอิสระได้รับการแต่งตั้ง</w:t>
            </w:r>
          </w:p>
          <w:p w14:paraId="426412B8" w14:textId="77777777" w:rsidR="001A09F8" w:rsidRPr="002040BE" w:rsidRDefault="001A09F8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693323D0" w14:textId="77777777" w:rsidR="001A09F8" w:rsidRPr="002040BE" w:rsidRDefault="001A09F8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7C92ED88" w14:textId="77777777" w:rsidR="001A09F8" w:rsidRPr="002040BE" w:rsidRDefault="001A09F8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04B7D32A" w14:textId="77777777" w:rsidR="001A09F8" w:rsidRPr="002040BE" w:rsidRDefault="001A09F8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29676239" w14:textId="541AABD5" w:rsidR="00620DBF" w:rsidRPr="002040BE" w:rsidRDefault="005B24B6" w:rsidP="0082037B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ภายหลังที่นักศึกษาส่งงานไม่เกิน 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2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สัปดาห์</w:t>
            </w:r>
          </w:p>
        </w:tc>
        <w:tc>
          <w:tcPr>
            <w:tcW w:w="1134" w:type="dxa"/>
          </w:tcPr>
          <w:p w14:paraId="3A210CE4" w14:textId="77777777" w:rsidR="00411652" w:rsidRPr="002040BE" w:rsidRDefault="00411652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5944498A" w14:textId="77777777" w:rsidR="00411652" w:rsidRPr="002040BE" w:rsidRDefault="00411652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679921E1" w14:textId="77777777" w:rsidR="00411652" w:rsidRPr="002040BE" w:rsidRDefault="00411652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1A43FB05" w14:textId="77777777" w:rsidR="00504435" w:rsidRPr="002040BE" w:rsidRDefault="00504435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0A69699B" w14:textId="43535F8E" w:rsidR="00620DBF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A09F8" w:rsidRPr="002040BE">
              <w:rPr>
                <w:rFonts w:ascii="TH SarabunPSK" w:hAnsi="TH SarabunPSK" w:cs="TH SarabunPSK" w:hint="cs"/>
                <w:sz w:val="28"/>
                <w:cs/>
              </w:rPr>
              <w:t>อาจารย์ที่ปรึกษาวิทยานิพนธ์</w:t>
            </w:r>
            <w:r w:rsidR="001A09F8" w:rsidRPr="002040BE">
              <w:rPr>
                <w:rFonts w:ascii="TH SarabunPSK" w:hAnsi="TH SarabunPSK" w:cs="TH SarabunPSK"/>
                <w:sz w:val="28"/>
              </w:rPr>
              <w:t>/</w:t>
            </w:r>
            <w:r w:rsidR="001A09F8"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</w:p>
          <w:p w14:paraId="68B669A2" w14:textId="77777777" w:rsidR="001A09F8" w:rsidRPr="002040BE" w:rsidRDefault="001A09F8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39ECA63E" w14:textId="77777777" w:rsidR="001A09F8" w:rsidRPr="002040BE" w:rsidRDefault="001A09F8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294C1CBB" w14:textId="77777777" w:rsidR="00620DBF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นักศึกษา</w:t>
            </w:r>
          </w:p>
          <w:p w14:paraId="0BA83B50" w14:textId="77777777" w:rsidR="00620DBF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7C60487E" w14:textId="77777777" w:rsidR="00620DBF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52E307AE" w14:textId="77777777" w:rsidR="00127CB7" w:rsidRPr="002040BE" w:rsidRDefault="00127CB7" w:rsidP="00190D8A">
            <w:pPr>
              <w:rPr>
                <w:rFonts w:ascii="TH SarabunPSK" w:hAnsi="TH SarabunPSK" w:cs="TH SarabunPSK"/>
                <w:sz w:val="28"/>
              </w:rPr>
            </w:pPr>
          </w:p>
          <w:p w14:paraId="4E69144E" w14:textId="77777777" w:rsidR="00620DBF" w:rsidRPr="002040BE" w:rsidRDefault="00620DBF" w:rsidP="00190D8A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อาจารย์ที่ปรึกษาฯ</w:t>
            </w:r>
          </w:p>
          <w:p w14:paraId="7E2FDDE0" w14:textId="1F87D975" w:rsidR="008F398D" w:rsidRPr="002040BE" w:rsidRDefault="00620DBF" w:rsidP="002125D1">
            <w:pPr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นักศึกษา</w:t>
            </w:r>
          </w:p>
        </w:tc>
        <w:tc>
          <w:tcPr>
            <w:tcW w:w="1134" w:type="dxa"/>
          </w:tcPr>
          <w:p w14:paraId="68C3EE95" w14:textId="77777777" w:rsidR="00411652" w:rsidRPr="002040BE" w:rsidRDefault="00411652" w:rsidP="00190D8A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</w:p>
          <w:p w14:paraId="2BE81F1C" w14:textId="77777777" w:rsidR="00411652" w:rsidRPr="002040BE" w:rsidRDefault="00411652" w:rsidP="00190D8A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</w:p>
          <w:p w14:paraId="1879B262" w14:textId="77777777" w:rsidR="00411652" w:rsidRPr="002040BE" w:rsidRDefault="00411652" w:rsidP="00190D8A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</w:p>
          <w:p w14:paraId="0611A283" w14:textId="77777777" w:rsidR="00504435" w:rsidRPr="002040BE" w:rsidRDefault="00504435" w:rsidP="00190D8A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</w:p>
          <w:p w14:paraId="79AFF4B3" w14:textId="49119B3F" w:rsidR="008F398D" w:rsidRPr="002040BE" w:rsidRDefault="008F398D" w:rsidP="008F398D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- </w:t>
            </w:r>
            <w:r w:rsidR="001A09F8" w:rsidRPr="002040BE">
              <w:rPr>
                <w:rFonts w:ascii="TH SarabunPSK" w:hAnsi="TH SarabunPSK" w:cs="TH SarabunPSK" w:hint="cs"/>
                <w:spacing w:val="-30"/>
                <w:sz w:val="28"/>
                <w:cs/>
              </w:rPr>
              <w:t>แบบฟอร์มบันทึกการให้คำปรึกษาในการพัฒนาโครงร่างวิทยานิพนธ์</w:t>
            </w:r>
            <w:r w:rsidR="001A09F8" w:rsidRPr="002040BE">
              <w:rPr>
                <w:rFonts w:ascii="TH SarabunPSK" w:hAnsi="TH SarabunPSK" w:cs="TH SarabunPSK"/>
                <w:spacing w:val="-30"/>
                <w:sz w:val="28"/>
              </w:rPr>
              <w:t>/</w:t>
            </w:r>
            <w:r w:rsidR="001A09F8" w:rsidRPr="002040BE">
              <w:rPr>
                <w:rFonts w:ascii="TH SarabunPSK" w:hAnsi="TH SarabunPSK" w:cs="TH SarabunPSK" w:hint="cs"/>
                <w:spacing w:val="-30"/>
                <w:sz w:val="28"/>
                <w:cs/>
              </w:rPr>
              <w:t>การค้นคว้าอิสระ</w:t>
            </w:r>
          </w:p>
          <w:p w14:paraId="7CBF0D0B" w14:textId="77777777" w:rsidR="00620DBF" w:rsidRPr="002040BE" w:rsidRDefault="00620DBF" w:rsidP="00190D8A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</w:p>
          <w:p w14:paraId="6CED0B2C" w14:textId="77777777" w:rsidR="001A09F8" w:rsidRPr="002040BE" w:rsidRDefault="001A09F8" w:rsidP="00190D8A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</w:p>
          <w:p w14:paraId="11EB6D0F" w14:textId="77777777" w:rsidR="001A09F8" w:rsidRPr="002040BE" w:rsidRDefault="001A09F8" w:rsidP="00190D8A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</w:p>
          <w:p w14:paraId="5BC1F5EF" w14:textId="77777777" w:rsidR="001A09F8" w:rsidRPr="002040BE" w:rsidRDefault="001A09F8" w:rsidP="00190D8A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</w:p>
          <w:p w14:paraId="3CF84D68" w14:textId="77777777" w:rsidR="001A09F8" w:rsidRPr="002040BE" w:rsidRDefault="001A09F8" w:rsidP="00190D8A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</w:p>
          <w:p w14:paraId="0D5FCAEC" w14:textId="74F7B878" w:rsidR="00620DBF" w:rsidRPr="002040BE" w:rsidRDefault="00620DBF" w:rsidP="00190D8A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0C4396" w:rsidRPr="002040BE" w14:paraId="2A00EB82" w14:textId="77777777" w:rsidTr="00B63094">
        <w:trPr>
          <w:trHeight w:val="2330"/>
        </w:trPr>
        <w:tc>
          <w:tcPr>
            <w:tcW w:w="2835" w:type="dxa"/>
          </w:tcPr>
          <w:p w14:paraId="607F50DF" w14:textId="5920BEC7" w:rsidR="000C4396" w:rsidRPr="002040BE" w:rsidRDefault="000D0D84" w:rsidP="000C4396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201280" behindDoc="0" locked="0" layoutInCell="1" allowOverlap="1" wp14:anchorId="5843C28A" wp14:editId="6D9AC533">
                      <wp:simplePos x="0" y="0"/>
                      <wp:positionH relativeFrom="column">
                        <wp:posOffset>830210</wp:posOffset>
                      </wp:positionH>
                      <wp:positionV relativeFrom="paragraph">
                        <wp:posOffset>1260579</wp:posOffset>
                      </wp:positionV>
                      <wp:extent cx="0" cy="600502"/>
                      <wp:effectExtent l="76200" t="0" r="57150" b="47625"/>
                      <wp:wrapNone/>
                      <wp:docPr id="690677173" name="Straight Arrow Connector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0050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16C359" id="Straight Arrow Connector 129" o:spid="_x0000_s1026" type="#_x0000_t32" style="position:absolute;margin-left:65.35pt;margin-top:99.25pt;width:0;height:47.3pt;z-index:25520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0C4396" w:rsidRPr="002040BE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467072" behindDoc="0" locked="0" layoutInCell="1" allowOverlap="1" wp14:anchorId="00579EA4" wp14:editId="6DC143FC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226377</wp:posOffset>
                      </wp:positionV>
                      <wp:extent cx="1376045" cy="1024467"/>
                      <wp:effectExtent l="0" t="0" r="14605" b="23495"/>
                      <wp:wrapNone/>
                      <wp:docPr id="85246787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6045" cy="102446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1FB8FB" w14:textId="77777777" w:rsidR="000C4396" w:rsidRPr="000D0ADB" w:rsidRDefault="000C4396" w:rsidP="000C4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82037B"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sz w:val="28"/>
                                      <w:cs/>
                                    </w:rPr>
                                    <w:t>5</w:t>
                                  </w:r>
                                  <w:r w:rsidRPr="0082037B">
                                    <w:rPr>
                                      <w:rFonts w:ascii="TH SarabunPSK" w:hAnsi="TH SarabunPSK" w:cs="TH SarabunPSK"/>
                                      <w:spacing w:val="-20"/>
                                      <w:sz w:val="28"/>
                                    </w:rPr>
                                    <w:t xml:space="preserve">. </w:t>
                                  </w:r>
                                  <w:r w:rsidRPr="0082037B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นักศึกษารายงานความก้าวหน้าในการทำวิทยานิพนธ์/การค้นคว้าอิสระ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579EA4" id="_x0000_s1033" type="#_x0000_t202" style="position:absolute;margin-left:11pt;margin-top:17.8pt;width:108.35pt;height:80.65pt;z-index:254467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" fillcolor="window" strokeweight=".5pt">
                      <v:textbox>
                        <w:txbxContent>
                          <w:p w14:paraId="2E1FB8FB" w14:textId="77777777" w:rsidR="000C4396" w:rsidRPr="000D0ADB" w:rsidRDefault="000C4396" w:rsidP="000C43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82037B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cs/>
                              </w:rPr>
                              <w:t>5</w:t>
                            </w:r>
                            <w:r w:rsidRPr="0082037B">
                              <w:rPr>
                                <w:rFonts w:ascii="TH SarabunPSK" w:hAnsi="TH SarabunPSK" w:cs="TH SarabunPSK"/>
                                <w:spacing w:val="-20"/>
                                <w:sz w:val="28"/>
                              </w:rPr>
                              <w:t xml:space="preserve">. </w:t>
                            </w:r>
                            <w:r w:rsidRPr="0082037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นักศึกษารายงานความก้าวหน้าในการทำวิทยานิพนธ์/การค้นคว้าอิสระ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4E615B1A" w14:textId="6C2E85D4" w:rsidR="0082037B" w:rsidRPr="0082037B" w:rsidRDefault="0082037B" w:rsidP="00B6309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0C4396" w:rsidRPr="00B734BD">
              <w:rPr>
                <w:rFonts w:ascii="TH SarabunPSK" w:hAnsi="TH SarabunPSK" w:cs="TH SarabunPSK"/>
                <w:spacing w:val="-8"/>
                <w:sz w:val="28"/>
              </w:rPr>
              <w:t xml:space="preserve">. </w:t>
            </w:r>
            <w:r w:rsidR="000C4396" w:rsidRPr="00B734BD">
              <w:rPr>
                <w:rFonts w:ascii="TH SarabunPSK" w:hAnsi="TH SarabunPSK" w:cs="TH SarabunPSK"/>
                <w:spacing w:val="-8"/>
                <w:sz w:val="28"/>
                <w:cs/>
              </w:rPr>
              <w:t>นักศึกษารายงานความก้าวหน้าวิทยานิพนธ์</w:t>
            </w:r>
            <w:r w:rsidR="000C4396" w:rsidRPr="00B734BD">
              <w:rPr>
                <w:rFonts w:ascii="TH SarabunPSK" w:hAnsi="TH SarabunPSK" w:cs="TH SarabunPSK"/>
                <w:spacing w:val="-8"/>
                <w:sz w:val="28"/>
              </w:rPr>
              <w:t>/</w:t>
            </w:r>
            <w:r w:rsidR="000C4396" w:rsidRPr="00B734BD">
              <w:rPr>
                <w:rFonts w:ascii="TH SarabunPSK" w:hAnsi="TH SarabunPSK" w:cs="TH SarabunPSK"/>
                <w:spacing w:val="-8"/>
                <w:sz w:val="28"/>
                <w:cs/>
              </w:rPr>
              <w:t>การค้นคว้าอิสระแก่อาจารย์ที่ปรึกษาวิทยานิพนธ์</w:t>
            </w:r>
            <w:r w:rsidR="000C4396" w:rsidRPr="00B734BD">
              <w:rPr>
                <w:rFonts w:ascii="TH SarabunPSK" w:hAnsi="TH SarabunPSK" w:cs="TH SarabunPSK"/>
                <w:spacing w:val="-8"/>
                <w:sz w:val="28"/>
              </w:rPr>
              <w:t>/</w:t>
            </w:r>
            <w:r w:rsidR="000C4396" w:rsidRPr="00B734BD">
              <w:rPr>
                <w:rFonts w:ascii="TH SarabunPSK" w:hAnsi="TH SarabunPSK" w:cs="TH SarabunPSK"/>
                <w:spacing w:val="-8"/>
                <w:sz w:val="28"/>
                <w:cs/>
              </w:rPr>
              <w:t>การค้นคว้าอิสระ</w:t>
            </w:r>
            <w:r w:rsidR="000C4396" w:rsidRPr="00B734BD">
              <w:rPr>
                <w:rFonts w:ascii="TH SarabunPSK" w:hAnsi="TH SarabunPSK" w:cs="TH SarabunPSK"/>
                <w:spacing w:val="-8"/>
                <w:sz w:val="28"/>
              </w:rPr>
              <w:t xml:space="preserve"> </w:t>
            </w:r>
            <w:r w:rsidR="00B734BD" w:rsidRPr="00B734BD">
              <w:rPr>
                <w:rFonts w:ascii="TH SarabunPSK" w:eastAsia="Aptos" w:hAnsi="TH SarabunPSK" w:cs="TH SarabunPSK"/>
                <w:spacing w:val="2"/>
                <w:sz w:val="28"/>
                <w:cs/>
              </w:rPr>
              <w:t>จากนั้นอาจารย์ที่ปรึกษา</w:t>
            </w:r>
            <w:r w:rsidR="00B734BD" w:rsidRPr="00B734BD">
              <w:rPr>
                <w:rFonts w:ascii="TH SarabunPSK" w:hAnsi="TH SarabunPSK" w:cs="TH SarabunPSK"/>
                <w:spacing w:val="-8"/>
                <w:sz w:val="28"/>
                <w:cs/>
              </w:rPr>
              <w:t>วิทยานิพนธ์</w:t>
            </w:r>
            <w:r w:rsidR="00B734BD" w:rsidRPr="00B734BD">
              <w:rPr>
                <w:rFonts w:ascii="TH SarabunPSK" w:hAnsi="TH SarabunPSK" w:cs="TH SarabunPSK"/>
                <w:spacing w:val="-8"/>
                <w:sz w:val="28"/>
              </w:rPr>
              <w:t>/</w:t>
            </w:r>
            <w:r w:rsidR="00B734BD" w:rsidRPr="00B734BD">
              <w:rPr>
                <w:rFonts w:ascii="TH SarabunPSK" w:hAnsi="TH SarabunPSK" w:cs="TH SarabunPSK"/>
                <w:spacing w:val="-8"/>
                <w:sz w:val="28"/>
                <w:cs/>
              </w:rPr>
              <w:t>การค้นคว้าอิสระ</w:t>
            </w:r>
            <w:r w:rsidR="00B734BD" w:rsidRPr="00B734BD">
              <w:rPr>
                <w:rFonts w:ascii="TH SarabunPSK" w:hAnsi="TH SarabunPSK" w:cs="TH SarabunPSK"/>
                <w:spacing w:val="-8"/>
                <w:sz w:val="28"/>
              </w:rPr>
              <w:t xml:space="preserve"> </w:t>
            </w:r>
            <w:r w:rsidR="00B734BD" w:rsidRPr="00B734BD">
              <w:rPr>
                <w:rFonts w:ascii="TH SarabunPSK" w:eastAsia="Aptos" w:hAnsi="TH SarabunPSK" w:cs="TH SarabunPSK"/>
                <w:spacing w:val="2"/>
                <w:sz w:val="28"/>
                <w:cs/>
              </w:rPr>
              <w:t>รายงานต่อ</w:t>
            </w:r>
            <w:r w:rsidR="00B734BD" w:rsidRPr="00B734BD">
              <w:rPr>
                <w:rFonts w:ascii="TH SarabunPSK" w:eastAsia="Aptos" w:hAnsi="TH SarabunPSK" w:cs="TH SarabunPSK"/>
                <w:spacing w:val="2"/>
                <w:sz w:val="28"/>
                <w:u w:val="single"/>
                <w:cs/>
              </w:rPr>
              <w:t>คณะกรรมการบริหารหลักสูตร</w:t>
            </w:r>
            <w:r w:rsidR="00B734BD" w:rsidRPr="00B734BD">
              <w:rPr>
                <w:rFonts w:ascii="TH SarabunPSK" w:eastAsia="Aptos" w:hAnsi="TH SarabunPSK" w:cs="TH SarabunPSK"/>
                <w:spacing w:val="2"/>
                <w:sz w:val="28"/>
              </w:rPr>
              <w:t xml:space="preserve"> </w:t>
            </w:r>
            <w:r w:rsidR="00B734BD" w:rsidRPr="00B734BD">
              <w:rPr>
                <w:rFonts w:ascii="TH SarabunPSK" w:eastAsia="Aptos" w:hAnsi="TH SarabunPSK" w:cs="TH SarabunPSK"/>
                <w:spacing w:val="2"/>
                <w:sz w:val="28"/>
                <w:cs/>
              </w:rPr>
              <w:t xml:space="preserve">เพื่อพิจารณาให้เกรด </w:t>
            </w:r>
            <w:r w:rsidR="00B734BD" w:rsidRPr="00B734BD">
              <w:rPr>
                <w:rFonts w:ascii="TH SarabunPSK" w:eastAsia="Aptos" w:hAnsi="TH SarabunPSK" w:cs="TH SarabunPSK"/>
                <w:spacing w:val="2"/>
                <w:sz w:val="28"/>
              </w:rPr>
              <w:t xml:space="preserve">P </w:t>
            </w:r>
            <w:r w:rsidR="00B734BD" w:rsidRPr="00B734BD">
              <w:rPr>
                <w:rFonts w:ascii="TH SarabunPSK" w:eastAsia="Aptos" w:hAnsi="TH SarabunPSK" w:cs="TH SarabunPSK"/>
                <w:spacing w:val="2"/>
                <w:sz w:val="28"/>
                <w:cs/>
              </w:rPr>
              <w:t xml:space="preserve">หรือ </w:t>
            </w:r>
            <w:r w:rsidR="00B734BD" w:rsidRPr="00B734BD">
              <w:rPr>
                <w:rFonts w:ascii="TH SarabunPSK" w:eastAsia="Aptos" w:hAnsi="TH SarabunPSK" w:cs="TH SarabunPSK"/>
                <w:spacing w:val="2"/>
                <w:sz w:val="28"/>
              </w:rPr>
              <w:t>N</w:t>
            </w:r>
            <w:r w:rsidR="00B734BD" w:rsidRPr="00B734BD">
              <w:rPr>
                <w:rFonts w:ascii="TH SarabunIT๙" w:eastAsia="Aptos" w:hAnsi="TH SarabunIT๙" w:cs="TH SarabunIT๙"/>
                <w:spacing w:val="2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</w:tcPr>
          <w:p w14:paraId="07F0E61E" w14:textId="56718B31" w:rsidR="000C4396" w:rsidRPr="002040BE" w:rsidRDefault="000C4396" w:rsidP="000C4396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อย่างน้อยภาคการศึกษา ละ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 xml:space="preserve">1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ครั้ง</w:t>
            </w:r>
          </w:p>
        </w:tc>
        <w:tc>
          <w:tcPr>
            <w:tcW w:w="1134" w:type="dxa"/>
          </w:tcPr>
          <w:p w14:paraId="5CF5AEEA" w14:textId="77777777" w:rsidR="000C4396" w:rsidRDefault="000C4396" w:rsidP="000C4396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นักศึกษา</w:t>
            </w:r>
          </w:p>
          <w:p w14:paraId="58443839" w14:textId="77777777" w:rsidR="000C4396" w:rsidRPr="002040BE" w:rsidRDefault="000C4396" w:rsidP="000C4396">
            <w:pPr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/>
                <w:spacing w:val="-20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อาจารย์ที่ปรึกษาวิทยานิพนธ์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pacing w:val="-36"/>
                <w:sz w:val="28"/>
                <w:cs/>
              </w:rPr>
              <w:t>การค้นคว้าอิสระ</w:t>
            </w:r>
          </w:p>
          <w:p w14:paraId="3FB8AF11" w14:textId="77777777" w:rsidR="000C4396" w:rsidRPr="002040BE" w:rsidRDefault="000C4396" w:rsidP="000C439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4C2DCE27" w14:textId="77777777" w:rsidR="000C4396" w:rsidRPr="002040BE" w:rsidRDefault="000C4396" w:rsidP="000C4396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รายงาน</w:t>
            </w:r>
            <w:r w:rsidRPr="002040BE">
              <w:rPr>
                <w:rFonts w:ascii="TH SarabunPSK" w:hAnsi="TH SarabunPSK" w:cs="TH SarabunPSK" w:hint="cs"/>
                <w:spacing w:val="-36"/>
                <w:sz w:val="28"/>
                <w:cs/>
              </w:rPr>
              <w:t>ความก้าวหน้า</w:t>
            </w:r>
          </w:p>
          <w:p w14:paraId="2B20F26C" w14:textId="144A9A25" w:rsidR="000C4396" w:rsidRPr="002040BE" w:rsidRDefault="000C4396" w:rsidP="000C4396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pacing w:val="-30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30"/>
                <w:sz w:val="28"/>
                <w:cs/>
              </w:rPr>
              <w:t>แบบประเมิน</w:t>
            </w:r>
            <w:r w:rsidRPr="002040BE">
              <w:rPr>
                <w:rFonts w:ascii="TH SarabunPSK" w:hAnsi="TH SarabunPSK" w:cs="TH SarabunPSK" w:hint="cs"/>
                <w:spacing w:val="-36"/>
                <w:sz w:val="28"/>
                <w:cs/>
              </w:rPr>
              <w:t>ความก้าวหน้า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การทำวิทยา</w:t>
            </w:r>
            <w:r w:rsidRPr="002040BE">
              <w:rPr>
                <w:rFonts w:ascii="TH SarabunPSK" w:hAnsi="TH SarabunPSK" w:cs="TH SarabunPSK"/>
                <w:spacing w:val="-20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นิพนธ์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 xml:space="preserve"> (PI-GST-23)</w:t>
            </w:r>
          </w:p>
        </w:tc>
      </w:tr>
      <w:tr w:rsidR="000C4396" w:rsidRPr="002040BE" w14:paraId="78A59EF8" w14:textId="77777777" w:rsidTr="00EC436A">
        <w:trPr>
          <w:trHeight w:val="521"/>
        </w:trPr>
        <w:tc>
          <w:tcPr>
            <w:tcW w:w="2835" w:type="dxa"/>
          </w:tcPr>
          <w:p w14:paraId="7258FF82" w14:textId="7FB86224" w:rsidR="000C4396" w:rsidRPr="000C4396" w:rsidRDefault="000D0D84" w:rsidP="00CB6A2F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202304" behindDoc="0" locked="0" layoutInCell="1" allowOverlap="1" wp14:anchorId="72351187" wp14:editId="5F9A0233">
                      <wp:simplePos x="0" y="0"/>
                      <wp:positionH relativeFrom="column">
                        <wp:posOffset>850682</wp:posOffset>
                      </wp:positionH>
                      <wp:positionV relativeFrom="paragraph">
                        <wp:posOffset>1412411</wp:posOffset>
                      </wp:positionV>
                      <wp:extent cx="0" cy="743803"/>
                      <wp:effectExtent l="76200" t="0" r="57150" b="56515"/>
                      <wp:wrapNone/>
                      <wp:docPr id="1890291993" name="Straight Arrow Connector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4380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51FDCC" id="Straight Arrow Connector 130" o:spid="_x0000_s1026" type="#_x0000_t32" style="position:absolute;margin-left:67pt;margin-top:111.2pt;width:0;height:58.55pt;z-index:2552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2040BE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200256" behindDoc="0" locked="0" layoutInCell="1" allowOverlap="1" wp14:anchorId="18080C1F" wp14:editId="74EBF7C7">
                      <wp:simplePos x="0" y="0"/>
                      <wp:positionH relativeFrom="column">
                        <wp:posOffset>181070</wp:posOffset>
                      </wp:positionH>
                      <wp:positionV relativeFrom="paragraph">
                        <wp:posOffset>374840</wp:posOffset>
                      </wp:positionV>
                      <wp:extent cx="1376045" cy="1024467"/>
                      <wp:effectExtent l="0" t="0" r="14605" b="23495"/>
                      <wp:wrapNone/>
                      <wp:docPr id="24075062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6045" cy="102446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DFE6576" w14:textId="730C1149" w:rsidR="000D0D84" w:rsidRPr="000D0ADB" w:rsidRDefault="005F7141" w:rsidP="000D0D8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sz w:val="28"/>
                                      <w:cs/>
                                    </w:rPr>
                                    <w:t>6</w:t>
                                  </w:r>
                                  <w:r w:rsidR="000D0D84" w:rsidRPr="0082037B">
                                    <w:rPr>
                                      <w:rFonts w:ascii="TH SarabunPSK" w:hAnsi="TH SarabunPSK" w:cs="TH SarabunPSK"/>
                                      <w:spacing w:val="-20"/>
                                      <w:sz w:val="28"/>
                                    </w:rPr>
                                    <w:t xml:space="preserve">. </w:t>
                                  </w:r>
                                  <w:r w:rsidR="000D0D84"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sz w:val="28"/>
                                      <w:cs/>
                                    </w:rPr>
                                    <w:t>ตรวจสอบความก้าวห</w:t>
                                  </w:r>
                                  <w:r w:rsidR="000D0D84" w:rsidRPr="0082037B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น้าในการทำวิทยานิพนธ์/การค้นคว้าอิสระ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080C1F" id="_x0000_s1034" type="#_x0000_t202" style="position:absolute;margin-left:14.25pt;margin-top:29.5pt;width:108.35pt;height:80.65pt;z-index:255200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" fillcolor="window" strokeweight=".5pt">
                      <v:textbox>
                        <w:txbxContent>
                          <w:p w14:paraId="7DFE6576" w14:textId="730C1149" w:rsidR="000D0D84" w:rsidRPr="000D0ADB" w:rsidRDefault="005F7141" w:rsidP="000D0D84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cs/>
                              </w:rPr>
                              <w:t>6</w:t>
                            </w:r>
                            <w:r w:rsidR="000D0D84" w:rsidRPr="0082037B">
                              <w:rPr>
                                <w:rFonts w:ascii="TH SarabunPSK" w:hAnsi="TH SarabunPSK" w:cs="TH SarabunPSK"/>
                                <w:spacing w:val="-20"/>
                                <w:sz w:val="28"/>
                              </w:rPr>
                              <w:t xml:space="preserve">. </w:t>
                            </w:r>
                            <w:r w:rsidR="000D0D84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cs/>
                              </w:rPr>
                              <w:t>ตรวจสอบความก้าวห</w:t>
                            </w:r>
                            <w:r w:rsidR="000D0D84" w:rsidRPr="0082037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น้าในการทำวิทยานิพนธ์/การค้นคว้าอิสระ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44A765BA" w14:textId="77777777" w:rsidR="00B63094" w:rsidRDefault="00B63094" w:rsidP="00B63094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805DFC">
              <w:rPr>
                <w:rFonts w:ascii="TH SarabunPSK" w:hAnsi="TH SarabunPSK" w:cs="TH SarabunPSK"/>
                <w:spacing w:val="-4"/>
                <w:sz w:val="28"/>
              </w:rPr>
              <w:t>6</w:t>
            </w:r>
            <w:r w:rsidRPr="00805DFC">
              <w:rPr>
                <w:rFonts w:ascii="TH SarabunPSK" w:hAnsi="TH SarabunPSK" w:cs="TH SarabunPSK" w:hint="cs"/>
                <w:spacing w:val="-4"/>
                <w:sz w:val="28"/>
                <w:cs/>
              </w:rPr>
              <w:t>.</w:t>
            </w:r>
            <w:r w:rsidRPr="00805DFC">
              <w:rPr>
                <w:rFonts w:ascii="TH SarabunPSK" w:hAnsi="TH SarabunPSK" w:cs="TH SarabunPSK" w:hint="cs"/>
                <w:spacing w:val="-4"/>
                <w:sz w:val="28"/>
              </w:rPr>
              <w:t xml:space="preserve"> </w:t>
            </w:r>
            <w:r w:rsidRPr="00E443B7">
              <w:rPr>
                <w:rFonts w:ascii="TH SarabunPSK" w:eastAsia="Aptos" w:hAnsi="TH SarabunPSK" w:cs="TH SarabunPSK"/>
                <w:spacing w:val="2"/>
                <w:sz w:val="28"/>
                <w:highlight w:val="cyan"/>
                <w:u w:val="single"/>
                <w:cs/>
              </w:rPr>
              <w:t>คณะกรรมการบริหารหลักสูตร</w:t>
            </w:r>
            <w:r w:rsidRPr="00B734BD">
              <w:rPr>
                <w:rFonts w:ascii="TH SarabunPSK" w:eastAsia="Aptos" w:hAnsi="TH SarabunPSK" w:cs="TH SarabunPSK"/>
                <w:spacing w:val="2"/>
                <w:sz w:val="28"/>
              </w:rPr>
              <w:t xml:space="preserve"> </w:t>
            </w:r>
            <w:r w:rsidRPr="00805DFC">
              <w:rPr>
                <w:rFonts w:ascii="TH SarabunPSK" w:hAnsi="TH SarabunPSK" w:cs="TH SarabunPSK" w:hint="cs"/>
                <w:spacing w:val="-4"/>
                <w:sz w:val="28"/>
                <w:cs/>
              </w:rPr>
              <w:t>ตรวจสอบความก้าวหน้าในการทำวิทยานิพนธ์</w:t>
            </w:r>
            <w:r w:rsidRPr="00805DFC">
              <w:rPr>
                <w:rFonts w:ascii="TH SarabunPSK" w:hAnsi="TH SarabunPSK" w:cs="TH SarabunPSK" w:hint="cs"/>
                <w:spacing w:val="-4"/>
                <w:sz w:val="28"/>
              </w:rPr>
              <w:t>/</w:t>
            </w: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proofErr w:type="gramStart"/>
            <w:r w:rsidRPr="00E443B7">
              <w:rPr>
                <w:rFonts w:ascii="TH SarabunPSK" w:hAnsi="TH SarabunPSK" w:cs="TH SarabunPSK" w:hint="cs"/>
                <w:spacing w:val="-4"/>
                <w:sz w:val="28"/>
                <w:cs/>
              </w:rPr>
              <w:t>การค้นคว้าอิสระ</w:t>
            </w: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 พิจารณา</w:t>
            </w:r>
            <w:r w:rsidRPr="00B734BD">
              <w:rPr>
                <w:rFonts w:ascii="TH SarabunPSK" w:eastAsia="Aptos" w:hAnsi="TH SarabunPSK" w:cs="TH SarabunPSK"/>
                <w:spacing w:val="2"/>
                <w:sz w:val="28"/>
                <w:cs/>
              </w:rPr>
              <w:t>ให้เกรด</w:t>
            </w:r>
            <w:proofErr w:type="gramEnd"/>
            <w:r w:rsidRPr="00B734BD">
              <w:rPr>
                <w:rFonts w:ascii="TH SarabunPSK" w:eastAsia="Aptos" w:hAnsi="TH SarabunPSK" w:cs="TH SarabunPSK"/>
                <w:spacing w:val="2"/>
                <w:sz w:val="28"/>
                <w:cs/>
              </w:rPr>
              <w:t xml:space="preserve"> </w:t>
            </w:r>
            <w:r w:rsidRPr="00B734BD">
              <w:rPr>
                <w:rFonts w:ascii="TH SarabunPSK" w:eastAsia="Aptos" w:hAnsi="TH SarabunPSK" w:cs="TH SarabunPSK"/>
                <w:spacing w:val="2"/>
                <w:sz w:val="28"/>
              </w:rPr>
              <w:t xml:space="preserve">P </w:t>
            </w:r>
            <w:r w:rsidRPr="00B734BD">
              <w:rPr>
                <w:rFonts w:ascii="TH SarabunPSK" w:eastAsia="Aptos" w:hAnsi="TH SarabunPSK" w:cs="TH SarabunPSK"/>
                <w:spacing w:val="2"/>
                <w:sz w:val="28"/>
                <w:cs/>
              </w:rPr>
              <w:t xml:space="preserve">หรือ </w:t>
            </w:r>
            <w:r w:rsidRPr="00B734BD">
              <w:rPr>
                <w:rFonts w:ascii="TH SarabunPSK" w:eastAsia="Aptos" w:hAnsi="TH SarabunPSK" w:cs="TH SarabunPSK"/>
                <w:spacing w:val="2"/>
                <w:sz w:val="28"/>
              </w:rPr>
              <w:t>N</w:t>
            </w:r>
            <w:r>
              <w:rPr>
                <w:rFonts w:ascii="TH SarabunPSK" w:eastAsia="Aptos" w:hAnsi="TH SarabunPSK" w:cs="TH SarabunPSK" w:hint="cs"/>
                <w:spacing w:val="2"/>
                <w:sz w:val="28"/>
                <w:cs/>
              </w:rPr>
              <w:t xml:space="preserve"> </w:t>
            </w:r>
            <w:r w:rsidRPr="00805DFC">
              <w:rPr>
                <w:rFonts w:ascii="TH SarabunPSK" w:hAnsi="TH SarabunPSK" w:cs="TH SarabunPSK" w:hint="cs"/>
                <w:spacing w:val="-4"/>
                <w:sz w:val="28"/>
                <w:cs/>
              </w:rPr>
              <w:t>และรายงาน</w:t>
            </w: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ผล</w:t>
            </w:r>
            <w:r w:rsidRPr="00E443B7">
              <w:rPr>
                <w:rFonts w:ascii="TH SarabunPSK" w:hAnsi="TH SarabunPSK" w:cs="TH SarabunPSK" w:hint="cs"/>
                <w:spacing w:val="-4"/>
                <w:sz w:val="28"/>
                <w:highlight w:val="cyan"/>
                <w:cs/>
              </w:rPr>
              <w:t>ต่อ</w:t>
            </w:r>
            <w:r w:rsidRPr="00E443B7">
              <w:rPr>
                <w:rFonts w:ascii="TH SarabunPSK" w:hAnsi="TH SarabunPSK" w:cs="TH SarabunPSK" w:hint="cs"/>
                <w:sz w:val="28"/>
                <w:highlight w:val="cyan"/>
                <w:cs/>
              </w:rPr>
              <w:t>รองคณบดีที่รับผิดชอบงานบัณฑิต ศึกษาคณะ/ผู้อำนวยการวิทยาลัย</w:t>
            </w:r>
            <w:r w:rsidRPr="00E443B7">
              <w:rPr>
                <w:rFonts w:ascii="TH SarabunPSK" w:hAnsi="TH SarabunPSK" w:cs="TH SarabunPSK" w:hint="cs"/>
                <w:spacing w:val="-4"/>
                <w:sz w:val="28"/>
                <w:highlight w:val="cyan"/>
                <w:cs/>
              </w:rPr>
              <w:t xml:space="preserve"> เพื่อรับทราบ</w:t>
            </w: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ดังนี้</w:t>
            </w:r>
          </w:p>
          <w:p w14:paraId="40EC7BDB" w14:textId="37A9DE32" w:rsidR="00EC436A" w:rsidRDefault="00EC436A" w:rsidP="00B63094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 </w:t>
            </w:r>
            <w:r w:rsidRPr="00805DFC">
              <w:rPr>
                <w:rFonts w:ascii="TH SarabunPSK" w:hAnsi="TH SarabunPSK" w:cs="TH SarabunPSK"/>
                <w:spacing w:val="-12"/>
                <w:sz w:val="28"/>
              </w:rPr>
              <w:t xml:space="preserve">* </w:t>
            </w:r>
            <w:r w:rsidRPr="00805DFC">
              <w:rPr>
                <w:rFonts w:ascii="TH SarabunPSK" w:hAnsi="TH SarabunPSK" w:cs="TH SarabunPSK" w:hint="cs"/>
                <w:spacing w:val="-12"/>
                <w:sz w:val="28"/>
                <w:cs/>
              </w:rPr>
              <w:t xml:space="preserve">ใช้สัญลักษณ์ </w:t>
            </w:r>
            <w:r w:rsidRPr="00805DFC">
              <w:rPr>
                <w:rFonts w:ascii="TH SarabunPSK" w:hAnsi="TH SarabunPSK" w:cs="TH SarabunPSK"/>
                <w:spacing w:val="-12"/>
                <w:sz w:val="28"/>
              </w:rPr>
              <w:t xml:space="preserve">P (In Progress) </w:t>
            </w:r>
            <w:r w:rsidRPr="00805DFC">
              <w:rPr>
                <w:rFonts w:ascii="TH SarabunPSK" w:hAnsi="TH SarabunPSK" w:cs="TH SarabunPSK" w:hint="cs"/>
                <w:spacing w:val="-12"/>
                <w:sz w:val="28"/>
                <w:cs/>
              </w:rPr>
              <w:t>หมายถึง ผลการประเมินความก้าว หน้าในการทำวิทยานิพนธ์ หรือการค้นคว้าอิสระของ</w:t>
            </w:r>
          </w:p>
          <w:p w14:paraId="5B4F18F5" w14:textId="64F67366" w:rsidR="000C4396" w:rsidRPr="002040BE" w:rsidRDefault="000C4396" w:rsidP="00781FE8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047D5D3A" w14:textId="77777777" w:rsidR="000C4396" w:rsidRPr="002040BE" w:rsidRDefault="000C4396" w:rsidP="005B24B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586E34F6" w14:textId="77777777" w:rsidR="000C4396" w:rsidRPr="002040BE" w:rsidRDefault="000C4396" w:rsidP="002125D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16F2B8BB" w14:textId="77777777" w:rsidR="000C4396" w:rsidRPr="002040BE" w:rsidRDefault="000C4396" w:rsidP="00190D8A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</w:tr>
      <w:tr w:rsidR="00EC436A" w:rsidRPr="002040BE" w14:paraId="53A68E31" w14:textId="77777777" w:rsidTr="00EC436A">
        <w:trPr>
          <w:trHeight w:val="521"/>
        </w:trPr>
        <w:tc>
          <w:tcPr>
            <w:tcW w:w="2835" w:type="dxa"/>
          </w:tcPr>
          <w:p w14:paraId="456365CC" w14:textId="4F8DC815" w:rsidR="00EC436A" w:rsidRPr="002040BE" w:rsidRDefault="00EC436A" w:rsidP="00CB6A2F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827520" behindDoc="0" locked="0" layoutInCell="1" allowOverlap="1" wp14:anchorId="0D41C059" wp14:editId="31767098">
                      <wp:simplePos x="0" y="0"/>
                      <wp:positionH relativeFrom="column">
                        <wp:posOffset>624088</wp:posOffset>
                      </wp:positionH>
                      <wp:positionV relativeFrom="paragraph">
                        <wp:posOffset>6362</wp:posOffset>
                      </wp:positionV>
                      <wp:extent cx="434099" cy="389826"/>
                      <wp:effectExtent l="3175" t="0" r="26670" b="45720"/>
                      <wp:wrapNone/>
                      <wp:docPr id="1789785517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34099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BA3A214" w14:textId="7CA414AD" w:rsidR="00EC436A" w:rsidRPr="005E6833" w:rsidRDefault="00EC436A" w:rsidP="00EC436A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41C059" id="_x0000_s1035" type="#_x0000_t15" style="position:absolute;margin-left:49.15pt;margin-top:.5pt;width:34.2pt;height:30.7pt;rotation:90;z-index:2548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" adj="14784" fillcolor="window" strokecolor="windowText" strokeweight="1pt">
                      <v:textbox style="layout-flow:vertical;mso-layout-flow-alt:bottom-to-top">
                        <w:txbxContent>
                          <w:p w14:paraId="7BA3A214" w14:textId="7CA414AD" w:rsidR="00EC436A" w:rsidRPr="005E6833" w:rsidRDefault="00EC436A" w:rsidP="00EC436A">
                            <w:pPr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11452B30" w14:textId="77777777" w:rsidR="00EC436A" w:rsidRPr="00805DFC" w:rsidRDefault="00EC436A" w:rsidP="00B63094">
            <w:pPr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1134" w:type="dxa"/>
          </w:tcPr>
          <w:p w14:paraId="25968F61" w14:textId="77777777" w:rsidR="00EC436A" w:rsidRPr="002040BE" w:rsidRDefault="00EC436A" w:rsidP="005B24B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1C0745E5" w14:textId="77777777" w:rsidR="00EC436A" w:rsidRPr="002040BE" w:rsidRDefault="00EC436A" w:rsidP="002125D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5E112ADF" w14:textId="77777777" w:rsidR="00EC436A" w:rsidRPr="002040BE" w:rsidRDefault="00EC436A" w:rsidP="00190D8A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</w:tr>
      <w:tr w:rsidR="00EC436A" w:rsidRPr="002040BE" w14:paraId="1CEAA46B" w14:textId="77777777" w:rsidTr="00CE7998">
        <w:trPr>
          <w:trHeight w:val="731"/>
        </w:trPr>
        <w:tc>
          <w:tcPr>
            <w:tcW w:w="2835" w:type="dxa"/>
          </w:tcPr>
          <w:p w14:paraId="529100A0" w14:textId="59648AE4" w:rsidR="00EC436A" w:rsidRPr="002040BE" w:rsidRDefault="00F6070F" w:rsidP="00CB6A2F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4829568" behindDoc="0" locked="0" layoutInCell="1" allowOverlap="1" wp14:anchorId="01312C5E" wp14:editId="229A34B0">
                      <wp:simplePos x="0" y="0"/>
                      <wp:positionH relativeFrom="column">
                        <wp:posOffset>671466</wp:posOffset>
                      </wp:positionH>
                      <wp:positionV relativeFrom="paragraph">
                        <wp:posOffset>48394</wp:posOffset>
                      </wp:positionV>
                      <wp:extent cx="407737" cy="389826"/>
                      <wp:effectExtent l="9207" t="0" r="20638" b="39687"/>
                      <wp:wrapNone/>
                      <wp:docPr id="31008603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A80C725" w14:textId="77777777" w:rsidR="00F6070F" w:rsidRPr="005E6833" w:rsidRDefault="00F6070F" w:rsidP="00F6070F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312C5E" id="_x0000_s1036" type="#_x0000_t15" style="position:absolute;margin-left:52.85pt;margin-top:3.8pt;width:32.1pt;height:30.7pt;rotation:90;z-index:2548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" adj="14344" fillcolor="window" strokecolor="windowText" strokeweight="1pt">
                      <v:textbox style="layout-flow:vertical;mso-layout-flow-alt:bottom-to-top">
                        <w:txbxContent>
                          <w:p w14:paraId="1A80C725" w14:textId="77777777" w:rsidR="00F6070F" w:rsidRPr="005E6833" w:rsidRDefault="00F6070F" w:rsidP="00F6070F">
                            <w:pPr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1FD1DC82" w14:textId="1CF9E040" w:rsidR="00EC436A" w:rsidRPr="00805DFC" w:rsidRDefault="00EC436A" w:rsidP="00B63094">
            <w:pPr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1134" w:type="dxa"/>
          </w:tcPr>
          <w:p w14:paraId="51052DA9" w14:textId="77777777" w:rsidR="00EC436A" w:rsidRPr="002040BE" w:rsidRDefault="00EC436A" w:rsidP="005B24B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4EB57C58" w14:textId="77777777" w:rsidR="00EC436A" w:rsidRPr="002040BE" w:rsidRDefault="00EC436A" w:rsidP="002125D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23700E8B" w14:textId="77777777" w:rsidR="00EC436A" w:rsidRPr="002040BE" w:rsidRDefault="00EC436A" w:rsidP="00190D8A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</w:tr>
      <w:tr w:rsidR="000C4396" w:rsidRPr="002040BE" w14:paraId="27E096DB" w14:textId="77777777" w:rsidTr="00CE7998">
        <w:trPr>
          <w:trHeight w:val="731"/>
        </w:trPr>
        <w:tc>
          <w:tcPr>
            <w:tcW w:w="2835" w:type="dxa"/>
          </w:tcPr>
          <w:p w14:paraId="69AD98B3" w14:textId="60698D30" w:rsidR="000C4396" w:rsidRDefault="00F30D1E" w:rsidP="000C4396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55200" behindDoc="0" locked="0" layoutInCell="1" allowOverlap="1" wp14:anchorId="4C5A5D74" wp14:editId="06DFE7AC">
                      <wp:simplePos x="0" y="0"/>
                      <wp:positionH relativeFrom="column">
                        <wp:posOffset>884555</wp:posOffset>
                      </wp:positionH>
                      <wp:positionV relativeFrom="paragraph">
                        <wp:posOffset>24481</wp:posOffset>
                      </wp:positionV>
                      <wp:extent cx="0" cy="6353033"/>
                      <wp:effectExtent l="76200" t="0" r="57150" b="48260"/>
                      <wp:wrapNone/>
                      <wp:docPr id="1266778478" name="Straight Arrow Connector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35303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4ADF55" id="Straight Arrow Connector 88" o:spid="_x0000_s1026" type="#_x0000_t32" style="position:absolute;margin-left:69.65pt;margin-top:1.95pt;width:0;height:500.25pt;z-index:2551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A21E219" w14:textId="2287937C" w:rsidR="0082037B" w:rsidRPr="0082037B" w:rsidRDefault="0082037B" w:rsidP="0082037B">
            <w:pPr>
              <w:rPr>
                <w:rFonts w:ascii="TH SarabunPSK" w:hAnsi="TH SarabunPSK" w:cs="TH SarabunPSK"/>
                <w:sz w:val="28"/>
              </w:rPr>
            </w:pPr>
          </w:p>
          <w:p w14:paraId="609192FF" w14:textId="5E447686" w:rsidR="0082037B" w:rsidRPr="0082037B" w:rsidRDefault="002637ED" w:rsidP="0082037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</w:p>
          <w:p w14:paraId="4A9D266E" w14:textId="13F50B11" w:rsidR="0082037B" w:rsidRPr="0082037B" w:rsidRDefault="0082037B" w:rsidP="0082037B">
            <w:pPr>
              <w:rPr>
                <w:rFonts w:ascii="TH SarabunPSK" w:hAnsi="TH SarabunPSK" w:cs="TH SarabunPSK"/>
                <w:sz w:val="28"/>
              </w:rPr>
            </w:pPr>
          </w:p>
          <w:p w14:paraId="460188B4" w14:textId="43312B81" w:rsidR="0082037B" w:rsidRPr="0082037B" w:rsidRDefault="0082037B" w:rsidP="0082037B">
            <w:pPr>
              <w:rPr>
                <w:rFonts w:ascii="TH SarabunPSK" w:hAnsi="TH SarabunPSK" w:cs="TH SarabunPSK"/>
                <w:sz w:val="28"/>
              </w:rPr>
            </w:pPr>
          </w:p>
          <w:p w14:paraId="70AC4CED" w14:textId="77777777" w:rsidR="0082037B" w:rsidRPr="0082037B" w:rsidRDefault="0082037B" w:rsidP="0082037B">
            <w:pPr>
              <w:rPr>
                <w:rFonts w:ascii="TH SarabunPSK" w:hAnsi="TH SarabunPSK" w:cs="TH SarabunPSK"/>
                <w:sz w:val="28"/>
              </w:rPr>
            </w:pPr>
          </w:p>
          <w:p w14:paraId="0A950B1C" w14:textId="77777777" w:rsidR="0082037B" w:rsidRPr="0082037B" w:rsidRDefault="0082037B" w:rsidP="0082037B">
            <w:pPr>
              <w:rPr>
                <w:rFonts w:ascii="TH SarabunPSK" w:hAnsi="TH SarabunPSK" w:cs="TH SarabunPSK"/>
                <w:sz w:val="28"/>
              </w:rPr>
            </w:pPr>
          </w:p>
          <w:p w14:paraId="01CA0AB1" w14:textId="77777777" w:rsidR="0082037B" w:rsidRPr="0082037B" w:rsidRDefault="0082037B" w:rsidP="0082037B">
            <w:pPr>
              <w:rPr>
                <w:rFonts w:ascii="TH SarabunPSK" w:hAnsi="TH SarabunPSK" w:cs="TH SarabunPSK"/>
                <w:sz w:val="28"/>
              </w:rPr>
            </w:pPr>
          </w:p>
          <w:p w14:paraId="53BE7DA1" w14:textId="77777777" w:rsidR="0082037B" w:rsidRPr="0082037B" w:rsidRDefault="0082037B" w:rsidP="0082037B">
            <w:pPr>
              <w:rPr>
                <w:rFonts w:ascii="TH SarabunPSK" w:hAnsi="TH SarabunPSK" w:cs="TH SarabunPSK"/>
                <w:sz w:val="28"/>
              </w:rPr>
            </w:pPr>
          </w:p>
          <w:p w14:paraId="19B4283E" w14:textId="4D2FBE9A" w:rsidR="0082037B" w:rsidRPr="0082037B" w:rsidRDefault="0082037B" w:rsidP="0082037B">
            <w:pPr>
              <w:rPr>
                <w:rFonts w:ascii="TH SarabunPSK" w:hAnsi="TH SarabunPSK" w:cs="TH SarabunPSK"/>
                <w:sz w:val="28"/>
              </w:rPr>
            </w:pPr>
          </w:p>
          <w:p w14:paraId="0FE74E73" w14:textId="5A7A163B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ab/>
            </w:r>
          </w:p>
          <w:p w14:paraId="5AFE70A3" w14:textId="2497D3E2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5A8B4667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4E434DBB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1FB6F6A3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0388A5D9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760CF50E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3826A857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410CC371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5ED1C6CC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7A7051C7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5269565D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102D7F35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0D51048C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3A2C8736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53322566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161D731B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55062AC2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59F2228B" w14:textId="77777777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397CD917" w14:textId="2D855061" w:rsidR="0082037B" w:rsidRDefault="0082037B" w:rsidP="0082037B">
            <w:pPr>
              <w:tabs>
                <w:tab w:val="left" w:pos="1883"/>
              </w:tabs>
              <w:rPr>
                <w:rFonts w:ascii="TH SarabunPSK" w:hAnsi="TH SarabunPSK" w:cs="TH SarabunPSK"/>
                <w:sz w:val="28"/>
              </w:rPr>
            </w:pPr>
          </w:p>
          <w:p w14:paraId="4674C81A" w14:textId="51674AA9" w:rsidR="0082037B" w:rsidRPr="0082037B" w:rsidRDefault="0082037B" w:rsidP="0082037B">
            <w:pPr>
              <w:tabs>
                <w:tab w:val="left" w:pos="1883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77" w:type="dxa"/>
          </w:tcPr>
          <w:p w14:paraId="7E6EDCEC" w14:textId="391CC819" w:rsidR="00805DFC" w:rsidRDefault="00F6070F" w:rsidP="000C4396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805DFC">
              <w:rPr>
                <w:rFonts w:ascii="TH SarabunPSK" w:hAnsi="TH SarabunPSK" w:cs="TH SarabunPSK" w:hint="cs"/>
                <w:spacing w:val="-12"/>
                <w:sz w:val="28"/>
                <w:cs/>
              </w:rPr>
              <w:t>นักศึกษาเป็นที่พอใจ โดยระบุจำนวนหน่วยกิตวิทยานิพนธ์หรือการค้นคว้า</w:t>
            </w:r>
          </w:p>
          <w:p w14:paraId="71409D07" w14:textId="77777777" w:rsidR="00805DFC" w:rsidRPr="00805DFC" w:rsidRDefault="00805DFC" w:rsidP="000C4396">
            <w:pPr>
              <w:rPr>
                <w:rFonts w:ascii="TH SarabunPSK" w:hAnsi="TH SarabunPSK" w:cs="TH SarabunPSK"/>
                <w:sz w:val="10"/>
                <w:szCs w:val="10"/>
              </w:rPr>
            </w:pPr>
          </w:p>
          <w:p w14:paraId="477FA021" w14:textId="3A5CA4DD" w:rsidR="000C4396" w:rsidRPr="00805DFC" w:rsidRDefault="00EC436A" w:rsidP="000C4396">
            <w:pPr>
              <w:rPr>
                <w:rFonts w:ascii="TH SarabunPSK" w:hAnsi="TH SarabunPSK" w:cs="TH SarabunPSK"/>
                <w:spacing w:val="-12"/>
                <w:sz w:val="28"/>
              </w:rPr>
            </w:pPr>
            <w:r w:rsidRPr="00805DFC">
              <w:rPr>
                <w:rFonts w:ascii="TH SarabunPSK" w:hAnsi="TH SarabunPSK" w:cs="TH SarabunPSK" w:hint="cs"/>
                <w:spacing w:val="-12"/>
                <w:sz w:val="28"/>
                <w:cs/>
              </w:rPr>
              <w:t>อิสระของนักศึกษา</w:t>
            </w:r>
            <w:r w:rsidR="000C4396" w:rsidRPr="00805DFC">
              <w:rPr>
                <w:rFonts w:ascii="TH SarabunPSK" w:hAnsi="TH SarabunPSK" w:cs="TH SarabunPSK" w:hint="cs"/>
                <w:spacing w:val="-12"/>
                <w:sz w:val="28"/>
                <w:cs/>
              </w:rPr>
              <w:t>แต่ละคนในภาคการศึกษานั้น</w:t>
            </w:r>
          </w:p>
          <w:p w14:paraId="10D8D688" w14:textId="77777777" w:rsidR="00805DFC" w:rsidRPr="00805DFC" w:rsidRDefault="00805DFC" w:rsidP="000C4396">
            <w:pPr>
              <w:rPr>
                <w:rFonts w:ascii="TH SarabunPSK" w:hAnsi="TH SarabunPSK" w:cs="TH SarabunPSK"/>
                <w:spacing w:val="-6"/>
                <w:sz w:val="14"/>
                <w:szCs w:val="14"/>
              </w:rPr>
            </w:pPr>
          </w:p>
          <w:p w14:paraId="062EF25A" w14:textId="505E6D6D" w:rsidR="000C4396" w:rsidRDefault="000C4396" w:rsidP="000C4396">
            <w:pPr>
              <w:rPr>
                <w:rFonts w:ascii="TH SarabunPSK" w:hAnsi="TH SarabunPSK" w:cs="TH SarabunPSK"/>
                <w:spacing w:val="-6"/>
                <w:sz w:val="28"/>
              </w:rPr>
            </w:pPr>
            <w:r w:rsidRPr="002040BE">
              <w:rPr>
                <w:rFonts w:ascii="TH SarabunPSK" w:hAnsi="TH SarabunPSK" w:cs="TH SarabunPSK"/>
                <w:spacing w:val="-6"/>
                <w:sz w:val="28"/>
              </w:rPr>
              <w:t xml:space="preserve">   *</w:t>
            </w:r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ใช้สัญลักษณ์ </w:t>
            </w:r>
            <w:r w:rsidRPr="002040BE">
              <w:rPr>
                <w:rFonts w:ascii="TH SarabunPSK" w:hAnsi="TH SarabunPSK" w:cs="TH SarabunPSK"/>
                <w:spacing w:val="-6"/>
                <w:sz w:val="28"/>
              </w:rPr>
              <w:t xml:space="preserve">N (No Progress) </w:t>
            </w:r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>หมายถึงผลการประเมินที่ไม่มีความ</w:t>
            </w:r>
            <w:r w:rsidR="00F6070F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>ก้าวหน้า หรือไม่เป็นที่พอใจ</w:t>
            </w:r>
          </w:p>
          <w:p w14:paraId="5D069021" w14:textId="77777777" w:rsidR="00805DFC" w:rsidRPr="00F6070F" w:rsidRDefault="00805DFC" w:rsidP="000C4396">
            <w:pPr>
              <w:rPr>
                <w:rFonts w:ascii="TH SarabunPSK" w:hAnsi="TH SarabunPSK" w:cs="TH SarabunPSK"/>
                <w:spacing w:val="-6"/>
                <w:sz w:val="2"/>
                <w:szCs w:val="2"/>
                <w:cs/>
              </w:rPr>
            </w:pPr>
          </w:p>
          <w:p w14:paraId="65E136D0" w14:textId="1927799C" w:rsidR="000C4396" w:rsidRPr="00F6070F" w:rsidRDefault="000C4396" w:rsidP="00805DFC">
            <w:pPr>
              <w:rPr>
                <w:rFonts w:ascii="TH SarabunPSK" w:hAnsi="TH SarabunPSK" w:cs="TH SarabunPSK"/>
                <w:spacing w:val="6"/>
                <w:sz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</w:rPr>
              <w:t xml:space="preserve">   </w:t>
            </w:r>
            <w:r w:rsidRPr="00F6070F">
              <w:rPr>
                <w:rFonts w:ascii="TH SarabunPSK" w:hAnsi="TH SarabunPSK" w:cs="TH SarabunPSK"/>
                <w:spacing w:val="6"/>
                <w:sz w:val="28"/>
              </w:rPr>
              <w:t xml:space="preserve">- </w:t>
            </w:r>
            <w:r w:rsidRPr="00F6070F">
              <w:rPr>
                <w:rFonts w:ascii="TH SarabunPSK" w:hAnsi="TH SarabunPSK" w:cs="TH SarabunPSK" w:hint="cs"/>
                <w:spacing w:val="6"/>
                <w:sz w:val="28"/>
                <w:cs/>
              </w:rPr>
              <w:t>กรณีนักศึกษามีความล่าช้าในการ</w:t>
            </w:r>
            <w:r w:rsidRPr="00F6070F">
              <w:rPr>
                <w:rFonts w:ascii="TH SarabunPSK" w:hAnsi="TH SarabunPSK" w:cs="TH SarabunPSK"/>
                <w:spacing w:val="6"/>
                <w:sz w:val="28"/>
              </w:rPr>
              <w:t xml:space="preserve"> </w:t>
            </w:r>
            <w:r w:rsidRPr="00F6070F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ทำวิทยานิพนธ์/การค้นคว้าอิสระ แต่ยังสามารถดำเนินการได้ทันเวลาที่หลักสูตรกำหนด </w:t>
            </w:r>
            <w:r w:rsidR="00E443B7" w:rsidRPr="00F6070F">
              <w:rPr>
                <w:rFonts w:ascii="TH SarabunPSK" w:hAnsi="TH SarabunPSK" w:cs="TH SarabunPSK" w:hint="cs"/>
                <w:spacing w:val="6"/>
                <w:sz w:val="28"/>
                <w:highlight w:val="cyan"/>
                <w:cs/>
              </w:rPr>
              <w:t>คณะกรรมการบริหารหลักสูตร</w:t>
            </w:r>
            <w:r w:rsidR="00E443B7" w:rsidRPr="00F6070F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 </w:t>
            </w:r>
            <w:r w:rsidRPr="00F6070F">
              <w:rPr>
                <w:rFonts w:ascii="TH SarabunPSK" w:hAnsi="TH SarabunPSK" w:cs="TH SarabunPSK" w:hint="cs"/>
                <w:spacing w:val="6"/>
                <w:sz w:val="28"/>
                <w:cs/>
              </w:rPr>
              <w:t>จะให้ข้อเสนอแนะสำหรับการพัฒนา หรือ</w:t>
            </w:r>
            <w:r w:rsidRPr="00F6070F">
              <w:rPr>
                <w:rFonts w:ascii="TH SarabunPSK" w:hAnsi="TH SarabunPSK" w:cs="TH SarabunPSK"/>
                <w:spacing w:val="6"/>
                <w:sz w:val="28"/>
              </w:rPr>
              <w:t xml:space="preserve"> </w:t>
            </w:r>
            <w:r w:rsidRPr="00F6070F">
              <w:rPr>
                <w:rFonts w:ascii="TH SarabunPSK" w:hAnsi="TH SarabunPSK" w:cs="TH SarabunPSK" w:hint="cs"/>
                <w:spacing w:val="6"/>
                <w:sz w:val="28"/>
                <w:cs/>
              </w:rPr>
              <w:t>การช่วยเหลือต่างๆ เพื่อให้นักศึกษาสามารถดำเนินการทำวิทยานิพนธ์</w:t>
            </w:r>
            <w:r w:rsidRPr="00F6070F">
              <w:rPr>
                <w:rFonts w:ascii="TH SarabunPSK" w:hAnsi="TH SarabunPSK" w:cs="TH SarabunPSK" w:hint="cs"/>
                <w:spacing w:val="6"/>
                <w:sz w:val="28"/>
              </w:rPr>
              <w:t>/</w:t>
            </w:r>
            <w:r w:rsidRPr="00F6070F">
              <w:rPr>
                <w:rFonts w:ascii="TH SarabunPSK" w:hAnsi="TH SarabunPSK" w:cs="TH SarabunPSK" w:hint="cs"/>
                <w:spacing w:val="6"/>
                <w:sz w:val="28"/>
                <w:cs/>
              </w:rPr>
              <w:t>การค้นคว้าอิสระเสร็จได้ทันตาม</w:t>
            </w:r>
            <w:r w:rsidR="00805DFC" w:rsidRPr="00F6070F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 </w:t>
            </w:r>
            <w:r w:rsidRPr="00F6070F">
              <w:rPr>
                <w:rFonts w:ascii="TH SarabunPSK" w:hAnsi="TH SarabunPSK" w:cs="TH SarabunPSK" w:hint="cs"/>
                <w:spacing w:val="6"/>
                <w:sz w:val="28"/>
                <w:cs/>
              </w:rPr>
              <w:t>เวลา</w:t>
            </w:r>
            <w:r w:rsidRPr="00F6070F">
              <w:rPr>
                <w:rFonts w:ascii="TH SarabunPSK" w:hAnsi="TH SarabunPSK" w:cs="TH SarabunPSK"/>
                <w:spacing w:val="6"/>
                <w:sz w:val="28"/>
              </w:rPr>
              <w:t xml:space="preserve"> </w:t>
            </w:r>
            <w:r w:rsidRPr="00F6070F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ที่กำหนด ส่วนกลุ่มที่ดำเนินงานตามแผนไม่ก้าวหน้า ให้ทำเรื่องขอขยายเวลา </w:t>
            </w:r>
            <w:r w:rsidR="00805DFC" w:rsidRPr="00F6070F">
              <w:rPr>
                <w:rFonts w:ascii="TH SarabunPSK" w:hAnsi="TH SarabunPSK" w:cs="TH SarabunPSK" w:hint="cs"/>
                <w:spacing w:val="6"/>
                <w:sz w:val="28"/>
                <w:cs/>
              </w:rPr>
              <w:t>ใ</w:t>
            </w:r>
            <w:r w:rsidRPr="00F6070F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นขั้นตอนที่ </w:t>
            </w:r>
            <w:r w:rsidR="00401C3B" w:rsidRPr="00F6070F">
              <w:rPr>
                <w:rFonts w:ascii="TH SarabunPSK" w:hAnsi="TH SarabunPSK" w:cs="TH SarabunPSK" w:hint="cs"/>
                <w:spacing w:val="6"/>
                <w:sz w:val="28"/>
                <w:cs/>
              </w:rPr>
              <w:t>7</w:t>
            </w:r>
          </w:p>
          <w:p w14:paraId="3F76E243" w14:textId="77777777" w:rsidR="00F6070F" w:rsidRPr="002040BE" w:rsidRDefault="000C4396" w:rsidP="00F6070F">
            <w:pPr>
              <w:rPr>
                <w:rFonts w:ascii="TH SarabunPSK" w:hAnsi="TH SarabunPSK" w:cs="TH SarabunPSK"/>
                <w:spacing w:val="-6"/>
                <w:sz w:val="28"/>
              </w:rPr>
            </w:pPr>
            <w:r w:rsidRPr="00805DFC">
              <w:rPr>
                <w:rFonts w:ascii="TH SarabunPSK" w:hAnsi="TH SarabunPSK" w:cs="TH SarabunPSK"/>
                <w:spacing w:val="10"/>
                <w:sz w:val="28"/>
              </w:rPr>
              <w:t xml:space="preserve">- </w:t>
            </w:r>
            <w:r w:rsidRPr="00805DFC">
              <w:rPr>
                <w:rFonts w:ascii="TH SarabunPSK" w:hAnsi="TH SarabunPSK" w:cs="TH SarabunPSK" w:hint="cs"/>
                <w:spacing w:val="10"/>
                <w:sz w:val="28"/>
                <w:cs/>
              </w:rPr>
              <w:t>ในกรณีที่นักศึกษาได้รับอนุมัติให้เปลี่ยนหัวข้อวิทยานิพนธ์หรือการ</w:t>
            </w:r>
            <w:r w:rsidR="00F6070F" w:rsidRPr="002040BE">
              <w:rPr>
                <w:rFonts w:ascii="TH SarabunPSK" w:hAnsi="TH SarabunPSK" w:cs="TH SarabunPSK" w:hint="cs"/>
                <w:spacing w:val="-14"/>
                <w:sz w:val="28"/>
                <w:cs/>
              </w:rPr>
              <w:t>ค้นคว้าอิสระ ซึ่งมีผลต่อการเปลี่ยน แปลงสาระสำคัญของเนื้อหาวิทยานิพนธ์</w:t>
            </w:r>
            <w:r w:rsidR="00F6070F">
              <w:rPr>
                <w:rFonts w:ascii="TH SarabunPSK" w:hAnsi="TH SarabunPSK" w:cs="TH SarabunPSK" w:hint="cs"/>
                <w:spacing w:val="-14"/>
                <w:sz w:val="28"/>
                <w:cs/>
              </w:rPr>
              <w:t>หรือ</w:t>
            </w:r>
            <w:r w:rsidR="00F6070F" w:rsidRPr="002040BE">
              <w:rPr>
                <w:rFonts w:ascii="TH SarabunPSK" w:hAnsi="TH SarabunPSK" w:cs="TH SarabunPSK" w:hint="cs"/>
                <w:spacing w:val="-14"/>
                <w:sz w:val="28"/>
                <w:cs/>
              </w:rPr>
              <w:t>การค้นคว้าอิสระ</w:t>
            </w:r>
            <w:r w:rsidR="00F6070F"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ให้อาจารย์ที่ปรึกษาประเมินจำนวนหน่วย</w:t>
            </w:r>
            <w:proofErr w:type="spellStart"/>
            <w:r w:rsidR="00F6070F"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>กิ</w:t>
            </w:r>
            <w:proofErr w:type="spellEnd"/>
            <w:r w:rsidR="00F6070F"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>ตจากหัวข้อเดิมที่สามารถนำไปใช้กับหัวข้อใหม่ได้ แต่ต้องไม่เกินจำนวนหน่วยกิตที่ผ่านในหัวข้อเดิม ทั้งนี้ ให้นับจำนวนหน่วย</w:t>
            </w:r>
          </w:p>
          <w:p w14:paraId="092D6B42" w14:textId="58DA740F" w:rsidR="00805DFC" w:rsidRPr="002040BE" w:rsidRDefault="00F6070F" w:rsidP="00F6070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>กิ</w:t>
            </w:r>
            <w:proofErr w:type="spellEnd"/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>ตด</w:t>
            </w:r>
            <w:proofErr w:type="spellStart"/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>ัง</w:t>
            </w:r>
            <w:proofErr w:type="spellEnd"/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กล่าว เป็นจำนวนหน่วยกิตที่ผ่านได้สัญลักษณ์ </w:t>
            </w:r>
            <w:r w:rsidRPr="002040BE">
              <w:rPr>
                <w:rFonts w:ascii="TH SarabunPSK" w:hAnsi="TH SarabunPSK" w:cs="TH SarabunPSK"/>
                <w:spacing w:val="-6"/>
                <w:sz w:val="28"/>
              </w:rPr>
              <w:t xml:space="preserve">P </w:t>
            </w:r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>ซึ่งสามารถนำมานับเพื่อสำเร็จการศึกษาตามหลักสูตรได้</w:t>
            </w:r>
          </w:p>
        </w:tc>
        <w:tc>
          <w:tcPr>
            <w:tcW w:w="1134" w:type="dxa"/>
          </w:tcPr>
          <w:p w14:paraId="2E788657" w14:textId="77777777" w:rsidR="000C4396" w:rsidRPr="002040BE" w:rsidRDefault="000C4396" w:rsidP="000C439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6CAAFB0D" w14:textId="77777777" w:rsidR="00805DFC" w:rsidRDefault="00805DFC" w:rsidP="000C4396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65B77F81" w14:textId="77777777" w:rsidR="00E443B7" w:rsidRDefault="000C4396" w:rsidP="000C4396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-</w:t>
            </w:r>
            <w:r w:rsidR="00E443B7">
              <w:rPr>
                <w:rFonts w:ascii="TH SarabunPSK" w:hAnsi="TH SarabunPSK" w:cs="TH SarabunPSK" w:hint="cs"/>
                <w:sz w:val="28"/>
                <w:cs/>
              </w:rPr>
              <w:t>คณะกรรม</w:t>
            </w:r>
          </w:p>
          <w:p w14:paraId="60C67665" w14:textId="3AC2FED8" w:rsidR="000C4396" w:rsidRPr="002040BE" w:rsidRDefault="00E443B7" w:rsidP="000C439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การบริหารหลักสูตร</w:t>
            </w:r>
          </w:p>
        </w:tc>
        <w:tc>
          <w:tcPr>
            <w:tcW w:w="1134" w:type="dxa"/>
          </w:tcPr>
          <w:p w14:paraId="772734BA" w14:textId="77777777" w:rsidR="00805DFC" w:rsidRDefault="00805DFC" w:rsidP="000C4396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2400B175" w14:textId="766E0E4A" w:rsidR="000C4396" w:rsidRPr="002040BE" w:rsidRDefault="000C4396" w:rsidP="000C4396">
            <w:pPr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รายงาน</w:t>
            </w:r>
            <w:r w:rsidRPr="002040BE">
              <w:rPr>
                <w:rFonts w:ascii="TH SarabunPSK" w:hAnsi="TH SarabunPSK" w:cs="TH SarabunPSK" w:hint="cs"/>
                <w:spacing w:val="-36"/>
                <w:sz w:val="28"/>
                <w:cs/>
              </w:rPr>
              <w:t>ความก้าวหน้า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ในการทำวิทยานิพนธ์</w:t>
            </w:r>
            <w:r w:rsidRPr="002040BE">
              <w:rPr>
                <w:rFonts w:ascii="TH SarabunPSK" w:hAnsi="TH SarabunPSK" w:cs="TH SarabunPSK" w:hint="cs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</w:p>
          <w:p w14:paraId="38B8E2C6" w14:textId="49A494BE" w:rsidR="000C4396" w:rsidRPr="002040BE" w:rsidRDefault="000C4396" w:rsidP="000C4396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pacing w:val="-30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30"/>
                <w:sz w:val="28"/>
                <w:cs/>
              </w:rPr>
              <w:t>แบบประเมิน</w:t>
            </w:r>
            <w:r w:rsidRPr="002040BE">
              <w:rPr>
                <w:rFonts w:ascii="TH SarabunPSK" w:hAnsi="TH SarabunPSK" w:cs="TH SarabunPSK" w:hint="cs"/>
                <w:spacing w:val="-36"/>
                <w:sz w:val="28"/>
                <w:cs/>
              </w:rPr>
              <w:t>ความก้าวหน้า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การทำวิทยานิพนธ์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 xml:space="preserve"> (PI-GST-23)</w:t>
            </w:r>
          </w:p>
        </w:tc>
      </w:tr>
      <w:tr w:rsidR="00F6070F" w:rsidRPr="002040BE" w14:paraId="0325417C" w14:textId="77777777" w:rsidTr="00CE7998">
        <w:trPr>
          <w:trHeight w:val="731"/>
        </w:trPr>
        <w:tc>
          <w:tcPr>
            <w:tcW w:w="2835" w:type="dxa"/>
          </w:tcPr>
          <w:p w14:paraId="236E8D1E" w14:textId="62E0E202" w:rsidR="00F6070F" w:rsidRDefault="00F6070F" w:rsidP="00F6070F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934016" behindDoc="0" locked="0" layoutInCell="1" allowOverlap="1" wp14:anchorId="3D1B9DFE" wp14:editId="5CB09D8D">
                      <wp:simplePos x="0" y="0"/>
                      <wp:positionH relativeFrom="column">
                        <wp:posOffset>116815</wp:posOffset>
                      </wp:positionH>
                      <wp:positionV relativeFrom="paragraph">
                        <wp:posOffset>47982</wp:posOffset>
                      </wp:positionV>
                      <wp:extent cx="1440000" cy="694944"/>
                      <wp:effectExtent l="0" t="0" r="27305" b="10160"/>
                      <wp:wrapNone/>
                      <wp:docPr id="398376599" name="Text Box 398376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40000" cy="69494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1EF105D" w14:textId="77777777" w:rsidR="00F6070F" w:rsidRDefault="00F6070F" w:rsidP="00F6070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7.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ขอขยายเวลา</w:t>
                                  </w:r>
                                </w:p>
                                <w:p w14:paraId="4B536819" w14:textId="77777777" w:rsidR="00F6070F" w:rsidRDefault="00F6070F" w:rsidP="00F6070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924F15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ในการทำวิทยานิพนธ์</w:t>
                                  </w:r>
                                  <w:r w:rsidRPr="00A7422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/</w:t>
                                  </w:r>
                                </w:p>
                                <w:p w14:paraId="59CD5648" w14:textId="77777777" w:rsidR="00F6070F" w:rsidRDefault="00F6070F" w:rsidP="00F6070F">
                                  <w:pPr>
                                    <w:jc w:val="center"/>
                                  </w:pPr>
                                  <w:r w:rsidRPr="00A7422C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การค้นคว้าอิสระ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1B9DFE" id="Text Box 398376599" o:spid="_x0000_s1037" type="#_x0000_t202" style="position:absolute;left:0;text-align:left;margin-left:9.2pt;margin-top:3.8pt;width:113.4pt;height:54.7pt;z-index:2549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" fillcolor="window">
                      <v:textbox>
                        <w:txbxContent>
                          <w:p w14:paraId="01EF105D" w14:textId="77777777" w:rsidR="00F6070F" w:rsidRDefault="00F6070F" w:rsidP="00F6070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7.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ขอขยายเวลา</w:t>
                            </w:r>
                          </w:p>
                          <w:p w14:paraId="4B536819" w14:textId="77777777" w:rsidR="00F6070F" w:rsidRDefault="00F6070F" w:rsidP="00F6070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24F1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ในการทำวิทยานิพนธ์</w:t>
                            </w:r>
                            <w:r w:rsidRPr="00A7422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/</w:t>
                            </w:r>
                          </w:p>
                          <w:p w14:paraId="59CD5648" w14:textId="77777777" w:rsidR="00F6070F" w:rsidRDefault="00F6070F" w:rsidP="00F6070F">
                            <w:pPr>
                              <w:jc w:val="center"/>
                            </w:pPr>
                            <w:r w:rsidRPr="00A7422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การค้นคว้าอิสระ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10DCF27" w14:textId="0650BFF6" w:rsidR="00F6070F" w:rsidRDefault="00F6070F" w:rsidP="00F6070F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</w:p>
          <w:p w14:paraId="4A1CFB5E" w14:textId="77777777" w:rsidR="00F6070F" w:rsidRDefault="00F6070F" w:rsidP="00F6070F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</w:p>
          <w:p w14:paraId="34E01F04" w14:textId="72B43733" w:rsidR="00F6070F" w:rsidRPr="002040BE" w:rsidRDefault="002637ED" w:rsidP="00F6070F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56224" behindDoc="0" locked="0" layoutInCell="1" allowOverlap="1" wp14:anchorId="06B6A042" wp14:editId="45E2AC36">
                      <wp:simplePos x="0" y="0"/>
                      <wp:positionH relativeFrom="column">
                        <wp:posOffset>871154</wp:posOffset>
                      </wp:positionH>
                      <wp:positionV relativeFrom="paragraph">
                        <wp:posOffset>159072</wp:posOffset>
                      </wp:positionV>
                      <wp:extent cx="0" cy="238836"/>
                      <wp:effectExtent l="76200" t="0" r="57150" b="66040"/>
                      <wp:wrapNone/>
                      <wp:docPr id="817845583" name="Straight Arrow Connector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883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BF905B" id="Straight Arrow Connector 89" o:spid="_x0000_s1026" type="#_x0000_t32" style="position:absolute;margin-left:68.6pt;margin-top:12.55pt;width:0;height:18.8pt;z-index:2551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15129E3E" w14:textId="66B240C9" w:rsidR="00F6070F" w:rsidRPr="00F6070F" w:rsidRDefault="00F6070F" w:rsidP="00F6070F">
            <w:pPr>
              <w:rPr>
                <w:rFonts w:ascii="TH SarabunPSK" w:hAnsi="TH SarabunPSK" w:cs="TH SarabunPSK"/>
                <w:spacing w:val="-8"/>
                <w:sz w:val="28"/>
              </w:rPr>
            </w:pPr>
            <w:r w:rsidRPr="00F6070F">
              <w:rPr>
                <w:rFonts w:ascii="TH SarabunPSK" w:hAnsi="TH SarabunPSK" w:cs="TH SarabunPSK"/>
                <w:spacing w:val="-8"/>
                <w:sz w:val="28"/>
              </w:rPr>
              <w:t>7.</w:t>
            </w:r>
            <w:r w:rsidRPr="00F6070F">
              <w:rPr>
                <w:rFonts w:ascii="TH SarabunPSK" w:hAnsi="TH SarabunPSK" w:cs="TH SarabunPSK" w:hint="cs"/>
                <w:spacing w:val="-8"/>
                <w:sz w:val="28"/>
              </w:rPr>
              <w:t xml:space="preserve"> </w:t>
            </w:r>
            <w:r w:rsidRPr="00F6070F">
              <w:rPr>
                <w:rFonts w:ascii="TH SarabunPSK" w:hAnsi="TH SarabunPSK" w:cs="TH SarabunPSK" w:hint="cs"/>
                <w:spacing w:val="-8"/>
                <w:sz w:val="28"/>
                <w:cs/>
              </w:rPr>
              <w:t>กรณีที่นักศึกษาที่ไม่สามารถทำวิทยานิพนธ์</w:t>
            </w:r>
            <w:r w:rsidRPr="00F6070F">
              <w:rPr>
                <w:rFonts w:ascii="TH SarabunPSK" w:hAnsi="TH SarabunPSK" w:cs="TH SarabunPSK" w:hint="cs"/>
                <w:spacing w:val="-8"/>
                <w:sz w:val="28"/>
              </w:rPr>
              <w:t>/</w:t>
            </w:r>
            <w:r w:rsidRPr="00F6070F">
              <w:rPr>
                <w:rFonts w:ascii="TH SarabunPSK" w:hAnsi="TH SarabunPSK" w:cs="TH SarabunPSK" w:hint="cs"/>
                <w:spacing w:val="-8"/>
                <w:sz w:val="28"/>
                <w:cs/>
              </w:rPr>
              <w:t>การค้นคว้าอิสระเสร็จได้ทันตามเวลา</w:t>
            </w:r>
            <w:r w:rsidRPr="00F6070F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ที่กำหนด</w:t>
            </w:r>
            <w:r w:rsidRPr="00F6070F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ทำเรื่องขอขยายเวลาเรียนตามแบบคำร้องขอขยายเวลาแก้ไขวิทยานิพนธ์</w:t>
            </w:r>
            <w:r w:rsidRPr="00F6070F">
              <w:rPr>
                <w:rFonts w:ascii="TH SarabunPSK" w:hAnsi="TH SarabunPSK" w:cs="TH SarabunPSK" w:hint="cs"/>
                <w:spacing w:val="-8"/>
                <w:sz w:val="28"/>
              </w:rPr>
              <w:t xml:space="preserve"> (PI-GST-24)</w:t>
            </w:r>
          </w:p>
        </w:tc>
        <w:tc>
          <w:tcPr>
            <w:tcW w:w="1134" w:type="dxa"/>
          </w:tcPr>
          <w:p w14:paraId="064D766F" w14:textId="19C2D559" w:rsidR="00F6070F" w:rsidRPr="002040BE" w:rsidRDefault="00F6070F" w:rsidP="00F6070F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ภาคการศึกษาที่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 xml:space="preserve">1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และ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 xml:space="preserve">2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ของชั้นปีที่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2</w:t>
            </w:r>
          </w:p>
        </w:tc>
        <w:tc>
          <w:tcPr>
            <w:tcW w:w="1134" w:type="dxa"/>
          </w:tcPr>
          <w:p w14:paraId="627F6869" w14:textId="77777777" w:rsidR="00F6070F" w:rsidRPr="002040BE" w:rsidRDefault="00F6070F" w:rsidP="00F6070F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นักศึกษา</w:t>
            </w:r>
          </w:p>
          <w:p w14:paraId="64C545DB" w14:textId="77777777" w:rsidR="00F6070F" w:rsidRPr="002040BE" w:rsidRDefault="00F6070F" w:rsidP="00F6070F">
            <w:pPr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  <w:tc>
          <w:tcPr>
            <w:tcW w:w="1134" w:type="dxa"/>
          </w:tcPr>
          <w:p w14:paraId="7F15D1F9" w14:textId="4CD55D02" w:rsidR="00F6070F" w:rsidRPr="002040BE" w:rsidRDefault="00F6070F" w:rsidP="00F6070F">
            <w:pPr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แบบคำร้องขอขยายเวลาแก้ไขวิทยานิพนธ์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 xml:space="preserve"> (PI-GST-24)</w:t>
            </w:r>
          </w:p>
        </w:tc>
      </w:tr>
      <w:tr w:rsidR="00F6070F" w:rsidRPr="002040BE" w14:paraId="732A2915" w14:textId="77777777" w:rsidTr="00CE7998">
        <w:trPr>
          <w:trHeight w:val="731"/>
        </w:trPr>
        <w:tc>
          <w:tcPr>
            <w:tcW w:w="2835" w:type="dxa"/>
          </w:tcPr>
          <w:p w14:paraId="3A86424F" w14:textId="29D630A2" w:rsidR="00F6070F" w:rsidRPr="002040BE" w:rsidRDefault="00F6070F" w:rsidP="00F6070F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936064" behindDoc="0" locked="0" layoutInCell="1" allowOverlap="1" wp14:anchorId="19146D07" wp14:editId="71D191BE">
                      <wp:simplePos x="0" y="0"/>
                      <wp:positionH relativeFrom="column">
                        <wp:posOffset>684137</wp:posOffset>
                      </wp:positionH>
                      <wp:positionV relativeFrom="paragraph">
                        <wp:posOffset>16854</wp:posOffset>
                      </wp:positionV>
                      <wp:extent cx="407737" cy="389826"/>
                      <wp:effectExtent l="9207" t="0" r="20638" b="39687"/>
                      <wp:wrapNone/>
                      <wp:docPr id="1783499687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6E7E8AE" w14:textId="661EABF5" w:rsidR="00F6070F" w:rsidRPr="005E6833" w:rsidRDefault="00F6070F" w:rsidP="00F6070F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6D07" id="_x0000_s1038" type="#_x0000_t15" style="position:absolute;left:0;text-align:left;margin-left:53.85pt;margin-top:1.35pt;width:32.1pt;height:30.7pt;rotation:90;z-index:2549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" adj="14344" fillcolor="window" strokecolor="windowText" strokeweight="1pt">
                      <v:textbox style="layout-flow:vertical;mso-layout-flow-alt:bottom-to-top">
                        <w:txbxContent>
                          <w:p w14:paraId="26E7E8AE" w14:textId="661EABF5" w:rsidR="00F6070F" w:rsidRPr="005E6833" w:rsidRDefault="00F6070F" w:rsidP="00F6070F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4BAAB5B4" w14:textId="77777777" w:rsidR="00F6070F" w:rsidRPr="00F6070F" w:rsidRDefault="00F6070F" w:rsidP="00F6070F">
            <w:pPr>
              <w:rPr>
                <w:rFonts w:ascii="TH SarabunPSK" w:hAnsi="TH SarabunPSK" w:cs="TH SarabunPSK"/>
                <w:spacing w:val="-8"/>
                <w:sz w:val="28"/>
              </w:rPr>
            </w:pPr>
          </w:p>
        </w:tc>
        <w:tc>
          <w:tcPr>
            <w:tcW w:w="1134" w:type="dxa"/>
          </w:tcPr>
          <w:p w14:paraId="6F098E88" w14:textId="77777777" w:rsidR="00F6070F" w:rsidRPr="002040BE" w:rsidRDefault="00F6070F" w:rsidP="00F6070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5CADF6EF" w14:textId="77777777" w:rsidR="00F6070F" w:rsidRPr="002040BE" w:rsidRDefault="00F6070F" w:rsidP="00F6070F">
            <w:pPr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  <w:tc>
          <w:tcPr>
            <w:tcW w:w="1134" w:type="dxa"/>
          </w:tcPr>
          <w:p w14:paraId="18E70EA9" w14:textId="77777777" w:rsidR="00F6070F" w:rsidRPr="002040BE" w:rsidRDefault="00F6070F" w:rsidP="00F6070F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</w:tc>
      </w:tr>
      <w:tr w:rsidR="00F6070F" w:rsidRPr="002040BE" w14:paraId="5FDF3086" w14:textId="77777777" w:rsidTr="00CE7998">
        <w:trPr>
          <w:trHeight w:val="731"/>
        </w:trPr>
        <w:tc>
          <w:tcPr>
            <w:tcW w:w="2835" w:type="dxa"/>
          </w:tcPr>
          <w:p w14:paraId="661D676F" w14:textId="02E830D1" w:rsidR="00F6070F" w:rsidRPr="002040BE" w:rsidRDefault="002637ED" w:rsidP="00F6070F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4938112" behindDoc="0" locked="0" layoutInCell="1" allowOverlap="1" wp14:anchorId="5FC526A2" wp14:editId="6118768B">
                      <wp:simplePos x="0" y="0"/>
                      <wp:positionH relativeFrom="column">
                        <wp:posOffset>621030</wp:posOffset>
                      </wp:positionH>
                      <wp:positionV relativeFrom="paragraph">
                        <wp:posOffset>55274</wp:posOffset>
                      </wp:positionV>
                      <wp:extent cx="410959" cy="389826"/>
                      <wp:effectExtent l="0" t="8255" r="19050" b="38100"/>
                      <wp:wrapNone/>
                      <wp:docPr id="231599019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10959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06365BA" w14:textId="77777777" w:rsidR="00F6070F" w:rsidRPr="005E6833" w:rsidRDefault="00F6070F" w:rsidP="00F6070F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C526A2" id="_x0000_s1039" type="#_x0000_t15" style="position:absolute;margin-left:48.9pt;margin-top:4.35pt;width:32.35pt;height:30.7pt;rotation:90;z-index:2549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" adj="14400" fillcolor="window" strokecolor="windowText" strokeweight="1pt">
                      <v:textbox style="layout-flow:vertical;mso-layout-flow-alt:bottom-to-top">
                        <w:txbxContent>
                          <w:p w14:paraId="506365BA" w14:textId="77777777" w:rsidR="00F6070F" w:rsidRPr="005E6833" w:rsidRDefault="00F6070F" w:rsidP="00F6070F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11160450" w14:textId="77777777" w:rsidR="00F6070F" w:rsidRDefault="00F6070F" w:rsidP="00F6070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14B035A0" w14:textId="77777777" w:rsidR="00F6070F" w:rsidRPr="002040BE" w:rsidRDefault="00F6070F" w:rsidP="00F6070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4705F651" w14:textId="77777777" w:rsidR="00F6070F" w:rsidRPr="002040BE" w:rsidRDefault="00F6070F" w:rsidP="00F6070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4AC76E4C" w14:textId="77777777" w:rsidR="00F6070F" w:rsidRPr="00141A46" w:rsidRDefault="00F6070F" w:rsidP="00F6070F">
            <w:pPr>
              <w:tabs>
                <w:tab w:val="left" w:pos="252"/>
              </w:tabs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</w:tr>
      <w:tr w:rsidR="00F6070F" w:rsidRPr="002040BE" w14:paraId="53C95B4C" w14:textId="77777777" w:rsidTr="00CE7998">
        <w:trPr>
          <w:trHeight w:val="731"/>
        </w:trPr>
        <w:tc>
          <w:tcPr>
            <w:tcW w:w="2835" w:type="dxa"/>
          </w:tcPr>
          <w:p w14:paraId="0A0536AF" w14:textId="76502B71" w:rsidR="00F6070F" w:rsidRPr="002040BE" w:rsidRDefault="002637ED" w:rsidP="00F6070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57248" behindDoc="0" locked="0" layoutInCell="1" allowOverlap="1" wp14:anchorId="7C9F8389" wp14:editId="49FC9E39">
                      <wp:simplePos x="0" y="0"/>
                      <wp:positionH relativeFrom="column">
                        <wp:posOffset>830210</wp:posOffset>
                      </wp:positionH>
                      <wp:positionV relativeFrom="paragraph">
                        <wp:posOffset>10909</wp:posOffset>
                      </wp:positionV>
                      <wp:extent cx="0" cy="211540"/>
                      <wp:effectExtent l="76200" t="0" r="57150" b="55245"/>
                      <wp:wrapNone/>
                      <wp:docPr id="832721608" name="Straight Arrow Connector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115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185DA5" id="Straight Arrow Connector 90" o:spid="_x0000_s1026" type="#_x0000_t32" style="position:absolute;margin-left:65.35pt;margin-top:.85pt;width:0;height:16.65pt;z-index:2551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939136" behindDoc="0" locked="0" layoutInCell="1" allowOverlap="1" wp14:anchorId="7DC5ECD2" wp14:editId="30768C69">
                      <wp:simplePos x="0" y="0"/>
                      <wp:positionH relativeFrom="column">
                        <wp:posOffset>1645446</wp:posOffset>
                      </wp:positionH>
                      <wp:positionV relativeFrom="paragraph">
                        <wp:posOffset>-240883</wp:posOffset>
                      </wp:positionV>
                      <wp:extent cx="0" cy="1221638"/>
                      <wp:effectExtent l="76200" t="38100" r="57150" b="17145"/>
                      <wp:wrapNone/>
                      <wp:docPr id="1873252225" name="Straight Arrow Connector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22163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EB40A7" id="Straight Arrow Connector 127" o:spid="_x0000_s1026" type="#_x0000_t32" style="position:absolute;margin-left:129.55pt;margin-top:-18.95pt;width:0;height:96.2pt;flip:y;z-index:2549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F6070F"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834688" behindDoc="0" locked="0" layoutInCell="1" allowOverlap="1" wp14:anchorId="397A1DA5" wp14:editId="2DDAADFB">
                      <wp:simplePos x="0" y="0"/>
                      <wp:positionH relativeFrom="column">
                        <wp:posOffset>1088439</wp:posOffset>
                      </wp:positionH>
                      <wp:positionV relativeFrom="paragraph">
                        <wp:posOffset>4543</wp:posOffset>
                      </wp:positionV>
                      <wp:extent cx="604520" cy="333375"/>
                      <wp:effectExtent l="0" t="0" r="0" b="0"/>
                      <wp:wrapNone/>
                      <wp:docPr id="1066872856" name="Text Box 10668728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4520" cy="333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BF0A10" w14:textId="77777777" w:rsidR="00F6070F" w:rsidRPr="00190258" w:rsidRDefault="00F6070F" w:rsidP="00CB6A2F">
                                  <w:pPr>
                                    <w:rPr>
                                      <w:rFonts w:ascii="TH SarabunPSK" w:hAnsi="TH SarabunPSK" w:cs="TH SarabunPSK"/>
                                      <w:spacing w:val="-30"/>
                                      <w:sz w:val="28"/>
                                    </w:rPr>
                                  </w:pPr>
                                  <w:r w:rsidRPr="00190258">
                                    <w:rPr>
                                      <w:rFonts w:ascii="TH SarabunPSK" w:hAnsi="TH SarabunPSK" w:cs="TH SarabunPSK" w:hint="cs"/>
                                      <w:spacing w:val="-30"/>
                                      <w:sz w:val="28"/>
                                      <w:cs/>
                                    </w:rPr>
                                    <w:t>ไม่เห็นชอบ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7A1DA5" id="Text Box 1066872856" o:spid="_x0000_s1040" type="#_x0000_t202" style="position:absolute;margin-left:85.7pt;margin-top:.35pt;width:47.6pt;height:26.25pt;z-index:2548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" filled="f" stroked="f" strokeweight=".5pt">
                      <v:textbox>
                        <w:txbxContent>
                          <w:p w14:paraId="2FBF0A10" w14:textId="77777777" w:rsidR="00F6070F" w:rsidRPr="00190258" w:rsidRDefault="00F6070F" w:rsidP="00CB6A2F">
                            <w:pPr>
                              <w:rPr>
                                <w:rFonts w:ascii="TH SarabunPSK" w:hAnsi="TH SarabunPSK" w:cs="TH SarabunPSK"/>
                                <w:spacing w:val="-30"/>
                                <w:sz w:val="28"/>
                              </w:rPr>
                            </w:pPr>
                            <w:r w:rsidRPr="00190258">
                              <w:rPr>
                                <w:rFonts w:ascii="TH SarabunPSK" w:hAnsi="TH SarabunPSK" w:cs="TH SarabunPSK" w:hint="cs"/>
                                <w:spacing w:val="-30"/>
                                <w:sz w:val="28"/>
                                <w:cs/>
                              </w:rPr>
                              <w:t>ไม่เห็นชอบ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0F7D0B" w14:textId="1ED9295B" w:rsidR="00F6070F" w:rsidRPr="002040BE" w:rsidRDefault="002637ED" w:rsidP="00F6070F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833664" behindDoc="0" locked="0" layoutInCell="1" allowOverlap="1" wp14:anchorId="4B99BD4F" wp14:editId="3787FA97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35977</wp:posOffset>
                      </wp:positionV>
                      <wp:extent cx="1290638" cy="1519702"/>
                      <wp:effectExtent l="19050" t="19050" r="24130" b="42545"/>
                      <wp:wrapNone/>
                      <wp:docPr id="746720216" name="Diamond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0638" cy="1519702"/>
                              </a:xfrm>
                              <a:prstGeom prst="diamond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C047B96" w14:textId="251EB028" w:rsidR="00F6070F" w:rsidRPr="00457957" w:rsidRDefault="00F6070F" w:rsidP="00CB6A2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pacing w:val="-2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pacing w:val="-20"/>
                                      <w:sz w:val="28"/>
                                    </w:rPr>
                                    <w:t>8</w:t>
                                  </w:r>
                                  <w:r w:rsidRPr="00457957">
                                    <w:rPr>
                                      <w:rFonts w:ascii="TH SarabunPSK" w:hAnsi="TH SarabunPSK" w:cs="TH SarabunPSK"/>
                                      <w:spacing w:val="-20"/>
                                      <w:sz w:val="28"/>
                                    </w:rPr>
                                    <w:t xml:space="preserve">. </w:t>
                                  </w:r>
                                  <w:r w:rsidRPr="00457957"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sz w:val="28"/>
                                      <w:cs/>
                                    </w:rPr>
                                    <w:t>พิจารณาเห็นชอบ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sz w:val="28"/>
                                      <w:cs/>
                                    </w:rPr>
                                    <w:t>โครงร่าง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99BD4F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28" o:spid="_x0000_s1041" type="#_x0000_t4" style="position:absolute;margin-left:12.3pt;margin-top:2.85pt;width:101.65pt;height:119.65pt;z-index:2548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" fillcolor="window" strokecolor="windowText">
                      <v:textbox>
                        <w:txbxContent>
                          <w:p w14:paraId="5C047B96" w14:textId="251EB028" w:rsidR="00F6070F" w:rsidRPr="00457957" w:rsidRDefault="00F6070F" w:rsidP="00CB6A2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pacing w:val="-20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pacing w:val="-20"/>
                                <w:sz w:val="28"/>
                              </w:rPr>
                              <w:t>8</w:t>
                            </w:r>
                            <w:r w:rsidRPr="00457957">
                              <w:rPr>
                                <w:rFonts w:ascii="TH SarabunPSK" w:hAnsi="TH SarabunPSK" w:cs="TH SarabunPSK"/>
                                <w:spacing w:val="-20"/>
                                <w:sz w:val="28"/>
                              </w:rPr>
                              <w:t xml:space="preserve">. </w:t>
                            </w:r>
                            <w:r w:rsidRPr="00457957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cs/>
                              </w:rPr>
                              <w:t>พิจารณาเห็นชอบ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cs/>
                              </w:rPr>
                              <w:t>โครงร่าง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E3CBB94" w14:textId="77777777" w:rsidR="00F6070F" w:rsidRPr="002040BE" w:rsidRDefault="00F6070F" w:rsidP="00F6070F">
            <w:pPr>
              <w:rPr>
                <w:rFonts w:ascii="TH SarabunPSK" w:hAnsi="TH SarabunPSK" w:cs="TH SarabunPSK"/>
                <w:sz w:val="28"/>
              </w:rPr>
            </w:pPr>
          </w:p>
          <w:p w14:paraId="3AF4F987" w14:textId="7F1A3885" w:rsidR="00F6070F" w:rsidRPr="002040BE" w:rsidRDefault="00F6070F" w:rsidP="00F6070F">
            <w:pPr>
              <w:rPr>
                <w:rFonts w:ascii="TH SarabunPSK" w:hAnsi="TH SarabunPSK" w:cs="TH SarabunPSK"/>
                <w:sz w:val="28"/>
              </w:rPr>
            </w:pPr>
          </w:p>
          <w:p w14:paraId="631584EF" w14:textId="0BEBAA4E" w:rsidR="00F6070F" w:rsidRPr="002040BE" w:rsidRDefault="00F6070F" w:rsidP="00F6070F">
            <w:pPr>
              <w:rPr>
                <w:rFonts w:ascii="TH SarabunPSK" w:hAnsi="TH SarabunPSK" w:cs="TH SarabunPSK"/>
              </w:rPr>
            </w:pPr>
          </w:p>
          <w:p w14:paraId="39B48128" w14:textId="6AF13B9D" w:rsidR="00F6070F" w:rsidRPr="002040BE" w:rsidRDefault="002637ED" w:rsidP="00F6070F">
            <w:pPr>
              <w:tabs>
                <w:tab w:val="right" w:pos="2619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4844928" behindDoc="0" locked="0" layoutInCell="1" allowOverlap="1" wp14:anchorId="51D8862B" wp14:editId="5FA4B38C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6350</wp:posOffset>
                      </wp:positionV>
                      <wp:extent cx="204470" cy="0"/>
                      <wp:effectExtent l="0" t="0" r="0" b="0"/>
                      <wp:wrapNone/>
                      <wp:docPr id="652468084" name="ตัวเชื่อมต่อตรง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44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7EAADE" id="ตัวเชื่อมต่อตรง 165" o:spid="_x0000_s1026" style="position:absolute;flip:y;z-index:2548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pt,.5pt" to="129.1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6070F" w:rsidRPr="002040BE">
              <w:rPr>
                <w:rFonts w:ascii="TH SarabunPSK" w:hAnsi="TH SarabunPSK" w:cs="TH SarabunPSK"/>
                <w:sz w:val="28"/>
              </w:rPr>
              <w:tab/>
            </w:r>
          </w:p>
          <w:p w14:paraId="0A22BB6B" w14:textId="40A88A34" w:rsidR="00F6070F" w:rsidRPr="002040BE" w:rsidRDefault="00F6070F" w:rsidP="00F6070F">
            <w:pPr>
              <w:tabs>
                <w:tab w:val="right" w:pos="2619"/>
              </w:tabs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835712" behindDoc="0" locked="0" layoutInCell="1" allowOverlap="1" wp14:anchorId="4F6185EA" wp14:editId="56672FC3">
                      <wp:simplePos x="0" y="0"/>
                      <wp:positionH relativeFrom="column">
                        <wp:posOffset>-57605</wp:posOffset>
                      </wp:positionH>
                      <wp:positionV relativeFrom="paragraph">
                        <wp:posOffset>157480</wp:posOffset>
                      </wp:positionV>
                      <wp:extent cx="519112" cy="333375"/>
                      <wp:effectExtent l="0" t="0" r="0" b="9525"/>
                      <wp:wrapNone/>
                      <wp:docPr id="294698112" name="Text Box 294698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9112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4F30D0" w14:textId="524C5CE2" w:rsidR="00F6070F" w:rsidRPr="00190258" w:rsidRDefault="00F6070F" w:rsidP="00CB6A2F">
                                  <w:pPr>
                                    <w:rPr>
                                      <w:rFonts w:ascii="TH SarabunPSK" w:hAnsi="TH SarabunPSK" w:cs="TH SarabunPSK"/>
                                      <w:spacing w:val="-30"/>
                                      <w:sz w:val="28"/>
                                    </w:rPr>
                                  </w:pPr>
                                  <w:r w:rsidRPr="00190258">
                                    <w:rPr>
                                      <w:rFonts w:ascii="TH SarabunPSK" w:hAnsi="TH SarabunPSK" w:cs="TH SarabunPSK" w:hint="cs"/>
                                      <w:spacing w:val="-30"/>
                                      <w:sz w:val="28"/>
                                      <w:cs/>
                                    </w:rPr>
                                    <w:t>เห็นชอบ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6185EA" id="Text Box 294698112" o:spid="_x0000_s1042" type="#_x0000_t202" style="position:absolute;margin-left:-4.55pt;margin-top:12.4pt;width:40.85pt;height:26.25pt;z-index:2548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" fillcolor="white [3201]" stroked="f" strokeweight=".5pt">
                      <v:textbox>
                        <w:txbxContent>
                          <w:p w14:paraId="1A4F30D0" w14:textId="524C5CE2" w:rsidR="00F6070F" w:rsidRPr="00190258" w:rsidRDefault="00F6070F" w:rsidP="00CB6A2F">
                            <w:pPr>
                              <w:rPr>
                                <w:rFonts w:ascii="TH SarabunPSK" w:hAnsi="TH SarabunPSK" w:cs="TH SarabunPSK"/>
                                <w:spacing w:val="-30"/>
                                <w:sz w:val="28"/>
                              </w:rPr>
                            </w:pPr>
                            <w:r w:rsidRPr="00190258">
                              <w:rPr>
                                <w:rFonts w:ascii="TH SarabunPSK" w:hAnsi="TH SarabunPSK" w:cs="TH SarabunPSK" w:hint="cs"/>
                                <w:spacing w:val="-30"/>
                                <w:sz w:val="28"/>
                                <w:cs/>
                              </w:rPr>
                              <w:t>เห็นชอบ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533D91C" w14:textId="71555CA8" w:rsidR="00F6070F" w:rsidRPr="002040BE" w:rsidRDefault="00F6070F" w:rsidP="00F6070F">
            <w:pPr>
              <w:tabs>
                <w:tab w:val="right" w:pos="2619"/>
              </w:tabs>
              <w:rPr>
                <w:rFonts w:ascii="TH SarabunPSK" w:hAnsi="TH SarabunPSK" w:cs="TH SarabunPSK"/>
                <w:sz w:val="28"/>
              </w:rPr>
            </w:pPr>
          </w:p>
          <w:p w14:paraId="0C1EFFB2" w14:textId="5985744D" w:rsidR="00F6070F" w:rsidRPr="002040BE" w:rsidRDefault="002637ED" w:rsidP="00F6070F">
            <w:pPr>
              <w:tabs>
                <w:tab w:val="right" w:pos="2619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58272" behindDoc="0" locked="0" layoutInCell="1" allowOverlap="1" wp14:anchorId="6FCB917A" wp14:editId="6775B307">
                      <wp:simplePos x="0" y="0"/>
                      <wp:positionH relativeFrom="column">
                        <wp:posOffset>782443</wp:posOffset>
                      </wp:positionH>
                      <wp:positionV relativeFrom="paragraph">
                        <wp:posOffset>186036</wp:posOffset>
                      </wp:positionV>
                      <wp:extent cx="0" cy="1849272"/>
                      <wp:effectExtent l="76200" t="0" r="76200" b="55880"/>
                      <wp:wrapNone/>
                      <wp:docPr id="1581057285" name="Straight Arrow Connector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4927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AFB541" id="Straight Arrow Connector 91" o:spid="_x0000_s1026" type="#_x0000_t32" style="position:absolute;margin-left:61.6pt;margin-top:14.65pt;width:0;height:145.6pt;z-index:2551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E28B47F" w14:textId="7D7F1200" w:rsidR="00F6070F" w:rsidRPr="002040BE" w:rsidRDefault="00F6070F" w:rsidP="00F6070F">
            <w:pPr>
              <w:tabs>
                <w:tab w:val="right" w:pos="2619"/>
              </w:tabs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/>
                <w:sz w:val="28"/>
              </w:rPr>
              <w:t xml:space="preserve">                   </w:t>
            </w:r>
          </w:p>
        </w:tc>
        <w:tc>
          <w:tcPr>
            <w:tcW w:w="2977" w:type="dxa"/>
          </w:tcPr>
          <w:p w14:paraId="1BBAC1FB" w14:textId="55180F37" w:rsidR="00F6070F" w:rsidRPr="002040BE" w:rsidRDefault="00F6070F" w:rsidP="00F6070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bookmarkStart w:id="8" w:name="_Hlk181613913"/>
            <w:r w:rsidRPr="002040BE">
              <w:rPr>
                <w:rFonts w:ascii="TH SarabunPSK" w:hAnsi="TH SarabunPSK" w:cs="TH SarabunPSK" w:hint="cs"/>
                <w:sz w:val="28"/>
                <w:cs/>
              </w:rPr>
              <w:t>อาจารย์ที่ปรึกษาพิจารณา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โครงร่างวิทยานิพนธ์</w:t>
            </w:r>
            <w:r w:rsidRPr="002040BE">
              <w:rPr>
                <w:rFonts w:ascii="TH SarabunPSK" w:hAnsi="TH SarabunPSK" w:cs="TH SarabunPSK"/>
                <w:spacing w:val="-20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การค้นคว้าอิสระ </w:t>
            </w:r>
            <w:bookmarkEnd w:id="8"/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ดังนี้</w:t>
            </w:r>
          </w:p>
          <w:p w14:paraId="1341D89A" w14:textId="77777777" w:rsidR="00F6070F" w:rsidRDefault="00F6070F" w:rsidP="00F6070F">
            <w:pPr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141A46">
              <w:rPr>
                <w:rFonts w:ascii="TH SarabunPSK" w:hAnsi="TH SarabunPSK" w:cs="TH SarabunPSK" w:hint="cs"/>
                <w:spacing w:val="-4"/>
                <w:sz w:val="28"/>
                <w:cs/>
              </w:rPr>
              <w:t>เมื่ออาจารย์ที่ปรึกษาวิทยา</w:t>
            </w:r>
            <w:r w:rsidRPr="00141A46">
              <w:rPr>
                <w:rFonts w:ascii="TH SarabunPSK" w:hAnsi="TH SarabunPSK" w:cs="TH SarabunPSK"/>
                <w:spacing w:val="-4"/>
                <w:sz w:val="28"/>
              </w:rPr>
              <w:t xml:space="preserve"> </w:t>
            </w:r>
            <w:r w:rsidRPr="00141A46">
              <w:rPr>
                <w:rFonts w:ascii="TH SarabunPSK" w:hAnsi="TH SarabunPSK" w:cs="TH SarabunPSK" w:hint="cs"/>
                <w:spacing w:val="-4"/>
                <w:sz w:val="28"/>
                <w:cs/>
              </w:rPr>
              <w:t>นิพนธ์</w:t>
            </w:r>
            <w:r w:rsidRPr="00141A46">
              <w:rPr>
                <w:rFonts w:ascii="TH SarabunPSK" w:hAnsi="TH SarabunPSK" w:cs="TH SarabunPSK"/>
                <w:spacing w:val="-4"/>
                <w:sz w:val="28"/>
              </w:rPr>
              <w:t>/</w:t>
            </w:r>
            <w:r w:rsidRPr="00141A46">
              <w:rPr>
                <w:rFonts w:ascii="TH SarabunPSK" w:hAnsi="TH SarabunPSK" w:cs="TH SarabunPSK" w:hint="cs"/>
                <w:spacing w:val="-4"/>
                <w:sz w:val="28"/>
                <w:cs/>
              </w:rPr>
              <w:t>การค้นคว้าอิสระพิจารณาเห็นชอบว่าโครงร่างวิทยานิพนธ์</w:t>
            </w:r>
            <w:r w:rsidRPr="00141A46">
              <w:rPr>
                <w:rFonts w:ascii="TH SarabunPSK" w:hAnsi="TH SarabunPSK" w:cs="TH SarabunPSK"/>
                <w:spacing w:val="-4"/>
                <w:sz w:val="28"/>
              </w:rPr>
              <w:t>/</w:t>
            </w:r>
            <w:r w:rsidRPr="00141A46">
              <w:rPr>
                <w:rFonts w:ascii="TH SarabunPSK" w:hAnsi="TH SarabunPSK" w:cs="TH SarabunPSK" w:hint="cs"/>
                <w:spacing w:val="-4"/>
                <w:sz w:val="28"/>
                <w:cs/>
              </w:rPr>
              <w:t>การค้นคว้าอิสระเหมาะสมและสามารถสอบได้แล้ว ให้นักศึกษาดำเนินการขอสอบโครงร่างวิทยานิพนธ์</w:t>
            </w:r>
            <w:r w:rsidRPr="00141A46">
              <w:rPr>
                <w:rFonts w:ascii="TH SarabunPSK" w:hAnsi="TH SarabunPSK" w:cs="TH SarabunPSK" w:hint="cs"/>
                <w:spacing w:val="-4"/>
                <w:sz w:val="28"/>
              </w:rPr>
              <w:t>/</w:t>
            </w:r>
            <w:r w:rsidRPr="00141A46">
              <w:rPr>
                <w:rFonts w:ascii="TH SarabunPSK" w:hAnsi="TH SarabunPSK" w:cs="TH SarabunPSK" w:hint="cs"/>
                <w:spacing w:val="-4"/>
                <w:sz w:val="28"/>
                <w:cs/>
              </w:rPr>
              <w:t>การค้นคว้าอิสระแก่คณะกรรมการบริหารหลักสูตรตาม</w:t>
            </w:r>
          </w:p>
          <w:p w14:paraId="7CA1D88F" w14:textId="3983E054" w:rsidR="00F6070F" w:rsidRPr="00141A46" w:rsidRDefault="00F6070F" w:rsidP="00F6070F">
            <w:pPr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141A46">
              <w:rPr>
                <w:rFonts w:ascii="TH SarabunPSK" w:hAnsi="TH SarabunPSK" w:cs="TH SarabunPSK" w:hint="cs"/>
                <w:spacing w:val="-4"/>
                <w:sz w:val="28"/>
                <w:cs/>
              </w:rPr>
              <w:t>ขั้นตอนที่ 9</w:t>
            </w:r>
          </w:p>
          <w:p w14:paraId="179C3F60" w14:textId="77777777" w:rsidR="00F6070F" w:rsidRDefault="00F6070F" w:rsidP="00F6070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     </w:t>
            </w:r>
            <w:r w:rsidRPr="00141A46">
              <w:rPr>
                <w:rFonts w:ascii="TH SarabunPSK" w:hAnsi="TH SarabunPSK" w:cs="TH SarabunPSK" w:hint="cs"/>
                <w:sz w:val="28"/>
                <w:highlight w:val="cyan"/>
                <w:cs/>
              </w:rPr>
              <w:t xml:space="preserve">การสอบ </w:t>
            </w:r>
            <w:r w:rsidRPr="00141A46">
              <w:rPr>
                <w:rFonts w:ascii="TH SarabunPSK" w:hAnsi="TH SarabunPSK" w:cs="TH SarabunPSK"/>
                <w:sz w:val="28"/>
                <w:highlight w:val="cyan"/>
              </w:rPr>
              <w:t>Comprehensive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08813DC5" w14:textId="3EDEA76A" w:rsidR="00F6070F" w:rsidRPr="00141A46" w:rsidRDefault="00F6070F" w:rsidP="00F6070F">
            <w:pPr>
              <w:jc w:val="thaiDistribute"/>
              <w:rPr>
                <w:rFonts w:ascii="TH SarabunPSK" w:hAnsi="TH SarabunPSK" w:cs="TH SarabunPSK"/>
                <w:sz w:val="28"/>
                <w:highlight w:val="cyan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141A46">
              <w:rPr>
                <w:rFonts w:ascii="TH SarabunPSK" w:hAnsi="TH SarabunPSK" w:cs="TH SarabunPSK" w:hint="cs"/>
                <w:sz w:val="28"/>
                <w:highlight w:val="cyan"/>
                <w:cs/>
              </w:rPr>
              <w:t>8.1 กรณีหลักสูตรปี 2558 สอบทั้ง 2 คณะ</w:t>
            </w:r>
          </w:p>
          <w:p w14:paraId="5CA7B2F4" w14:textId="6DE09094" w:rsidR="00F6070F" w:rsidRDefault="00F6070F" w:rsidP="00F6070F">
            <w:pPr>
              <w:jc w:val="thaiDistribute"/>
              <w:rPr>
                <w:rFonts w:ascii="TH SarabunPSK" w:hAnsi="TH SarabunPSK" w:cs="TH SarabunPSK"/>
                <w:spacing w:val="-20"/>
                <w:sz w:val="28"/>
              </w:rPr>
            </w:pPr>
            <w:r w:rsidRPr="00141A46">
              <w:rPr>
                <w:rFonts w:ascii="TH SarabunPSK" w:hAnsi="TH SarabunPSK" w:cs="TH SarabunPSK" w:hint="cs"/>
                <w:sz w:val="28"/>
                <w:highlight w:val="cyan"/>
                <w:cs/>
              </w:rPr>
              <w:t xml:space="preserve">   8.2 กรณีหลักสูตรปี 2565 สอบเฉพาะแผน 2 (การค้นคว้าอิสระ)</w:t>
            </w:r>
          </w:p>
          <w:p w14:paraId="6733DB1D" w14:textId="77777777" w:rsidR="00F6070F" w:rsidRDefault="00F6070F" w:rsidP="00F6070F">
            <w:pPr>
              <w:jc w:val="thaiDistribute"/>
              <w:rPr>
                <w:rFonts w:ascii="TH SarabunPSK" w:hAnsi="TH SarabunPSK" w:cs="TH SarabunPSK"/>
                <w:spacing w:val="-20"/>
                <w:sz w:val="28"/>
              </w:rPr>
            </w:pPr>
            <w:r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/>
                <w:spacing w:val="-20"/>
                <w:sz w:val="28"/>
              </w:rPr>
              <w:t>8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pacing w:val="-20"/>
                <w:sz w:val="28"/>
                <w:cs/>
              </w:rPr>
              <w:t>3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 กรณีทีอาจารย์ไม่เห็นชอบ ให้ดำเนินการตามขั้นตอนที่ 4</w:t>
            </w:r>
          </w:p>
          <w:p w14:paraId="6AA1491F" w14:textId="59A4548E" w:rsidR="00F6070F" w:rsidRPr="00F6070F" w:rsidRDefault="00F6070F" w:rsidP="00F6070F">
            <w:pPr>
              <w:jc w:val="thaiDistribute"/>
              <w:rPr>
                <w:rFonts w:ascii="TH SarabunPSK" w:hAnsi="TH SarabunPSK" w:cs="TH SarabunPSK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87F140F" w14:textId="23A2D139" w:rsidR="00F6070F" w:rsidRPr="002040BE" w:rsidRDefault="00F6070F" w:rsidP="00F6070F">
            <w:pPr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หลังจบภาคฤดูร้อนของการเรียนชั้นปีที่ </w:t>
            </w:r>
            <w:r w:rsidRPr="002040BE">
              <w:rPr>
                <w:rFonts w:ascii="TH SarabunPSK" w:hAnsi="TH SarabunPSK" w:cs="TH SarabunPSK"/>
                <w:sz w:val="28"/>
              </w:rPr>
              <w:t>1/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หลัง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สอบ </w:t>
            </w:r>
            <w:r w:rsidRPr="00141A46">
              <w:rPr>
                <w:rFonts w:ascii="TH SarabunPSK" w:hAnsi="TH SarabunPSK" w:cs="TH SarabunPSK"/>
                <w:spacing w:val="-12"/>
                <w:sz w:val="28"/>
              </w:rPr>
              <w:t>Comprehensive</w:t>
            </w:r>
          </w:p>
        </w:tc>
        <w:tc>
          <w:tcPr>
            <w:tcW w:w="1134" w:type="dxa"/>
          </w:tcPr>
          <w:p w14:paraId="72AB590A" w14:textId="38413B12" w:rsidR="00F6070F" w:rsidRPr="002040BE" w:rsidRDefault="00F6070F" w:rsidP="00F6070F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อาจารย์ที่ปรึกษา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ฯ</w:t>
            </w:r>
          </w:p>
          <w:p w14:paraId="4E316F92" w14:textId="77777777" w:rsidR="00F6070F" w:rsidRPr="002040BE" w:rsidRDefault="00F6070F" w:rsidP="00F6070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599211FF" w14:textId="5E6CDC69" w:rsidR="00F6070F" w:rsidRPr="00141A46" w:rsidRDefault="00F6070F" w:rsidP="00F6070F">
            <w:pPr>
              <w:tabs>
                <w:tab w:val="left" w:pos="252"/>
              </w:tabs>
              <w:rPr>
                <w:rFonts w:ascii="TH SarabunPSK" w:hAnsi="TH SarabunPSK" w:cs="TH SarabunPSK"/>
                <w:spacing w:val="-4"/>
                <w:sz w:val="28"/>
              </w:rPr>
            </w:pPr>
            <w:r w:rsidRPr="00141A46">
              <w:rPr>
                <w:rFonts w:ascii="TH SarabunPSK" w:hAnsi="TH SarabunPSK" w:cs="TH SarabunPSK" w:hint="cs"/>
                <w:spacing w:val="-4"/>
                <w:sz w:val="28"/>
                <w:cs/>
              </w:rPr>
              <w:t>- ร่างโครงวิทยานิพนธ์/การค้นคว้าอิสระ</w:t>
            </w:r>
          </w:p>
        </w:tc>
      </w:tr>
      <w:tr w:rsidR="003B0C13" w:rsidRPr="002040BE" w14:paraId="110F5F01" w14:textId="77777777" w:rsidTr="00E95020">
        <w:trPr>
          <w:trHeight w:val="571"/>
        </w:trPr>
        <w:tc>
          <w:tcPr>
            <w:tcW w:w="2835" w:type="dxa"/>
          </w:tcPr>
          <w:p w14:paraId="06345F75" w14:textId="2E7B9EB2" w:rsidR="003B0C13" w:rsidRPr="002040BE" w:rsidRDefault="002637ED" w:rsidP="003B0C1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59296" behindDoc="0" locked="0" layoutInCell="1" allowOverlap="1" wp14:anchorId="5783E71B" wp14:editId="0D199F5C">
                      <wp:simplePos x="0" y="0"/>
                      <wp:positionH relativeFrom="column">
                        <wp:posOffset>844882</wp:posOffset>
                      </wp:positionH>
                      <wp:positionV relativeFrom="paragraph">
                        <wp:posOffset>656590</wp:posOffset>
                      </wp:positionV>
                      <wp:extent cx="0" cy="3336878"/>
                      <wp:effectExtent l="76200" t="0" r="57150" b="54610"/>
                      <wp:wrapNone/>
                      <wp:docPr id="1109953231" name="Straight Arrow Connector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3687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FB2A13" id="Straight Arrow Connector 92" o:spid="_x0000_s1026" type="#_x0000_t32" style="position:absolute;margin-left:66.55pt;margin-top:51.7pt;width:0;height:262.75pt;z-index:2551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3B0C13" w:rsidRPr="002040BE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941184" behindDoc="0" locked="0" layoutInCell="1" allowOverlap="1" wp14:anchorId="664C4428" wp14:editId="2A193667">
                      <wp:simplePos x="0" y="0"/>
                      <wp:positionH relativeFrom="column">
                        <wp:posOffset>157810</wp:posOffset>
                      </wp:positionH>
                      <wp:positionV relativeFrom="paragraph">
                        <wp:posOffset>104775</wp:posOffset>
                      </wp:positionV>
                      <wp:extent cx="1309421" cy="526695"/>
                      <wp:effectExtent l="0" t="0" r="24130" b="26035"/>
                      <wp:wrapNone/>
                      <wp:docPr id="91960850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09421" cy="5266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8417E0" w14:textId="77777777" w:rsidR="003B0C13" w:rsidRDefault="003B0C13" w:rsidP="00F6070F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</w:rPr>
                                    <w:t>9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.นศ.ยื่นคำร้องขอสอบ</w:t>
                                  </w:r>
                                </w:p>
                                <w:p w14:paraId="3D85AC37" w14:textId="271D07E3" w:rsidR="003B0C13" w:rsidRPr="000D0ADB" w:rsidRDefault="003B0C13" w:rsidP="00F6070F">
                                  <w:pPr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โครงร่างฯ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4C4428" id="_x0000_s1043" type="#_x0000_t202" style="position:absolute;left:0;text-align:left;margin-left:12.45pt;margin-top:8.25pt;width:103.1pt;height:41.45pt;z-index:2549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" fillcolor="window" strokeweight=".5pt">
                      <v:textbox>
                        <w:txbxContent>
                          <w:p w14:paraId="5C8417E0" w14:textId="77777777" w:rsidR="003B0C13" w:rsidRDefault="003B0C13" w:rsidP="00F6070F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9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.นศ.ยื่นคำร้องขอสอบ</w:t>
                            </w:r>
                          </w:p>
                          <w:p w14:paraId="3D85AC37" w14:textId="271D07E3" w:rsidR="003B0C13" w:rsidRPr="000D0ADB" w:rsidRDefault="003B0C13" w:rsidP="00F6070F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โครงร่างฯ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577448F2" w14:textId="77777777" w:rsidR="003B0C13" w:rsidRPr="002040BE" w:rsidRDefault="003B0C13" w:rsidP="003B0C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นักศึกษายื่นคำร้องขอสอบโครงร่างวิทยานิพนธ์</w:t>
            </w:r>
            <w:r w:rsidRPr="002040BE">
              <w:rPr>
                <w:rFonts w:ascii="TH SarabunPSK" w:hAnsi="TH SarabunPSK" w:cs="TH SarabunPSK" w:hint="cs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 มีขั้นตอน ดังนี้</w:t>
            </w:r>
          </w:p>
          <w:p w14:paraId="729572BC" w14:textId="1D26FFAB" w:rsidR="003B0C13" w:rsidRDefault="003B0C13" w:rsidP="003B0C13">
            <w:pPr>
              <w:jc w:val="thaiDistribute"/>
              <w:rPr>
                <w:rFonts w:ascii="TH SarabunPSK" w:hAnsi="TH SarabunPSK" w:cs="TH SarabunPSK"/>
                <w:spacing w:val="-20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  <w:r w:rsidRPr="002040BE">
              <w:rPr>
                <w:rFonts w:ascii="TH SarabunPSK" w:hAnsi="TH SarabunPSK" w:cs="TH SarabunPSK" w:hint="cs"/>
                <w:sz w:val="28"/>
              </w:rPr>
              <w:t xml:space="preserve">.1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นักศึกษาเขียนคำร้องยื่นขอสอบโครงร่างวิทยานิพนธ์</w:t>
            </w:r>
            <w:r w:rsidRPr="002040BE">
              <w:rPr>
                <w:rFonts w:ascii="TH SarabunPSK" w:hAnsi="TH SarabunPSK" w:cs="TH SarabunPSK" w:hint="cs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การค้นคว้าอิสระ </w:t>
            </w:r>
            <w:r w:rsidRPr="004D1D64">
              <w:rPr>
                <w:rFonts w:ascii="TH SarabunPSK" w:hAnsi="TH SarabunPSK" w:cs="TH SarabunPSK" w:hint="cs"/>
                <w:sz w:val="28"/>
                <w:highlight w:val="cyan"/>
                <w:cs/>
              </w:rPr>
              <w:t>แก่</w:t>
            </w:r>
            <w:bookmarkStart w:id="9" w:name="_Hlk181614227"/>
            <w:r w:rsidRPr="004D1D64">
              <w:rPr>
                <w:rFonts w:ascii="TH SarabunPSK" w:hAnsi="TH SarabunPSK" w:cs="TH SarabunPSK" w:hint="cs"/>
                <w:sz w:val="28"/>
                <w:highlight w:val="cyan"/>
                <w:u w:val="single"/>
                <w:cs/>
              </w:rPr>
              <w:t>คณะกรรมการบริหารหลักสูตร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ตามแบบฟอร์ม </w:t>
            </w:r>
            <w:r w:rsidRPr="002040BE">
              <w:rPr>
                <w:rFonts w:ascii="TH SarabunPSK" w:hAnsi="TH SarabunPSK" w:cs="TH SarabunPSK" w:hint="cs"/>
                <w:sz w:val="28"/>
              </w:rPr>
              <w:t>PI-GST-06</w:t>
            </w:r>
            <w:bookmarkEnd w:id="9"/>
          </w:p>
          <w:p w14:paraId="0C52C269" w14:textId="77777777" w:rsidR="003B0C13" w:rsidRDefault="003B0C13" w:rsidP="003B0C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  <w:r w:rsidRPr="002040BE">
              <w:rPr>
                <w:rFonts w:ascii="TH SarabunPSK" w:hAnsi="TH SarabunPSK" w:cs="TH SarabunPSK" w:hint="cs"/>
                <w:sz w:val="28"/>
              </w:rPr>
              <w:t xml:space="preserve">.2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นักศึกษาส่งโครงร่างวิทยานิพนธ์/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การศึกษาอิสระ และแบบฟอร์มตรวจสอบโครงร่างวิทยานิพนธ์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     </w:t>
            </w:r>
            <w:proofErr w:type="gramStart"/>
            <w:r w:rsidRPr="002040BE">
              <w:rPr>
                <w:rFonts w:ascii="TH SarabunPSK" w:hAnsi="TH SarabunPSK" w:cs="TH SarabunPSK"/>
                <w:sz w:val="28"/>
              </w:rPr>
              <w:t xml:space="preserve">  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gramEnd"/>
            <w:r w:rsidRPr="002040BE">
              <w:rPr>
                <w:rFonts w:ascii="TH SarabunPSK" w:hAnsi="TH SarabunPSK" w:cs="TH SarabunPSK" w:hint="cs"/>
                <w:sz w:val="28"/>
              </w:rPr>
              <w:t>PI-GST-03)</w:t>
            </w:r>
          </w:p>
          <w:p w14:paraId="223EBA30" w14:textId="3247FF5D" w:rsidR="003B0C13" w:rsidRPr="002040BE" w:rsidRDefault="003B0C13" w:rsidP="003B0C13">
            <w:pPr>
              <w:jc w:val="thaiDistribute"/>
              <w:rPr>
                <w:rFonts w:ascii="TH SarabunPSK" w:hAnsi="TH SarabunPSK" w:cs="TH SarabunPSK"/>
                <w:spacing w:val="-20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  <w:r w:rsidRPr="002040BE">
              <w:rPr>
                <w:rFonts w:ascii="TH SarabunPSK" w:hAnsi="TH SarabunPSK" w:cs="TH SarabunPSK" w:hint="cs"/>
                <w:sz w:val="28"/>
              </w:rPr>
              <w:t xml:space="preserve">.3 </w:t>
            </w:r>
            <w:r w:rsidRPr="002040BE">
              <w:rPr>
                <w:rFonts w:ascii="TH SarabunPSK" w:hAnsi="TH SarabunPSK" w:cs="TH SarabunPSK" w:hint="cs"/>
                <w:spacing w:val="-14"/>
                <w:sz w:val="28"/>
                <w:cs/>
              </w:rPr>
              <w:t>นักศึกษาส่งแบบขอตรวจสอบ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การคัดลอกผลงาน </w:t>
            </w:r>
            <w:r w:rsidRPr="002040BE">
              <w:rPr>
                <w:rFonts w:ascii="TH SarabunPSK" w:hAnsi="TH SarabunPSK" w:cs="TH SarabunPSK" w:hint="cs"/>
                <w:sz w:val="28"/>
              </w:rPr>
              <w:t>(</w:t>
            </w:r>
            <w:r w:rsidRPr="002040BE">
              <w:rPr>
                <w:rFonts w:ascii="TH SarabunPSK" w:hAnsi="TH SarabunPSK" w:cs="TH SarabunPSK"/>
                <w:sz w:val="28"/>
              </w:rPr>
              <w:t>Plagiarism)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2040BE">
              <w:rPr>
                <w:rFonts w:ascii="TH SarabunPSK" w:hAnsi="TH SarabunPSK" w:cs="TH SarabunPSK" w:hint="cs"/>
                <w:sz w:val="28"/>
              </w:rPr>
              <w:t xml:space="preserve">PI-GST-04)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และโครงร่างวิทยา นิพนธ์</w:t>
            </w:r>
            <w:r w:rsidRPr="002040BE">
              <w:rPr>
                <w:rFonts w:ascii="TH SarabunPSK" w:hAnsi="TH SarabunPSK" w:cs="TH SarabunPSK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  <w:bookmarkStart w:id="10" w:name="_Hlk166315098"/>
            <w:r w:rsidRPr="002040BE">
              <w:rPr>
                <w:rFonts w:ascii="TH SarabunPSK" w:hAnsi="TH SarabunPSK" w:cs="TH SarabunPSK" w:hint="cs"/>
                <w:sz w:val="28"/>
                <w:cs/>
              </w:rPr>
              <w:t>ต้นฉบับ และดำเนินการตรวจสอบการคัดลอกผลงาน พร้อมแนบหลักฐานรายงานผลการ</w:t>
            </w:r>
            <w:bookmarkEnd w:id="10"/>
            <w:r w:rsidRPr="002040BE">
              <w:rPr>
                <w:rFonts w:ascii="TH SarabunPSK" w:hAnsi="TH SarabunPSK" w:cs="TH SarabunPSK" w:hint="cs"/>
                <w:sz w:val="28"/>
                <w:cs/>
              </w:rPr>
              <w:t>ตรวจ สอบ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การคัดลอกที่แสดงค่าร้อยละของ    ความซ้ำซ้อน </w:t>
            </w:r>
            <w:r w:rsidRPr="002040BE">
              <w:rPr>
                <w:rFonts w:ascii="TH SarabunPSK" w:hAnsi="TH SarabunPSK" w:cs="TH SarabunPSK"/>
                <w:sz w:val="28"/>
              </w:rPr>
              <w:t>(Plagiarism Checking Report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) โดยใช้โปรแกรมตามที่</w:t>
            </w:r>
          </w:p>
        </w:tc>
        <w:tc>
          <w:tcPr>
            <w:tcW w:w="1134" w:type="dxa"/>
          </w:tcPr>
          <w:p w14:paraId="00376891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ก่อนสอบ</w:t>
            </w:r>
          </w:p>
          <w:p w14:paraId="5B797D22" w14:textId="68B325AA" w:rsidR="003B0C13" w:rsidRPr="002040BE" w:rsidRDefault="003B0C13" w:rsidP="003B0C13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โครงร่างวิทยานิพนธ์/การศึกษาอิสระไม่น้อยกว่า 30 วัน</w:t>
            </w:r>
          </w:p>
        </w:tc>
        <w:tc>
          <w:tcPr>
            <w:tcW w:w="1134" w:type="dxa"/>
          </w:tcPr>
          <w:p w14:paraId="778F88C2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นักศึกษา</w:t>
            </w:r>
          </w:p>
          <w:p w14:paraId="587E65EC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</w:rPr>
            </w:pPr>
          </w:p>
          <w:p w14:paraId="5EC255F2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0418FADC" w14:textId="77777777" w:rsidR="003B0C13" w:rsidRPr="002040BE" w:rsidRDefault="003B0C13" w:rsidP="003B0C13">
            <w:pPr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- แบบฟอร์ม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PI-GST-06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 </w:t>
            </w:r>
          </w:p>
          <w:p w14:paraId="4D5C8185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</w:rPr>
            </w:pPr>
          </w:p>
          <w:p w14:paraId="70E19C9C" w14:textId="77777777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โครงร่าง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วิทยานิพนธ์/การค้นคว้าอิสระ</w:t>
            </w:r>
          </w:p>
          <w:p w14:paraId="1A420FF3" w14:textId="77777777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PI-GST-03</w:t>
            </w:r>
          </w:p>
          <w:p w14:paraId="736A99BE" w14:textId="77777777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PI-GST-04</w:t>
            </w:r>
          </w:p>
          <w:p w14:paraId="60680186" w14:textId="5B98FE44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PI-GST-0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5</w:t>
            </w:r>
          </w:p>
        </w:tc>
      </w:tr>
      <w:tr w:rsidR="003B0C13" w:rsidRPr="002040BE" w14:paraId="08D0A365" w14:textId="77777777" w:rsidTr="0008297D">
        <w:trPr>
          <w:trHeight w:val="164"/>
        </w:trPr>
        <w:tc>
          <w:tcPr>
            <w:tcW w:w="2835" w:type="dxa"/>
          </w:tcPr>
          <w:p w14:paraId="29400398" w14:textId="0428973F" w:rsidR="003B0C13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32320" behindDoc="0" locked="0" layoutInCell="1" allowOverlap="1" wp14:anchorId="243F062F" wp14:editId="0C7C0C4A">
                      <wp:simplePos x="0" y="0"/>
                      <wp:positionH relativeFrom="column">
                        <wp:posOffset>629300</wp:posOffset>
                      </wp:positionH>
                      <wp:positionV relativeFrom="paragraph">
                        <wp:posOffset>6032</wp:posOffset>
                      </wp:positionV>
                      <wp:extent cx="407737" cy="389826"/>
                      <wp:effectExtent l="9207" t="0" r="20638" b="39687"/>
                      <wp:wrapNone/>
                      <wp:docPr id="2060007804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F596946" w14:textId="1989DB89" w:rsidR="003B0C13" w:rsidRPr="005E6833" w:rsidRDefault="003B0C13" w:rsidP="003B0C13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3F062F" id="_x0000_s1044" type="#_x0000_t15" style="position:absolute;margin-left:49.55pt;margin-top:.45pt;width:32.1pt;height:30.7pt;rotation:90;z-index:2550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" adj="14344" fillcolor="window" strokecolor="windowText" strokeweight="1pt">
                      <v:textbox style="layout-flow:vertical;mso-layout-flow-alt:bottom-to-top">
                        <w:txbxContent>
                          <w:p w14:paraId="5F596946" w14:textId="1989DB89" w:rsidR="003B0C13" w:rsidRPr="005E6833" w:rsidRDefault="003B0C13" w:rsidP="003B0C13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E99193A" w14:textId="77777777" w:rsidR="003B0C13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2977" w:type="dxa"/>
          </w:tcPr>
          <w:p w14:paraId="6269A680" w14:textId="77777777" w:rsidR="003B0C13" w:rsidRPr="002040BE" w:rsidRDefault="003B0C13" w:rsidP="003B0C13">
            <w:pPr>
              <w:jc w:val="thaiDistribute"/>
              <w:rPr>
                <w:rFonts w:ascii="TH SarabunPSK" w:hAnsi="TH SarabunPSK" w:cs="TH SarabunPSK"/>
                <w:sz w:val="8"/>
                <w:szCs w:val="8"/>
              </w:rPr>
            </w:pPr>
          </w:p>
        </w:tc>
        <w:tc>
          <w:tcPr>
            <w:tcW w:w="1134" w:type="dxa"/>
          </w:tcPr>
          <w:p w14:paraId="0A2573F0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59DD8631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2271F4FF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B0C13" w:rsidRPr="002040BE" w14:paraId="3A789021" w14:textId="77777777" w:rsidTr="0008297D">
        <w:trPr>
          <w:trHeight w:val="164"/>
        </w:trPr>
        <w:tc>
          <w:tcPr>
            <w:tcW w:w="2835" w:type="dxa"/>
          </w:tcPr>
          <w:p w14:paraId="0324AF59" w14:textId="4EEE7BED" w:rsidR="003B0C13" w:rsidRDefault="00F21AFA" w:rsidP="003B0C1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5198208" behindDoc="0" locked="0" layoutInCell="1" allowOverlap="1" wp14:anchorId="2E15169B" wp14:editId="0F9099C7">
                      <wp:simplePos x="0" y="0"/>
                      <wp:positionH relativeFrom="column">
                        <wp:posOffset>1579122</wp:posOffset>
                      </wp:positionH>
                      <wp:positionV relativeFrom="paragraph">
                        <wp:posOffset>99306</wp:posOffset>
                      </wp:positionV>
                      <wp:extent cx="0" cy="2674962"/>
                      <wp:effectExtent l="76200" t="38100" r="57150" b="11430"/>
                      <wp:wrapNone/>
                      <wp:docPr id="422724049" name="Straight Arrow Connector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67496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8D435C" id="Straight Arrow Connector 128" o:spid="_x0000_s1026" type="#_x0000_t32" style="position:absolute;margin-left:124.35pt;margin-top:7.8pt;width:0;height:210.65pt;flip:y;z-index:25519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3B0C13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34368" behindDoc="0" locked="0" layoutInCell="1" allowOverlap="1" wp14:anchorId="716490B7" wp14:editId="7CC2F1C2">
                      <wp:simplePos x="0" y="0"/>
                      <wp:positionH relativeFrom="column">
                        <wp:posOffset>695985</wp:posOffset>
                      </wp:positionH>
                      <wp:positionV relativeFrom="paragraph">
                        <wp:posOffset>41339</wp:posOffset>
                      </wp:positionV>
                      <wp:extent cx="407737" cy="389826"/>
                      <wp:effectExtent l="9207" t="0" r="20638" b="39687"/>
                      <wp:wrapNone/>
                      <wp:docPr id="1935946700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7FE76D0" w14:textId="77777777" w:rsidR="003B0C13" w:rsidRPr="005E6833" w:rsidRDefault="003B0C13" w:rsidP="003B0C13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6490B7" id="_x0000_s1045" type="#_x0000_t15" style="position:absolute;margin-left:54.8pt;margin-top:3.25pt;width:32.1pt;height:30.7pt;rotation:90;z-index:2550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" adj="14344" fillcolor="window" strokecolor="windowText" strokeweight="1pt">
                      <v:textbox style="layout-flow:vertical;mso-layout-flow-alt:bottom-to-top">
                        <w:txbxContent>
                          <w:p w14:paraId="47FE76D0" w14:textId="77777777" w:rsidR="003B0C13" w:rsidRPr="005E6833" w:rsidRDefault="003B0C13" w:rsidP="003B0C13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3436B31" w14:textId="77777777" w:rsidR="003B0C13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2977" w:type="dxa"/>
          </w:tcPr>
          <w:p w14:paraId="2C74119E" w14:textId="77777777" w:rsidR="003B0C13" w:rsidRPr="002040BE" w:rsidRDefault="003B0C13" w:rsidP="003B0C13">
            <w:pPr>
              <w:jc w:val="thaiDistribute"/>
              <w:rPr>
                <w:rFonts w:ascii="TH SarabunPSK" w:hAnsi="TH SarabunPSK" w:cs="TH SarabunPSK"/>
                <w:sz w:val="8"/>
                <w:szCs w:val="8"/>
              </w:rPr>
            </w:pPr>
          </w:p>
        </w:tc>
        <w:tc>
          <w:tcPr>
            <w:tcW w:w="1134" w:type="dxa"/>
          </w:tcPr>
          <w:p w14:paraId="7BD49391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252E1238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737DC196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B0C13" w:rsidRPr="002040BE" w14:paraId="3E333002" w14:textId="77777777" w:rsidTr="003B0C13">
        <w:trPr>
          <w:trHeight w:val="2303"/>
        </w:trPr>
        <w:tc>
          <w:tcPr>
            <w:tcW w:w="2835" w:type="dxa"/>
          </w:tcPr>
          <w:p w14:paraId="0C1F69F3" w14:textId="3517A2AB" w:rsidR="003B0C13" w:rsidRDefault="00B01D2E" w:rsidP="003B0C1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60320" behindDoc="0" locked="0" layoutInCell="1" allowOverlap="1" wp14:anchorId="66C84BDE" wp14:editId="7E68723E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32931</wp:posOffset>
                      </wp:positionV>
                      <wp:extent cx="0" cy="1574895"/>
                      <wp:effectExtent l="76200" t="0" r="76200" b="63500"/>
                      <wp:wrapNone/>
                      <wp:docPr id="117074139" name="Straight Arrow Connector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7489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8B1B65" id="Straight Arrow Connector 93" o:spid="_x0000_s1026" type="#_x0000_t32" style="position:absolute;margin-left:68.55pt;margin-top:2.6pt;width:0;height:124pt;z-index:2551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8866947" w14:textId="77777777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5460A20F" w14:textId="7A6270F0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226CF370" w14:textId="2A95AC99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1A5965F7" w14:textId="097743BB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6A48B151" w14:textId="27021063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74C8CA70" w14:textId="3CE7C97A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  <w:cs/>
              </w:rPr>
            </w:pPr>
          </w:p>
        </w:tc>
        <w:tc>
          <w:tcPr>
            <w:tcW w:w="2977" w:type="dxa"/>
          </w:tcPr>
          <w:p w14:paraId="39AA8015" w14:textId="77777777" w:rsidR="003B0C13" w:rsidRPr="002040BE" w:rsidRDefault="003B0C13" w:rsidP="003B0C13">
            <w:pPr>
              <w:jc w:val="thaiDistribute"/>
              <w:rPr>
                <w:rFonts w:ascii="TH SarabunPSK" w:hAnsi="TH SarabunPSK" w:cs="TH SarabunPSK"/>
                <w:sz w:val="8"/>
                <w:szCs w:val="8"/>
              </w:rPr>
            </w:pPr>
          </w:p>
          <w:p w14:paraId="62FA8A0E" w14:textId="626F3B56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สถาบันพระบรมราชชนกจัดให้</w:t>
            </w:r>
          </w:p>
          <w:p w14:paraId="560B189B" w14:textId="4D46E22E" w:rsidR="003B0C13" w:rsidRPr="002040BE" w:rsidRDefault="003B0C13" w:rsidP="003B0C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bookmarkStart w:id="11" w:name="_Hlk166315110"/>
            <w:r w:rsidRPr="002040BE">
              <w:rPr>
                <w:rFonts w:ascii="TH SarabunPSK" w:hAnsi="TH SarabunPSK" w:cs="TH SarabunPSK" w:hint="cs"/>
                <w:sz w:val="28"/>
                <w:cs/>
              </w:rPr>
              <w:t>และผ่านการรับรองจากอาจารย์ที่ปรึกษาวิทยานิพนธ์</w:t>
            </w:r>
            <w:r w:rsidRPr="002040BE">
              <w:rPr>
                <w:rFonts w:ascii="TH SarabunPSK" w:hAnsi="TH SarabunPSK" w:cs="TH SarabunPSK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 (</w:t>
            </w:r>
            <w:r w:rsidRPr="002040BE">
              <w:rPr>
                <w:rFonts w:ascii="TH SarabunPSK" w:hAnsi="TH SarabunPSK" w:cs="TH SarabunPSK" w:hint="cs"/>
                <w:sz w:val="28"/>
              </w:rPr>
              <w:t>PI-GST-0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2040BE">
              <w:rPr>
                <w:rFonts w:ascii="TH SarabunPSK" w:hAnsi="TH SarabunPSK" w:cs="TH SarabunPSK" w:hint="cs"/>
                <w:sz w:val="28"/>
              </w:rPr>
              <w:t xml:space="preserve">)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โดยผลการตรวจสอบ</w:t>
            </w:r>
            <w:bookmarkStart w:id="12" w:name="_Hlk113213548"/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bookmarkEnd w:id="11"/>
            <w:bookmarkEnd w:id="12"/>
            <w:r w:rsidRPr="002040BE">
              <w:rPr>
                <w:rFonts w:ascii="TH SarabunPSK" w:hAnsi="TH SarabunPSK" w:cs="TH SarabunPSK" w:hint="cs"/>
                <w:sz w:val="28"/>
                <w:cs/>
              </w:rPr>
              <w:t>คัดลอกผลงานจากเล่มโครงร่างวิทยานิพนธ์ ไม่ควรเกินร้อยละ 20</w:t>
            </w:r>
          </w:p>
        </w:tc>
        <w:tc>
          <w:tcPr>
            <w:tcW w:w="1134" w:type="dxa"/>
          </w:tcPr>
          <w:p w14:paraId="02BBDE22" w14:textId="3B59D46F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7C45806F" w14:textId="2A388D87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115D2A79" w14:textId="6E827864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B0C13" w:rsidRPr="002040BE" w14:paraId="2CF2BF4B" w14:textId="77777777" w:rsidTr="000B33D7">
        <w:trPr>
          <w:trHeight w:val="731"/>
        </w:trPr>
        <w:tc>
          <w:tcPr>
            <w:tcW w:w="2835" w:type="dxa"/>
          </w:tcPr>
          <w:p w14:paraId="6BBD2587" w14:textId="2CBE0AAD" w:rsidR="003B0C13" w:rsidRDefault="00B01D2E" w:rsidP="003B0C13">
            <w:pPr>
              <w:rPr>
                <w:rFonts w:ascii="TH SarabunPSK" w:hAnsi="TH SarabunPSK" w:cs="TH SarabunPSK"/>
                <w:noProof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942208" behindDoc="0" locked="0" layoutInCell="1" allowOverlap="1" wp14:anchorId="414A34FE" wp14:editId="7BA5A19C">
                      <wp:simplePos x="0" y="0"/>
                      <wp:positionH relativeFrom="column">
                        <wp:posOffset>143339</wp:posOffset>
                      </wp:positionH>
                      <wp:positionV relativeFrom="paragraph">
                        <wp:posOffset>167962</wp:posOffset>
                      </wp:positionV>
                      <wp:extent cx="1439545" cy="1439545"/>
                      <wp:effectExtent l="19050" t="19050" r="27305" b="46355"/>
                      <wp:wrapNone/>
                      <wp:docPr id="28" name="Diamond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545" cy="1439545"/>
                              </a:xfrm>
                              <a:prstGeom prst="diamond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088FCB" w14:textId="614DDD0B" w:rsidR="003B0C13" w:rsidRPr="00457957" w:rsidRDefault="003B0C13" w:rsidP="00365112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pacing w:val="-2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pacing w:val="-20"/>
                                      <w:sz w:val="28"/>
                                    </w:rPr>
                                    <w:t>10</w:t>
                                  </w:r>
                                  <w:r w:rsidRPr="00457957">
                                    <w:rPr>
                                      <w:rFonts w:ascii="TH SarabunPSK" w:hAnsi="TH SarabunPSK" w:cs="TH SarabunPSK"/>
                                      <w:spacing w:val="-20"/>
                                      <w:sz w:val="28"/>
                                    </w:rPr>
                                    <w:t xml:space="preserve">. </w:t>
                                  </w:r>
                                  <w:r w:rsidRPr="00457957"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sz w:val="28"/>
                                      <w:cs/>
                                    </w:rPr>
                                    <w:t>พิจารณาเห็นชอบ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4A34FE" id="_x0000_s1046" type="#_x0000_t4" style="position:absolute;margin-left:11.3pt;margin-top:13.25pt;width:113.35pt;height:113.35pt;z-index:2549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" fillcolor="white [3201]" strokecolor="black [3200]">
                      <v:textbox>
                        <w:txbxContent>
                          <w:p w14:paraId="2C088FCB" w14:textId="614DDD0B" w:rsidR="003B0C13" w:rsidRPr="00457957" w:rsidRDefault="003B0C13" w:rsidP="0036511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pacing w:val="-20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pacing w:val="-20"/>
                                <w:sz w:val="28"/>
                              </w:rPr>
                              <w:t>10</w:t>
                            </w:r>
                            <w:r w:rsidRPr="00457957">
                              <w:rPr>
                                <w:rFonts w:ascii="TH SarabunPSK" w:hAnsi="TH SarabunPSK" w:cs="TH SarabunPSK"/>
                                <w:spacing w:val="-20"/>
                                <w:sz w:val="28"/>
                              </w:rPr>
                              <w:t xml:space="preserve">. </w:t>
                            </w:r>
                            <w:r w:rsidRPr="00457957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cs/>
                              </w:rPr>
                              <w:t>พิจารณาเห็นชอบ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B0C13"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948352" behindDoc="0" locked="0" layoutInCell="1" allowOverlap="1" wp14:anchorId="633CF8A4" wp14:editId="2759BAB8">
                      <wp:simplePos x="0" y="0"/>
                      <wp:positionH relativeFrom="column">
                        <wp:posOffset>1098261</wp:posOffset>
                      </wp:positionH>
                      <wp:positionV relativeFrom="paragraph">
                        <wp:posOffset>112164</wp:posOffset>
                      </wp:positionV>
                      <wp:extent cx="604520" cy="333375"/>
                      <wp:effectExtent l="0" t="0" r="0" b="0"/>
                      <wp:wrapNone/>
                      <wp:docPr id="128" name="Text Box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4520" cy="333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70C609" w14:textId="77777777" w:rsidR="003B0C13" w:rsidRPr="00190258" w:rsidRDefault="003B0C13" w:rsidP="00401C3B">
                                  <w:pPr>
                                    <w:rPr>
                                      <w:rFonts w:ascii="TH SarabunPSK" w:hAnsi="TH SarabunPSK" w:cs="TH SarabunPSK"/>
                                      <w:spacing w:val="-30"/>
                                      <w:sz w:val="28"/>
                                    </w:rPr>
                                  </w:pPr>
                                  <w:r w:rsidRPr="00190258">
                                    <w:rPr>
                                      <w:rFonts w:ascii="TH SarabunPSK" w:hAnsi="TH SarabunPSK" w:cs="TH SarabunPSK" w:hint="cs"/>
                                      <w:spacing w:val="-30"/>
                                      <w:sz w:val="28"/>
                                      <w:cs/>
                                    </w:rPr>
                                    <w:t>ไม่เห็นชอบ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3CF8A4" id="Text Box 128" o:spid="_x0000_s1047" type="#_x0000_t202" style="position:absolute;margin-left:86.5pt;margin-top:8.85pt;width:47.6pt;height:26.25pt;z-index:2549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" filled="f" stroked="f" strokeweight=".5pt">
                      <v:textbox>
                        <w:txbxContent>
                          <w:p w14:paraId="6B70C609" w14:textId="77777777" w:rsidR="003B0C13" w:rsidRPr="00190258" w:rsidRDefault="003B0C13" w:rsidP="00401C3B">
                            <w:pPr>
                              <w:rPr>
                                <w:rFonts w:ascii="TH SarabunPSK" w:hAnsi="TH SarabunPSK" w:cs="TH SarabunPSK"/>
                                <w:spacing w:val="-30"/>
                                <w:sz w:val="28"/>
                              </w:rPr>
                            </w:pPr>
                            <w:r w:rsidRPr="00190258">
                              <w:rPr>
                                <w:rFonts w:ascii="TH SarabunPSK" w:hAnsi="TH SarabunPSK" w:cs="TH SarabunPSK" w:hint="cs"/>
                                <w:spacing w:val="-30"/>
                                <w:sz w:val="28"/>
                                <w:cs/>
                              </w:rPr>
                              <w:t>ไม่เห็นชอบ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A566EE0" w14:textId="3BE13B19" w:rsidR="003B0C13" w:rsidRPr="00401C3B" w:rsidRDefault="003B0C13" w:rsidP="003B0C13">
            <w:pPr>
              <w:rPr>
                <w:rFonts w:ascii="TH SarabunPSK" w:hAnsi="TH SarabunPSK" w:cs="TH SarabunPSK"/>
                <w:sz w:val="28"/>
              </w:rPr>
            </w:pPr>
          </w:p>
          <w:p w14:paraId="0CA17B45" w14:textId="77777777" w:rsidR="003B0C13" w:rsidRPr="00401C3B" w:rsidRDefault="003B0C13" w:rsidP="003B0C13">
            <w:pPr>
              <w:rPr>
                <w:rFonts w:ascii="TH SarabunPSK" w:hAnsi="TH SarabunPSK" w:cs="TH SarabunPSK"/>
                <w:sz w:val="28"/>
              </w:rPr>
            </w:pPr>
          </w:p>
          <w:p w14:paraId="464FB2C3" w14:textId="77777777" w:rsidR="003B0C13" w:rsidRPr="00401C3B" w:rsidRDefault="003B0C13" w:rsidP="003B0C13">
            <w:pPr>
              <w:rPr>
                <w:rFonts w:ascii="TH SarabunPSK" w:hAnsi="TH SarabunPSK" w:cs="TH SarabunPSK"/>
                <w:sz w:val="28"/>
              </w:rPr>
            </w:pPr>
          </w:p>
          <w:p w14:paraId="1120D07F" w14:textId="77777777" w:rsidR="003B0C13" w:rsidRPr="00401C3B" w:rsidRDefault="003B0C13" w:rsidP="003B0C13">
            <w:pPr>
              <w:rPr>
                <w:rFonts w:ascii="TH SarabunPSK" w:hAnsi="TH SarabunPSK" w:cs="TH SarabunPSK"/>
                <w:sz w:val="28"/>
              </w:rPr>
            </w:pPr>
          </w:p>
          <w:p w14:paraId="0B97AB7B" w14:textId="77777777" w:rsidR="003B0C13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3E328303" w14:textId="213DB587" w:rsidR="003B0C13" w:rsidRDefault="003B0C13" w:rsidP="003B0C1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949376" behindDoc="0" locked="0" layoutInCell="1" allowOverlap="1" wp14:anchorId="263B38F2" wp14:editId="4404812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107177</wp:posOffset>
                      </wp:positionV>
                      <wp:extent cx="552450" cy="333375"/>
                      <wp:effectExtent l="0" t="0" r="0" b="9525"/>
                      <wp:wrapNone/>
                      <wp:docPr id="129" name="Text Box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24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DD1B19E" w14:textId="77777777" w:rsidR="003B0C13" w:rsidRPr="00A80B0C" w:rsidRDefault="003B0C13" w:rsidP="00401C3B">
                                  <w:pPr>
                                    <w:rPr>
                                      <w:rFonts w:ascii="TH SarabunPSK" w:hAnsi="TH SarabunPSK" w:cs="TH SarabunPSK"/>
                                      <w:sz w:val="2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2"/>
                                      <w:szCs w:val="24"/>
                                      <w:cs/>
                                    </w:rPr>
                                    <w:t>เห็นชอบ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3B38F2" id="Text Box 129" o:spid="_x0000_s1048" type="#_x0000_t202" style="position:absolute;left:0;text-align:left;margin-left:-.25pt;margin-top:8.45pt;width:43.5pt;height:26.25pt;z-index:2549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" fillcolor="window" stroked="f" strokeweight=".5pt">
                      <v:textbox>
                        <w:txbxContent>
                          <w:p w14:paraId="1DD1B19E" w14:textId="77777777" w:rsidR="003B0C13" w:rsidRPr="00A80B0C" w:rsidRDefault="003B0C13" w:rsidP="00401C3B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2"/>
                                <w:szCs w:val="24"/>
                                <w:cs/>
                              </w:rPr>
                              <w:t>เห็นชอบ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68FD265" w14:textId="1B75D96D" w:rsidR="003B0C13" w:rsidRPr="00401C3B" w:rsidRDefault="00B01D2E" w:rsidP="003B0C1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61344" behindDoc="0" locked="0" layoutInCell="1" allowOverlap="1" wp14:anchorId="1322EDF6" wp14:editId="4FB848D8">
                      <wp:simplePos x="0" y="0"/>
                      <wp:positionH relativeFrom="column">
                        <wp:posOffset>872291</wp:posOffset>
                      </wp:positionH>
                      <wp:positionV relativeFrom="paragraph">
                        <wp:posOffset>289077</wp:posOffset>
                      </wp:positionV>
                      <wp:extent cx="0" cy="320722"/>
                      <wp:effectExtent l="76200" t="0" r="76200" b="60325"/>
                      <wp:wrapNone/>
                      <wp:docPr id="210356183" name="Straight Arrow Connector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072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FB24AE" id="Straight Arrow Connector 94" o:spid="_x0000_s1026" type="#_x0000_t32" style="position:absolute;margin-left:68.7pt;margin-top:22.75pt;width:0;height:25.25pt;z-index:2551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76872A0E" w14:textId="6CE56DCA" w:rsidR="003B0C13" w:rsidRPr="002040BE" w:rsidRDefault="003B0C13" w:rsidP="003B0C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2040BE">
              <w:rPr>
                <w:rFonts w:ascii="TH SarabunPSK" w:hAnsi="TH SarabunPSK" w:cs="TH SarabunPSK" w:hint="cs"/>
                <w:sz w:val="28"/>
              </w:rPr>
              <w:t xml:space="preserve"> </w:t>
            </w:r>
            <w:bookmarkStart w:id="13" w:name="_Hlk181617822"/>
            <w:r w:rsidRPr="004D1D64">
              <w:rPr>
                <w:rFonts w:ascii="TH SarabunPSK" w:hAnsi="TH SarabunPSK" w:cs="TH SarabunPSK" w:hint="cs"/>
                <w:sz w:val="28"/>
                <w:highlight w:val="cyan"/>
                <w:u w:val="single"/>
                <w:cs/>
              </w:rPr>
              <w:t>คณะกรรมการบริหารหลักสูตร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bookmarkEnd w:id="13"/>
            <w:r w:rsidRPr="002040BE">
              <w:rPr>
                <w:rFonts w:ascii="TH SarabunPSK" w:hAnsi="TH SarabunPSK" w:cs="TH SarabunPSK" w:hint="cs"/>
                <w:sz w:val="28"/>
                <w:cs/>
              </w:rPr>
              <w:t>พิจารณาความเหมาะสมและความ</w:t>
            </w:r>
            <w:bookmarkStart w:id="14" w:name="_Hlk181617848"/>
            <w:r w:rsidRPr="002040BE">
              <w:rPr>
                <w:rFonts w:ascii="TH SarabunPSK" w:hAnsi="TH SarabunPSK" w:cs="TH SarabunPSK" w:hint="cs"/>
                <w:sz w:val="28"/>
                <w:cs/>
              </w:rPr>
              <w:t>สมบูรณ์ของ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โครงร่างวิทยานิพนธ์</w:t>
            </w:r>
            <w:r w:rsidRPr="002040BE">
              <w:rPr>
                <w:rFonts w:ascii="TH SarabunPSK" w:hAnsi="TH SarabunPSK" w:cs="TH SarabunPSK" w:hint="cs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การค้นคว้าอิสระและผลการตรวจสอบการคัดลอก</w:t>
            </w:r>
            <w:bookmarkEnd w:id="14"/>
            <w:r w:rsidRPr="002040BE">
              <w:rPr>
                <w:rFonts w:ascii="TH SarabunPSK" w:hAnsi="TH SarabunPSK" w:cs="TH SarabunPSK" w:hint="cs"/>
                <w:sz w:val="28"/>
                <w:cs/>
              </w:rPr>
              <w:t>จากเล่มโครงร่างวิทยานิพนธ์ที่นักศึกษาส่งให้พิจารณา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และรายงานผล</w:t>
            </w:r>
            <w:r w:rsidRPr="00E50C64">
              <w:rPr>
                <w:rFonts w:ascii="TH SarabunPSK" w:hAnsi="TH SarabunPSK" w:cs="TH SarabunPSK" w:hint="cs"/>
                <w:sz w:val="28"/>
                <w:highlight w:val="cyan"/>
                <w:cs/>
              </w:rPr>
              <w:t>ต่อรองคณบดีที่รับผิดชอบงานบัณฑิตศึกษา/ผู้อำนวยการวิทยาลัย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เพื่อรับทราบ</w:t>
            </w:r>
          </w:p>
        </w:tc>
        <w:tc>
          <w:tcPr>
            <w:tcW w:w="1134" w:type="dxa"/>
          </w:tcPr>
          <w:p w14:paraId="6535BD23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- ภายใน 7 วันหลังนักศึกษา</w:t>
            </w:r>
          </w:p>
          <w:p w14:paraId="59A5CF44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ยื่นคำร้องขออนุมัติสอบ</w:t>
            </w:r>
          </w:p>
          <w:p w14:paraId="3A655239" w14:textId="77777777" w:rsidR="003B0C13" w:rsidRPr="002040BE" w:rsidRDefault="003B0C13" w:rsidP="003B0C13">
            <w:pPr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  <w:tc>
          <w:tcPr>
            <w:tcW w:w="1134" w:type="dxa"/>
          </w:tcPr>
          <w:p w14:paraId="68FDAE43" w14:textId="77777777" w:rsidR="003B0C13" w:rsidRDefault="003B0C13" w:rsidP="003B0C13">
            <w:pPr>
              <w:rPr>
                <w:rFonts w:ascii="TH SarabunPSK" w:hAnsi="TH SarabunPSK" w:cs="TH SarabunPSK"/>
                <w:sz w:val="28"/>
                <w:highlight w:val="cyan"/>
                <w:u w:val="single"/>
              </w:rPr>
            </w:pPr>
            <w:r w:rsidRPr="004D1D64">
              <w:rPr>
                <w:rFonts w:ascii="TH SarabunPSK" w:hAnsi="TH SarabunPSK" w:cs="TH SarabunPSK" w:hint="cs"/>
                <w:sz w:val="28"/>
                <w:highlight w:val="cyan"/>
                <w:u w:val="single"/>
                <w:cs/>
              </w:rPr>
              <w:t>คณะกรรม</w:t>
            </w:r>
          </w:p>
          <w:p w14:paraId="1C270D5C" w14:textId="494EA430" w:rsidR="003B0C13" w:rsidRPr="002040BE" w:rsidRDefault="003B0C13" w:rsidP="003B0C13">
            <w:pPr>
              <w:rPr>
                <w:rFonts w:ascii="TH SarabunPSK" w:hAnsi="TH SarabunPSK" w:cs="TH SarabunPSK"/>
                <w:sz w:val="28"/>
              </w:rPr>
            </w:pPr>
            <w:r w:rsidRPr="004D1D64">
              <w:rPr>
                <w:rFonts w:ascii="TH SarabunPSK" w:hAnsi="TH SarabunPSK" w:cs="TH SarabunPSK" w:hint="cs"/>
                <w:sz w:val="28"/>
                <w:highlight w:val="cyan"/>
                <w:u w:val="single"/>
                <w:cs/>
              </w:rPr>
              <w:t>การบริหารหลักสูตร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5C10275A" w14:textId="77777777" w:rsidR="003B0C13" w:rsidRPr="002040BE" w:rsidRDefault="003B0C13" w:rsidP="003B0C13">
            <w:pPr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  <w:tc>
          <w:tcPr>
            <w:tcW w:w="1134" w:type="dxa"/>
          </w:tcPr>
          <w:p w14:paraId="2A1FD8B7" w14:textId="77777777" w:rsidR="003B0C13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รายงาน</w:t>
            </w:r>
            <w:r w:rsidRPr="002040BE">
              <w:rPr>
                <w:rFonts w:ascii="TH SarabunPSK" w:hAnsi="TH SarabunPSK" w:cs="TH SarabunPSK" w:hint="cs"/>
                <w:spacing w:val="-30"/>
                <w:sz w:val="28"/>
                <w:cs/>
              </w:rPr>
              <w:t>คณะกรรมการ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บริหารหลักสูตร วาระพิจารณา</w:t>
            </w:r>
          </w:p>
          <w:p w14:paraId="11B9BC4B" w14:textId="77777777" w:rsidR="003B0C13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</w:p>
          <w:p w14:paraId="5206B541" w14:textId="77777777" w:rsidR="003B0C13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</w:p>
          <w:p w14:paraId="72C28EF2" w14:textId="2138487B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B0C13" w:rsidRPr="002040BE" w14:paraId="0532091E" w14:textId="77777777" w:rsidTr="00CE7998">
        <w:trPr>
          <w:trHeight w:val="3146"/>
        </w:trPr>
        <w:tc>
          <w:tcPr>
            <w:tcW w:w="2835" w:type="dxa"/>
          </w:tcPr>
          <w:p w14:paraId="667DE655" w14:textId="10E1C384" w:rsidR="003B0C13" w:rsidRPr="002040BE" w:rsidRDefault="00B01D2E" w:rsidP="003B0C1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62368" behindDoc="0" locked="0" layoutInCell="1" allowOverlap="1" wp14:anchorId="401660D1" wp14:editId="7F7F0EFE">
                      <wp:simplePos x="0" y="0"/>
                      <wp:positionH relativeFrom="column">
                        <wp:posOffset>843858</wp:posOffset>
                      </wp:positionH>
                      <wp:positionV relativeFrom="paragraph">
                        <wp:posOffset>1014170</wp:posOffset>
                      </wp:positionV>
                      <wp:extent cx="0" cy="1276065"/>
                      <wp:effectExtent l="76200" t="0" r="95250" b="57785"/>
                      <wp:wrapNone/>
                      <wp:docPr id="287943740" name="Straight Arrow Connector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760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95D060" id="Straight Arrow Connector 95" o:spid="_x0000_s1026" type="#_x0000_t32" style="position:absolute;margin-left:66.45pt;margin-top:79.85pt;width:0;height:100.5pt;z-index:2551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2D419D"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943232" behindDoc="1" locked="0" layoutInCell="1" allowOverlap="1" wp14:anchorId="436F69BE" wp14:editId="232FBB64">
                      <wp:simplePos x="0" y="0"/>
                      <wp:positionH relativeFrom="column">
                        <wp:posOffset>103759</wp:posOffset>
                      </wp:positionH>
                      <wp:positionV relativeFrom="paragraph">
                        <wp:posOffset>244221</wp:posOffset>
                      </wp:positionV>
                      <wp:extent cx="1439545" cy="742315"/>
                      <wp:effectExtent l="0" t="0" r="27305" b="19685"/>
                      <wp:wrapTight wrapText="bothSides">
                        <wp:wrapPolygon edited="0">
                          <wp:start x="0" y="0"/>
                          <wp:lineTo x="0" y="21618"/>
                          <wp:lineTo x="21724" y="21618"/>
                          <wp:lineTo x="21724" y="0"/>
                          <wp:lineTo x="0" y="0"/>
                        </wp:wrapPolygon>
                      </wp:wrapTight>
                      <wp:docPr id="2030444560" name="Text Box 2030444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39545" cy="7423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0013D8D" w14:textId="183078F5" w:rsidR="003B0C13" w:rsidRDefault="003B0C13" w:rsidP="00AD33D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11</w:t>
                                  </w:r>
                                  <w:r w:rsidRPr="00013F6A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ส่งคำร้องขอสอบ</w:t>
                                  </w:r>
                                  <w:r w:rsidRPr="00013F6A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โครง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ร่าง</w:t>
                                  </w:r>
                                  <w:r w:rsidRPr="00D63F63"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sz w:val="28"/>
                                      <w:cs/>
                                    </w:rPr>
                                    <w:t>วิทยานิพนธ์</w:t>
                                  </w:r>
                                  <w:r w:rsidRPr="00D63F63">
                                    <w:rPr>
                                      <w:rFonts w:ascii="TH SarabunPSK" w:hAnsi="TH SarabunPSK" w:cs="TH SarabunPSK"/>
                                      <w:spacing w:val="-20"/>
                                      <w:sz w:val="28"/>
                                    </w:rPr>
                                    <w:t>/</w:t>
                                  </w:r>
                                  <w:r w:rsidRPr="00D63F63"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sz w:val="28"/>
                                      <w:cs/>
                                    </w:rPr>
                                    <w:t>การค้นคว้าอิสระ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6F69BE" id="Text Box 2030444560" o:spid="_x0000_s1049" type="#_x0000_t202" style="position:absolute;margin-left:8.15pt;margin-top:19.25pt;width:113.35pt;height:58.45pt;z-index:-2483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" fillcolor="window">
                      <v:textbox>
                        <w:txbxContent>
                          <w:p w14:paraId="70013D8D" w14:textId="183078F5" w:rsidR="003B0C13" w:rsidRDefault="003B0C13" w:rsidP="00AD33D2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11</w:t>
                            </w:r>
                            <w:r w:rsidRPr="00013F6A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ส่งคำร้องขอสอบ</w:t>
                            </w:r>
                            <w:r w:rsidRPr="00013F6A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โครง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ร่าง</w:t>
                            </w:r>
                            <w:r w:rsidRPr="00D63F63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cs/>
                              </w:rPr>
                              <w:t>วิทยานิพนธ์</w:t>
                            </w:r>
                            <w:r w:rsidRPr="00D63F63">
                              <w:rPr>
                                <w:rFonts w:ascii="TH SarabunPSK" w:hAnsi="TH SarabunPSK" w:cs="TH SarabunPSK"/>
                                <w:spacing w:val="-20"/>
                                <w:sz w:val="28"/>
                              </w:rPr>
                              <w:t>/</w:t>
                            </w:r>
                            <w:r w:rsidRPr="00D63F63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cs/>
                              </w:rPr>
                              <w:t>การค้นคว้าอิสระ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3A80F383" w14:textId="77777777" w:rsidR="003B0C13" w:rsidRDefault="003B0C13" w:rsidP="003B0C13">
            <w:pPr>
              <w:rPr>
                <w:rFonts w:ascii="TH SarabunPSK" w:hAnsi="TH SarabunPSK" w:cs="TH SarabunPSK"/>
                <w:sz w:val="28"/>
              </w:rPr>
            </w:pPr>
            <w:bookmarkStart w:id="15" w:name="_Hlk181618003"/>
            <w:r>
              <w:rPr>
                <w:rFonts w:ascii="TH SarabunPSK" w:hAnsi="TH SarabunPSK" w:cs="TH SarabunPSK"/>
                <w:sz w:val="28"/>
              </w:rPr>
              <w:t>11</w:t>
            </w:r>
            <w:r w:rsidRPr="004D1D64">
              <w:rPr>
                <w:rFonts w:ascii="TH SarabunPSK" w:hAnsi="TH SarabunPSK" w:cs="TH SarabunPSK" w:hint="cs"/>
                <w:sz w:val="28"/>
                <w:highlight w:val="cyan"/>
                <w:cs/>
              </w:rPr>
              <w:t>. คณะกรรมกาบริหารหลักสูตร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ดำเนินการส่ง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คำร้องขอสอบโครงร่างวิทยานิพนธ์และการค้นคว้าอิสระ </w:t>
            </w:r>
          </w:p>
          <w:p w14:paraId="61A43FD9" w14:textId="0C2902CA" w:rsidR="003B0C13" w:rsidRPr="002040BE" w:rsidRDefault="003B0C13" w:rsidP="003B0C1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ไปยังคณบดีเพื่อแต่งตั้งคณะกรรมการสอบโครงร่างฯ  </w:t>
            </w:r>
            <w:bookmarkEnd w:id="15"/>
          </w:p>
          <w:p w14:paraId="06FA3E59" w14:textId="5C75B82C" w:rsidR="003B0C13" w:rsidRPr="002040BE" w:rsidRDefault="003B0C13" w:rsidP="003B0C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2A55D91B" w14:textId="6DCA048F" w:rsidR="003B0C13" w:rsidRPr="002040BE" w:rsidRDefault="003B0C13" w:rsidP="003B0C13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- </w:t>
            </w:r>
            <w:r w:rsidRPr="008445AF">
              <w:rPr>
                <w:rFonts w:ascii="TH SarabunPSK" w:hAnsi="TH SarabunPSK" w:cs="TH SarabunPSK" w:hint="cs"/>
                <w:spacing w:val="-20"/>
                <w:sz w:val="28"/>
                <w:highlight w:val="cyan"/>
                <w:cs/>
              </w:rPr>
              <w:t xml:space="preserve">ภายใน </w:t>
            </w:r>
            <w:r>
              <w:rPr>
                <w:rFonts w:ascii="TH SarabunPSK" w:hAnsi="TH SarabunPSK" w:cs="TH SarabunPSK" w:hint="cs"/>
                <w:spacing w:val="-20"/>
                <w:sz w:val="28"/>
                <w:highlight w:val="cyan"/>
                <w:cs/>
              </w:rPr>
              <w:t>14</w:t>
            </w:r>
            <w:r w:rsidRPr="008445AF">
              <w:rPr>
                <w:rFonts w:ascii="TH SarabunPSK" w:hAnsi="TH SarabunPSK" w:cs="TH SarabunPSK" w:hint="cs"/>
                <w:spacing w:val="-20"/>
                <w:sz w:val="28"/>
                <w:highlight w:val="cyan"/>
                <w:cs/>
              </w:rPr>
              <w:t xml:space="preserve"> วัน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หลังนักศึกษา</w:t>
            </w:r>
          </w:p>
          <w:p w14:paraId="3A76A9A4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ยื่นคำร้องขออนุมัติสอบ</w:t>
            </w:r>
          </w:p>
          <w:p w14:paraId="49368C49" w14:textId="77777777" w:rsidR="003B0C13" w:rsidRPr="002040BE" w:rsidRDefault="003B0C13" w:rsidP="003B0C13">
            <w:pPr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  <w:tc>
          <w:tcPr>
            <w:tcW w:w="1134" w:type="dxa"/>
          </w:tcPr>
          <w:p w14:paraId="4CB0AFF3" w14:textId="4E2A61AB" w:rsidR="003B0C13" w:rsidRPr="002040BE" w:rsidRDefault="003B0C13" w:rsidP="003B0C13">
            <w:pPr>
              <w:rPr>
                <w:rFonts w:ascii="TH SarabunPSK" w:hAnsi="TH SarabunPSK" w:cs="TH SarabunPSK"/>
                <w:spacing w:val="-20"/>
                <w:sz w:val="28"/>
                <w:cs/>
              </w:rPr>
            </w:pPr>
            <w:r w:rsidRPr="004D1D64">
              <w:rPr>
                <w:rFonts w:ascii="TH SarabunPSK" w:hAnsi="TH SarabunPSK" w:cs="TH SarabunPSK" w:hint="cs"/>
                <w:sz w:val="28"/>
                <w:highlight w:val="cyan"/>
                <w:cs/>
              </w:rPr>
              <w:t>คณะกรรมกาบริหารหลักสูตร</w:t>
            </w:r>
          </w:p>
        </w:tc>
        <w:tc>
          <w:tcPr>
            <w:tcW w:w="1134" w:type="dxa"/>
          </w:tcPr>
          <w:p w14:paraId="3406768E" w14:textId="77777777" w:rsidR="003B0C13" w:rsidRPr="002040BE" w:rsidRDefault="003B0C13" w:rsidP="003B0C13">
            <w:pPr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- แบบฟอร์ม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PI-GST-06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 </w:t>
            </w:r>
          </w:p>
          <w:p w14:paraId="5F24CB08" w14:textId="77777777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โครงร่าง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วิทยานิพนธ์/การค้นคว้าอิสระ</w:t>
            </w:r>
          </w:p>
          <w:p w14:paraId="218DCCCC" w14:textId="77777777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PI-GST-03</w:t>
            </w:r>
          </w:p>
          <w:p w14:paraId="57F66E3F" w14:textId="77777777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PI-GST-04</w:t>
            </w:r>
          </w:p>
          <w:p w14:paraId="315AD88B" w14:textId="23F0534F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PI-GST-0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5</w:t>
            </w:r>
          </w:p>
        </w:tc>
      </w:tr>
      <w:tr w:rsidR="003B0C13" w:rsidRPr="002040BE" w14:paraId="64CA3CB9" w14:textId="77777777" w:rsidTr="000B33D7">
        <w:tc>
          <w:tcPr>
            <w:tcW w:w="2835" w:type="dxa"/>
          </w:tcPr>
          <w:p w14:paraId="6D4AE511" w14:textId="24E3543A" w:rsidR="003B0C13" w:rsidRPr="002040BE" w:rsidRDefault="00B01D2E" w:rsidP="003B0C1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63392" behindDoc="0" locked="0" layoutInCell="1" allowOverlap="1" wp14:anchorId="402303D2" wp14:editId="3384204A">
                      <wp:simplePos x="0" y="0"/>
                      <wp:positionH relativeFrom="column">
                        <wp:posOffset>844995</wp:posOffset>
                      </wp:positionH>
                      <wp:positionV relativeFrom="paragraph">
                        <wp:posOffset>852558</wp:posOffset>
                      </wp:positionV>
                      <wp:extent cx="0" cy="1378423"/>
                      <wp:effectExtent l="76200" t="0" r="57150" b="50800"/>
                      <wp:wrapNone/>
                      <wp:docPr id="1820204920" name="Straight Arrow Connector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7842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65C33A" id="Straight Arrow Connector 96" o:spid="_x0000_s1026" type="#_x0000_t32" style="position:absolute;margin-left:66.55pt;margin-top:67.15pt;width:0;height:108.55pt;z-index:2551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2D419D"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36416" behindDoc="1" locked="0" layoutInCell="1" allowOverlap="1" wp14:anchorId="0D50BB81" wp14:editId="6B144E5D">
                      <wp:simplePos x="0" y="0"/>
                      <wp:positionH relativeFrom="column">
                        <wp:posOffset>80010</wp:posOffset>
                      </wp:positionH>
                      <wp:positionV relativeFrom="paragraph">
                        <wp:posOffset>266700</wp:posOffset>
                      </wp:positionV>
                      <wp:extent cx="1439545" cy="563245"/>
                      <wp:effectExtent l="0" t="0" r="27305" b="27305"/>
                      <wp:wrapTight wrapText="bothSides">
                        <wp:wrapPolygon edited="0">
                          <wp:start x="0" y="0"/>
                          <wp:lineTo x="0" y="21917"/>
                          <wp:lineTo x="21724" y="21917"/>
                          <wp:lineTo x="21724" y="0"/>
                          <wp:lineTo x="0" y="0"/>
                        </wp:wrapPolygon>
                      </wp:wrapTight>
                      <wp:docPr id="1491261444" name="Text Box 1491261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39545" cy="5632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D96E2B1" w14:textId="3AA5516A" w:rsidR="002D419D" w:rsidRDefault="002D419D" w:rsidP="002D419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12</w:t>
                                  </w:r>
                                  <w:r w:rsidRPr="00013F6A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แต่งตั้งคณะกรรมการสอบโครงร่างฯ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50BB81" id="Text Box 1491261444" o:spid="_x0000_s1050" type="#_x0000_t202" style="position:absolute;margin-left:6.3pt;margin-top:21pt;width:113.35pt;height:44.35pt;z-index:-2482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" fillcolor="window">
                      <v:textbox>
                        <w:txbxContent>
                          <w:p w14:paraId="1D96E2B1" w14:textId="3AA5516A" w:rsidR="002D419D" w:rsidRDefault="002D419D" w:rsidP="002D419D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12</w:t>
                            </w:r>
                            <w:r w:rsidRPr="00013F6A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แต่งตั้งคณะกรรมการสอบโครงร่างฯ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2F9B1178" w14:textId="09FDAEA7" w:rsidR="003B0C13" w:rsidRPr="002040BE" w:rsidRDefault="003B0C13" w:rsidP="003B0C13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bookmarkStart w:id="16" w:name="_Hlk181618164"/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คณบดีคณะฯ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 xml:space="preserve"> </w:t>
            </w:r>
            <w:bookmarkEnd w:id="16"/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แต่งตั้งคณะกรรมการ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สอบโครงร่างวิทยานิพนธ์</w:t>
            </w:r>
            <w:r w:rsidRPr="002040BE">
              <w:rPr>
                <w:rFonts w:ascii="TH SarabunPSK" w:hAnsi="TH SarabunPSK" w:cs="TH SarabunPSK" w:hint="cs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 โดยความเห็นชอบจากคณะ กรรมการบัณฑิตศึกษาระดับคณะ มีจำนวนไม่น้อยกว่า 3 คน แต่ไม่เกิน 5 คน ประกอบด้วย</w:t>
            </w:r>
          </w:p>
          <w:p w14:paraId="42F1FB24" w14:textId="3D4F00F8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   1) </w:t>
            </w:r>
            <w:r w:rsidRPr="002040BE">
              <w:rPr>
                <w:rFonts w:ascii="TH SarabunPSK" w:hAnsi="TH SarabunPSK" w:cs="TH SarabunPSK" w:hint="cs"/>
                <w:sz w:val="28"/>
                <w:u w:val="single"/>
                <w:cs/>
              </w:rPr>
              <w:t>อาจารย์ผู้รับผิดชอบหลักสูตร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ที่มีความเชี่ยวชาญกับประเด็นโครงร่างวิทยานิพนธ์ของนักศึกษาเป็นประธาน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6D429D02" w14:textId="2CE8ADAF" w:rsidR="003B0C13" w:rsidRPr="002040BE" w:rsidRDefault="003B0C13" w:rsidP="002D419D">
            <w:pPr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</w:p>
        </w:tc>
        <w:tc>
          <w:tcPr>
            <w:tcW w:w="1134" w:type="dxa"/>
          </w:tcPr>
          <w:p w14:paraId="76B8A777" w14:textId="77777777" w:rsidR="003B0C13" w:rsidRPr="002040BE" w:rsidRDefault="003B0C13" w:rsidP="003B0C13">
            <w:pPr>
              <w:rPr>
                <w:rFonts w:ascii="TH SarabunPSK" w:hAnsi="TH SarabunPSK" w:cs="TH SarabunPSK"/>
                <w:spacing w:val="4"/>
                <w:kern w:val="16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4"/>
                <w:kern w:val="16"/>
                <w:sz w:val="28"/>
                <w:cs/>
              </w:rPr>
              <w:t>- ภายใน 14 วันหลังนักศึกษา</w:t>
            </w:r>
          </w:p>
          <w:p w14:paraId="2F8E3BDB" w14:textId="75486E34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pacing w:val="4"/>
                <w:kern w:val="16"/>
                <w:sz w:val="28"/>
                <w:cs/>
              </w:rPr>
              <w:t>ยื่นคำร้องขออนุมัติสอบ</w:t>
            </w:r>
          </w:p>
        </w:tc>
        <w:tc>
          <w:tcPr>
            <w:tcW w:w="1134" w:type="dxa"/>
          </w:tcPr>
          <w:p w14:paraId="7E9B0A36" w14:textId="1954C4B5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คณบดีคณะฯ</w:t>
            </w:r>
          </w:p>
        </w:tc>
        <w:tc>
          <w:tcPr>
            <w:tcW w:w="1134" w:type="dxa"/>
          </w:tcPr>
          <w:p w14:paraId="1CE3A8AA" w14:textId="2EB8185D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คำสั่งแต่งตั้ง</w:t>
            </w:r>
            <w:r w:rsidRPr="002040BE">
              <w:rPr>
                <w:rFonts w:ascii="TH SarabunPSK" w:hAnsi="TH SarabunPSK" w:cs="TH SarabunPSK" w:hint="cs"/>
                <w:spacing w:val="-14"/>
                <w:sz w:val="28"/>
                <w:cs/>
              </w:rPr>
              <w:t>คณะกรรมการ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สอบโครงร่าง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วิทยานิพนธ์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การค้นคว้าอิสระ</w:t>
            </w:r>
          </w:p>
        </w:tc>
      </w:tr>
      <w:tr w:rsidR="002D419D" w:rsidRPr="002040BE" w14:paraId="029B21BF" w14:textId="77777777" w:rsidTr="000B33D7">
        <w:tc>
          <w:tcPr>
            <w:tcW w:w="2835" w:type="dxa"/>
          </w:tcPr>
          <w:p w14:paraId="51D2CDB3" w14:textId="3FF568F9" w:rsidR="002D419D" w:rsidRPr="002040BE" w:rsidRDefault="002D419D" w:rsidP="003B0C1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38464" behindDoc="0" locked="0" layoutInCell="1" allowOverlap="1" wp14:anchorId="44C8DD9E" wp14:editId="6E8F64FA">
                      <wp:simplePos x="0" y="0"/>
                      <wp:positionH relativeFrom="column">
                        <wp:posOffset>669507</wp:posOffset>
                      </wp:positionH>
                      <wp:positionV relativeFrom="paragraph">
                        <wp:posOffset>29248</wp:posOffset>
                      </wp:positionV>
                      <wp:extent cx="407737" cy="389826"/>
                      <wp:effectExtent l="9207" t="0" r="20638" b="39687"/>
                      <wp:wrapNone/>
                      <wp:docPr id="1955091469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8A729A4" w14:textId="5EE02934" w:rsidR="002D419D" w:rsidRPr="005E6833" w:rsidRDefault="002D419D" w:rsidP="002D419D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8DD9E" id="_x0000_s1051" type="#_x0000_t15" style="position:absolute;margin-left:52.7pt;margin-top:2.3pt;width:32.1pt;height:30.7pt;rotation:90;z-index:2550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" adj="14344" fillcolor="window" strokecolor="windowText" strokeweight="1pt">
                      <v:textbox style="layout-flow:vertical;mso-layout-flow-alt:bottom-to-top">
                        <w:txbxContent>
                          <w:p w14:paraId="78A729A4" w14:textId="5EE02934" w:rsidR="002D419D" w:rsidRPr="005E6833" w:rsidRDefault="002D419D" w:rsidP="002D419D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684E9E69" w14:textId="77777777" w:rsidR="002D419D" w:rsidRDefault="002D419D" w:rsidP="002D419D">
            <w:pPr>
              <w:rPr>
                <w:rFonts w:ascii="TH SarabunPSK" w:hAnsi="TH SarabunPSK" w:cs="TH SarabunPSK"/>
                <w:sz w:val="28"/>
              </w:rPr>
            </w:pPr>
          </w:p>
          <w:p w14:paraId="1F2A2E8F" w14:textId="77777777" w:rsidR="000631F2" w:rsidRDefault="000631F2" w:rsidP="002D419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3048F852" w14:textId="77777777" w:rsidR="002D419D" w:rsidRPr="002040BE" w:rsidRDefault="002D419D" w:rsidP="003B0C13">
            <w:pPr>
              <w:rPr>
                <w:rFonts w:ascii="TH SarabunPSK" w:hAnsi="TH SarabunPSK" w:cs="TH SarabunPSK"/>
                <w:spacing w:val="4"/>
                <w:kern w:val="16"/>
                <w:sz w:val="28"/>
                <w:cs/>
              </w:rPr>
            </w:pPr>
          </w:p>
        </w:tc>
        <w:tc>
          <w:tcPr>
            <w:tcW w:w="1134" w:type="dxa"/>
          </w:tcPr>
          <w:p w14:paraId="7A6B297E" w14:textId="77777777" w:rsidR="002D419D" w:rsidRPr="002040BE" w:rsidRDefault="002D419D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7C23C074" w14:textId="77777777" w:rsidR="002D419D" w:rsidRPr="002040BE" w:rsidRDefault="002D419D" w:rsidP="003B0C13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D419D" w:rsidRPr="002040BE" w14:paraId="1A2C348C" w14:textId="77777777" w:rsidTr="000B33D7">
        <w:tc>
          <w:tcPr>
            <w:tcW w:w="2835" w:type="dxa"/>
          </w:tcPr>
          <w:p w14:paraId="562D3255" w14:textId="6A1457AF" w:rsidR="002D419D" w:rsidRDefault="00870819" w:rsidP="003B0C1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5204352" behindDoc="0" locked="0" layoutInCell="1" allowOverlap="1" wp14:anchorId="3A940654" wp14:editId="4430AD5F">
                      <wp:simplePos x="0" y="0"/>
                      <wp:positionH relativeFrom="column">
                        <wp:posOffset>733489</wp:posOffset>
                      </wp:positionH>
                      <wp:positionV relativeFrom="paragraph">
                        <wp:posOffset>5626</wp:posOffset>
                      </wp:positionV>
                      <wp:extent cx="407737" cy="389826"/>
                      <wp:effectExtent l="9207" t="0" r="20638" b="39687"/>
                      <wp:wrapNone/>
                      <wp:docPr id="531886902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63E9838" w14:textId="77777777" w:rsidR="00870819" w:rsidRPr="005E6833" w:rsidRDefault="00870819" w:rsidP="00870819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940654" id="_x0000_s1052" type="#_x0000_t15" style="position:absolute;margin-left:57.75pt;margin-top:.45pt;width:32.1pt;height:30.7pt;rotation:90;z-index:2552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" adj="14344" fillcolor="window" strokecolor="windowText" strokeweight="1pt">
                      <v:textbox style="layout-flow:vertical;mso-layout-flow-alt:bottom-to-top">
                        <w:txbxContent>
                          <w:p w14:paraId="263E9838" w14:textId="77777777" w:rsidR="00870819" w:rsidRPr="005E6833" w:rsidRDefault="00870819" w:rsidP="00870819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4DD52C2" w14:textId="77509941" w:rsidR="002D419D" w:rsidRPr="002040BE" w:rsidRDefault="002D419D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2977" w:type="dxa"/>
          </w:tcPr>
          <w:p w14:paraId="49BCC5AD" w14:textId="77777777" w:rsidR="002D419D" w:rsidRDefault="002D419D" w:rsidP="002D419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69F85895" w14:textId="77777777" w:rsidR="002D419D" w:rsidRPr="002040BE" w:rsidRDefault="002D419D" w:rsidP="003B0C13">
            <w:pPr>
              <w:rPr>
                <w:rFonts w:ascii="TH SarabunPSK" w:hAnsi="TH SarabunPSK" w:cs="TH SarabunPSK"/>
                <w:spacing w:val="4"/>
                <w:kern w:val="16"/>
                <w:sz w:val="28"/>
                <w:cs/>
              </w:rPr>
            </w:pPr>
          </w:p>
        </w:tc>
        <w:tc>
          <w:tcPr>
            <w:tcW w:w="1134" w:type="dxa"/>
          </w:tcPr>
          <w:p w14:paraId="776B4B0E" w14:textId="77777777" w:rsidR="002D419D" w:rsidRPr="002040BE" w:rsidRDefault="002D419D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6A2B4CBF" w14:textId="77777777" w:rsidR="002D419D" w:rsidRPr="002040BE" w:rsidRDefault="002D419D" w:rsidP="003B0C13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D419D" w:rsidRPr="002040BE" w14:paraId="0CB94739" w14:textId="77777777" w:rsidTr="000B33D7">
        <w:tc>
          <w:tcPr>
            <w:tcW w:w="2835" w:type="dxa"/>
          </w:tcPr>
          <w:p w14:paraId="781ACF5D" w14:textId="5B57033A" w:rsidR="002D419D" w:rsidRPr="002040BE" w:rsidRDefault="00B01D2E" w:rsidP="003B0C1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64416" behindDoc="0" locked="0" layoutInCell="1" allowOverlap="1" wp14:anchorId="3423B564" wp14:editId="16E1BC4D">
                      <wp:simplePos x="0" y="0"/>
                      <wp:positionH relativeFrom="column">
                        <wp:posOffset>918921</wp:posOffset>
                      </wp:positionH>
                      <wp:positionV relativeFrom="paragraph">
                        <wp:posOffset>32194</wp:posOffset>
                      </wp:positionV>
                      <wp:extent cx="0" cy="3268639"/>
                      <wp:effectExtent l="76200" t="0" r="57150" b="65405"/>
                      <wp:wrapNone/>
                      <wp:docPr id="1958831831" name="Straight Arrow Connector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6863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69F9E6" id="Straight Arrow Connector 97" o:spid="_x0000_s1026" type="#_x0000_t32" style="position:absolute;margin-left:72.35pt;margin-top:2.55pt;width:0;height:257.35pt;z-index:2551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59FC9C75" w14:textId="3D5948C5" w:rsidR="002D419D" w:rsidRDefault="002D419D" w:rsidP="002D419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2) อาจารย์ที่ปรึกษาวิทยานิพนธ์ หรือการค้นคว้าอิสระ จำนวนอย่างน้อย 1 คนเป็นกรรมการ</w:t>
            </w:r>
          </w:p>
          <w:p w14:paraId="362EA917" w14:textId="3994C0D6" w:rsidR="002D419D" w:rsidRPr="002040BE" w:rsidRDefault="002D419D" w:rsidP="002D419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3) ผู้ทรงคุณวุฒิภายนอก หรือผู้เชี่ยวชาญเฉพาะ หรืออาจารย์ประจำหลักสูตรจำนวนอย่างน้อย 1 คน เป็นกรรมการ</w:t>
            </w:r>
          </w:p>
          <w:p w14:paraId="3719A8BB" w14:textId="77777777" w:rsidR="002D419D" w:rsidRPr="00EF3992" w:rsidRDefault="002D419D" w:rsidP="002D419D">
            <w:pPr>
              <w:rPr>
                <w:rFonts w:ascii="TH SarabunPSK" w:hAnsi="TH SarabunPSK" w:cs="TH SarabunPSK"/>
                <w:spacing w:val="8"/>
                <w:sz w:val="28"/>
              </w:rPr>
            </w:pPr>
            <w:r w:rsidRPr="00EF3992">
              <w:rPr>
                <w:rFonts w:ascii="TH SarabunPSK" w:hAnsi="TH SarabunPSK" w:cs="TH SarabunPSK" w:hint="cs"/>
                <w:b/>
                <w:bCs/>
                <w:spacing w:val="8"/>
                <w:sz w:val="28"/>
                <w:cs/>
              </w:rPr>
              <w:t>หมายเหตุ</w:t>
            </w:r>
            <w:r w:rsidRPr="00EF3992">
              <w:rPr>
                <w:rFonts w:ascii="TH SarabunPSK" w:hAnsi="TH SarabunPSK" w:cs="TH SarabunPSK"/>
                <w:spacing w:val="8"/>
                <w:sz w:val="28"/>
              </w:rPr>
              <w:t>:</w:t>
            </w:r>
            <w:r w:rsidRPr="00EF3992">
              <w:rPr>
                <w:rFonts w:ascii="TH SarabunPSK" w:hAnsi="TH SarabunPSK" w:cs="TH SarabunPSK" w:hint="cs"/>
                <w:spacing w:val="8"/>
                <w:sz w:val="28"/>
                <w:cs/>
              </w:rPr>
              <w:t xml:space="preserve"> อาจารย์ที่ปรึกษาวิทยา นิพนธ์/การค้นคว้าอิสระที่ได้รับการแต่งตั้งเป็นกรรมการสอบต้องไม่</w:t>
            </w:r>
          </w:p>
          <w:p w14:paraId="37922084" w14:textId="629603AD" w:rsidR="002D419D" w:rsidRPr="002040BE" w:rsidRDefault="002D419D" w:rsidP="002D419D">
            <w:pPr>
              <w:rPr>
                <w:rFonts w:ascii="TH SarabunPSK" w:hAnsi="TH SarabunPSK" w:cs="TH SarabunPSK"/>
                <w:sz w:val="28"/>
                <w:cs/>
              </w:rPr>
            </w:pPr>
            <w:r w:rsidRPr="00EF3992">
              <w:rPr>
                <w:rFonts w:ascii="TH SarabunPSK" w:hAnsi="TH SarabunPSK" w:cs="TH SarabunPSK" w:hint="cs"/>
                <w:spacing w:val="8"/>
                <w:sz w:val="28"/>
                <w:cs/>
              </w:rPr>
              <w:t>เป็นประธานกรรมการสอบ และต้องเข้าร่วมการสอบด้วยทุกครั้ง โดยคณะกรรมการสอบโครงร่างอาจเป็นชุดเดียวกันกับคณะกรรมการสอบวิทยานิพนธ์/การค้นคว้าอิสระก็ได้</w:t>
            </w:r>
          </w:p>
        </w:tc>
        <w:tc>
          <w:tcPr>
            <w:tcW w:w="1134" w:type="dxa"/>
          </w:tcPr>
          <w:p w14:paraId="7BF639FF" w14:textId="77777777" w:rsidR="002D419D" w:rsidRPr="002040BE" w:rsidRDefault="002D419D" w:rsidP="003B0C13">
            <w:pPr>
              <w:rPr>
                <w:rFonts w:ascii="TH SarabunPSK" w:hAnsi="TH SarabunPSK" w:cs="TH SarabunPSK"/>
                <w:spacing w:val="4"/>
                <w:kern w:val="16"/>
                <w:sz w:val="28"/>
                <w:cs/>
              </w:rPr>
            </w:pPr>
          </w:p>
        </w:tc>
        <w:tc>
          <w:tcPr>
            <w:tcW w:w="1134" w:type="dxa"/>
          </w:tcPr>
          <w:p w14:paraId="301BE7DE" w14:textId="77777777" w:rsidR="002D419D" w:rsidRPr="002040BE" w:rsidRDefault="002D419D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399B0FC8" w14:textId="77777777" w:rsidR="002D419D" w:rsidRPr="002040BE" w:rsidRDefault="002D419D" w:rsidP="003B0C13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B0C13" w:rsidRPr="002040BE" w14:paraId="61B7B43D" w14:textId="77777777" w:rsidTr="00F93FBE">
        <w:trPr>
          <w:trHeight w:val="872"/>
        </w:trPr>
        <w:tc>
          <w:tcPr>
            <w:tcW w:w="2835" w:type="dxa"/>
          </w:tcPr>
          <w:p w14:paraId="5B5A061C" w14:textId="6B2A9D8C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944256" behindDoc="0" locked="0" layoutInCell="1" allowOverlap="1" wp14:anchorId="4C1D9625" wp14:editId="570252A6">
                      <wp:simplePos x="0" y="0"/>
                      <wp:positionH relativeFrom="column">
                        <wp:posOffset>177279</wp:posOffset>
                      </wp:positionH>
                      <wp:positionV relativeFrom="paragraph">
                        <wp:posOffset>114774</wp:posOffset>
                      </wp:positionV>
                      <wp:extent cx="1439545" cy="539750"/>
                      <wp:effectExtent l="0" t="0" r="27305" b="12700"/>
                      <wp:wrapNone/>
                      <wp:docPr id="148" name="Text Box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39545" cy="539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C32766B" w14:textId="291C7B40" w:rsidR="003B0C13" w:rsidRPr="000C3853" w:rsidRDefault="003B0C13" w:rsidP="000C3853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32"/>
                                      <w:cs/>
                                    </w:rPr>
                                    <w:t>13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</w:rPr>
                                    <w:t xml:space="preserve">. </w:t>
                                  </w:r>
                                  <w:r w:rsidRPr="000C3853"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สอบ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โครงร่าง</w:t>
                                  </w:r>
                                  <w:r w:rsidRPr="00365112"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cs/>
                                    </w:rPr>
                                    <w:t>วิทยานิพนธ์/การ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cs/>
                                    </w:rPr>
                                    <w:t>ค้นคว้า</w:t>
                                  </w:r>
                                  <w:r w:rsidRPr="00365112"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cs/>
                                    </w:rPr>
                                    <w:t>อิสระ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1D9625" id="Text Box 148" o:spid="_x0000_s1053" type="#_x0000_t202" style="position:absolute;margin-left:13.95pt;margin-top:9.05pt;width:113.35pt;height:42.5pt;z-index:2549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" fillcolor="white [3201]">
                      <v:textbox>
                        <w:txbxContent>
                          <w:p w14:paraId="0C32766B" w14:textId="291C7B40" w:rsidR="003B0C13" w:rsidRPr="000C3853" w:rsidRDefault="003B0C13" w:rsidP="000C3853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szCs w:val="32"/>
                                <w:cs/>
                              </w:rPr>
                              <w:t>13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. </w:t>
                            </w:r>
                            <w:r w:rsidRPr="000C3853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สอบ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โครงร่าง</w:t>
                            </w:r>
                            <w:r w:rsidRPr="00365112">
                              <w:rPr>
                                <w:rFonts w:ascii="TH SarabunPSK" w:hAnsi="TH SarabunPSK" w:cs="TH SarabunPSK" w:hint="cs"/>
                                <w:spacing w:val="-20"/>
                                <w:cs/>
                              </w:rPr>
                              <w:t>วิทยานิพนธ์/การ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-20"/>
                                <w:cs/>
                              </w:rPr>
                              <w:t>ค้นคว้า</w:t>
                            </w:r>
                            <w:r w:rsidRPr="00365112">
                              <w:rPr>
                                <w:rFonts w:ascii="TH SarabunPSK" w:hAnsi="TH SarabunPSK" w:cs="TH SarabunPSK" w:hint="cs"/>
                                <w:spacing w:val="-20"/>
                                <w:cs/>
                              </w:rPr>
                              <w:t>อิสระ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4429E52" w14:textId="2CCDB878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</w:p>
          <w:p w14:paraId="359DEBFC" w14:textId="7DD38655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</w:p>
          <w:p w14:paraId="084AA39E" w14:textId="213EFC87" w:rsidR="003B0C13" w:rsidRPr="002040BE" w:rsidRDefault="00B01D2E" w:rsidP="003B0C13">
            <w:pPr>
              <w:jc w:val="right"/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65440" behindDoc="0" locked="0" layoutInCell="1" allowOverlap="1" wp14:anchorId="086A9367" wp14:editId="166F3E9C">
                      <wp:simplePos x="0" y="0"/>
                      <wp:positionH relativeFrom="column">
                        <wp:posOffset>884801</wp:posOffset>
                      </wp:positionH>
                      <wp:positionV relativeFrom="paragraph">
                        <wp:posOffset>71177</wp:posOffset>
                      </wp:positionV>
                      <wp:extent cx="0" cy="3541594"/>
                      <wp:effectExtent l="76200" t="0" r="57150" b="59055"/>
                      <wp:wrapNone/>
                      <wp:docPr id="124267526" name="Straight Arrow Connector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4159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F77A51" id="Straight Arrow Connector 98" o:spid="_x0000_s1026" type="#_x0000_t32" style="position:absolute;margin-left:69.65pt;margin-top:5.6pt;width:0;height:278.85pt;z-index:2551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6658BC2" w14:textId="36C61847" w:rsidR="003B0C13" w:rsidRPr="002040BE" w:rsidRDefault="003B0C13" w:rsidP="003B0C13">
            <w:pPr>
              <w:jc w:val="right"/>
              <w:rPr>
                <w:rFonts w:ascii="TH SarabunPSK" w:hAnsi="TH SarabunPSK" w:cs="TH SarabunPSK"/>
                <w:noProof/>
                <w:sz w:val="28"/>
              </w:rPr>
            </w:pPr>
          </w:p>
          <w:p w14:paraId="31779915" w14:textId="6FAB6FAC" w:rsidR="003B0C13" w:rsidRPr="002040BE" w:rsidRDefault="003B0C13" w:rsidP="003B0C13">
            <w:pPr>
              <w:jc w:val="center"/>
              <w:rPr>
                <w:rFonts w:ascii="TH SarabunPSK" w:hAnsi="TH SarabunPSK" w:cs="TH SarabunPSK"/>
                <w:noProof/>
                <w:sz w:val="28"/>
                <w:cs/>
              </w:rPr>
            </w:pPr>
          </w:p>
        </w:tc>
        <w:tc>
          <w:tcPr>
            <w:tcW w:w="2977" w:type="dxa"/>
          </w:tcPr>
          <w:p w14:paraId="2746991A" w14:textId="638E911F" w:rsidR="003B0C13" w:rsidRPr="00EF3992" w:rsidRDefault="003B0C13" w:rsidP="003B0C13">
            <w:pPr>
              <w:rPr>
                <w:rFonts w:ascii="TH SarabunPSK" w:hAnsi="TH SarabunPSK" w:cs="TH SarabunPSK"/>
                <w:spacing w:val="6"/>
                <w:sz w:val="28"/>
              </w:rPr>
            </w:pPr>
            <w:r w:rsidRPr="00EF3992">
              <w:rPr>
                <w:rFonts w:ascii="TH SarabunPSK" w:hAnsi="TH SarabunPSK" w:cs="TH SarabunPSK" w:hint="cs"/>
                <w:spacing w:val="6"/>
                <w:sz w:val="28"/>
                <w:cs/>
              </w:rPr>
              <w:t>1</w:t>
            </w:r>
            <w:r>
              <w:rPr>
                <w:rFonts w:ascii="TH SarabunPSK" w:hAnsi="TH SarabunPSK" w:cs="TH SarabunPSK" w:hint="cs"/>
                <w:spacing w:val="6"/>
                <w:sz w:val="28"/>
                <w:cs/>
              </w:rPr>
              <w:t>3</w:t>
            </w:r>
            <w:r w:rsidRPr="00EF3992">
              <w:rPr>
                <w:rFonts w:ascii="TH SarabunPSK" w:hAnsi="TH SarabunPSK" w:cs="TH SarabunPSK" w:hint="cs"/>
                <w:spacing w:val="6"/>
                <w:sz w:val="28"/>
              </w:rPr>
              <w:t xml:space="preserve">. </w:t>
            </w:r>
            <w:bookmarkStart w:id="17" w:name="_Hlk181618470"/>
            <w:r w:rsidRPr="00EF3992">
              <w:rPr>
                <w:rFonts w:ascii="TH SarabunPSK" w:hAnsi="TH SarabunPSK" w:cs="TH SarabunPSK" w:hint="cs"/>
                <w:spacing w:val="6"/>
                <w:sz w:val="28"/>
                <w:cs/>
              </w:rPr>
              <w:t>นักศึกษา</w:t>
            </w:r>
            <w:bookmarkEnd w:id="17"/>
            <w:r w:rsidRPr="00EF3992">
              <w:rPr>
                <w:rFonts w:ascii="TH SarabunPSK" w:hAnsi="TH SarabunPSK" w:cs="TH SarabunPSK" w:hint="cs"/>
                <w:spacing w:val="6"/>
                <w:cs/>
              </w:rPr>
              <w:t>สอบโครงร่างวิทยา</w:t>
            </w:r>
            <w:r w:rsidRPr="00EF3992">
              <w:rPr>
                <w:rFonts w:ascii="TH SarabunPSK" w:hAnsi="TH SarabunPSK" w:cs="TH SarabunPSK"/>
                <w:spacing w:val="6"/>
              </w:rPr>
              <w:t xml:space="preserve"> </w:t>
            </w:r>
            <w:r w:rsidRPr="00EF3992">
              <w:rPr>
                <w:rFonts w:ascii="TH SarabunPSK" w:hAnsi="TH SarabunPSK" w:cs="TH SarabunPSK" w:hint="cs"/>
                <w:spacing w:val="6"/>
                <w:cs/>
              </w:rPr>
              <w:t>นิพนธ์/การค้นคว้าอิสระ</w:t>
            </w:r>
            <w:r w:rsidRPr="00EF3992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ตามวันและเวลาที่กำหนด ดังรายละเอียด   </w:t>
            </w:r>
          </w:p>
          <w:p w14:paraId="550726D6" w14:textId="58CE6307" w:rsidR="003B0C13" w:rsidRPr="00EF3992" w:rsidRDefault="003B0C13" w:rsidP="003B0C13">
            <w:pPr>
              <w:rPr>
                <w:rFonts w:ascii="TH SarabunPSK" w:hAnsi="TH SarabunPSK" w:cs="TH SarabunPSK"/>
                <w:spacing w:val="6"/>
                <w:sz w:val="28"/>
              </w:rPr>
            </w:pPr>
            <w:r w:rsidRPr="00EF3992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     1</w:t>
            </w:r>
            <w:r>
              <w:rPr>
                <w:rFonts w:ascii="TH SarabunPSK" w:hAnsi="TH SarabunPSK" w:cs="TH SarabunPSK" w:hint="cs"/>
                <w:spacing w:val="6"/>
                <w:sz w:val="28"/>
                <w:cs/>
              </w:rPr>
              <w:t>3</w:t>
            </w:r>
            <w:r w:rsidRPr="00EF3992">
              <w:rPr>
                <w:rFonts w:ascii="TH SarabunPSK" w:hAnsi="TH SarabunPSK" w:cs="TH SarabunPSK" w:hint="cs"/>
                <w:spacing w:val="6"/>
                <w:sz w:val="28"/>
                <w:cs/>
              </w:rPr>
              <w:t>.1  นักศึกษาต้องส่งโครงร่างวิทยานิพนธ์/การค้นคว้าอิสระที่ผ่านความเห็นชอบจากอาจารย์ที่ปรึกษา</w:t>
            </w:r>
          </w:p>
          <w:p w14:paraId="4080014C" w14:textId="77777777" w:rsidR="003B0C13" w:rsidRDefault="003B0C13" w:rsidP="003B0C13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10"/>
                <w:sz w:val="28"/>
                <w:cs/>
              </w:rPr>
              <w:t>วิทยานิพนธ์/การค้นคว้าอิสระแก่คระกรรมการสอบล่วงหน้าไม่น้อยกว่า 10 วัน</w:t>
            </w:r>
          </w:p>
          <w:p w14:paraId="54389391" w14:textId="2FA04F4A" w:rsidR="003B0C13" w:rsidRPr="002040BE" w:rsidRDefault="00B336F0" w:rsidP="002D419D">
            <w:pPr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>
              <w:rPr>
                <w:rFonts w:ascii="TH SarabunPSK" w:hAnsi="TH SarabunPSK" w:cs="TH SarabunPSK"/>
                <w:spacing w:val="4"/>
                <w:sz w:val="28"/>
              </w:rPr>
              <w:t xml:space="preserve">     </w:t>
            </w:r>
            <w:r w:rsidR="003B0C13" w:rsidRPr="00EF3992">
              <w:rPr>
                <w:rFonts w:ascii="TH SarabunPSK" w:hAnsi="TH SarabunPSK" w:cs="TH SarabunPSK"/>
                <w:spacing w:val="4"/>
                <w:sz w:val="28"/>
              </w:rPr>
              <w:t>1</w:t>
            </w:r>
            <w:r w:rsidR="003B0C13">
              <w:rPr>
                <w:rFonts w:ascii="TH SarabunPSK" w:hAnsi="TH SarabunPSK" w:cs="TH SarabunPSK" w:hint="cs"/>
                <w:spacing w:val="4"/>
                <w:sz w:val="28"/>
                <w:cs/>
              </w:rPr>
              <w:t>3</w:t>
            </w:r>
            <w:r w:rsidR="003B0C13" w:rsidRPr="00EF3992">
              <w:rPr>
                <w:rFonts w:ascii="TH SarabunPSK" w:hAnsi="TH SarabunPSK" w:cs="TH SarabunPSK"/>
                <w:spacing w:val="4"/>
                <w:sz w:val="28"/>
              </w:rPr>
              <w:t>.</w:t>
            </w:r>
            <w:r w:rsidR="003B0C13"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>2</w:t>
            </w:r>
            <w:r w:rsidR="003B0C13" w:rsidRPr="00EF3992">
              <w:rPr>
                <w:rFonts w:ascii="TH SarabunPSK" w:hAnsi="TH SarabunPSK" w:cs="TH SarabunPSK"/>
                <w:spacing w:val="4"/>
                <w:sz w:val="28"/>
              </w:rPr>
              <w:t xml:space="preserve"> </w:t>
            </w:r>
            <w:r w:rsidR="003B0C13"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>กรณีที่สอบได้ตามกำหนด เวลา คณะกรรมการสอบโครงร่างวิทยานิพนธ์/การค้นคว้าอิสระ มีอำนาจในการควบคุมให้ดำเนินการสอบเป็นไปโดยเรียบร้อย โดยในวันสอบจะต้องมีคณะกรรมการสอบโครงร่างวิทยานิพนธ์</w:t>
            </w:r>
            <w:r w:rsidR="003B0C13" w:rsidRPr="00EF3992">
              <w:rPr>
                <w:rFonts w:ascii="TH SarabunPSK" w:hAnsi="TH SarabunPSK" w:cs="TH SarabunPSK"/>
                <w:spacing w:val="4"/>
                <w:sz w:val="28"/>
              </w:rPr>
              <w:t>/</w:t>
            </w:r>
            <w:r w:rsidR="003B0C13"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>การค้นคว้าอิสระตามเกณฑ์มาตรฐานหลักสูตรระดับบัณฑิตศึกษา จึงจะถือว่าการสอบนั้นมีผลสมบูรณ์ ทั้งนี้ อาจสอบโดยใช้วิธีการผ่านเครือข่ายอินเตอร์เน็ต โดยให้เป็นไปตามประกาศของสถาบัน</w:t>
            </w:r>
            <w:bookmarkStart w:id="18" w:name="_Hlk166325646"/>
            <w:r w:rsidR="003B0C13">
              <w:rPr>
                <w:rFonts w:ascii="TH SarabunPSK" w:hAnsi="TH SarabunPSK" w:cs="TH SarabunPSK"/>
                <w:spacing w:val="4"/>
                <w:sz w:val="28"/>
              </w:rPr>
              <w:t xml:space="preserve">    </w:t>
            </w:r>
            <w:bookmarkEnd w:id="18"/>
          </w:p>
        </w:tc>
        <w:tc>
          <w:tcPr>
            <w:tcW w:w="1134" w:type="dxa"/>
          </w:tcPr>
          <w:p w14:paraId="441BC572" w14:textId="77777777" w:rsidR="003B0C13" w:rsidRDefault="003B0C13" w:rsidP="003B0C13">
            <w:pPr>
              <w:rPr>
                <w:rFonts w:ascii="TH SarabunPSK" w:hAnsi="TH SarabunPSK" w:cs="TH SarabunPSK"/>
                <w:sz w:val="28"/>
              </w:rPr>
            </w:pPr>
            <w:r w:rsidRPr="00347EBF">
              <w:rPr>
                <w:rFonts w:ascii="TH SarabunPSK" w:hAnsi="TH SarabunPSK" w:cs="TH SarabunPSK" w:hint="cs"/>
                <w:sz w:val="28"/>
                <w:u w:val="single"/>
                <w:cs/>
              </w:rPr>
              <w:t>ปริญญาโท</w:t>
            </w:r>
            <w:r w:rsidRPr="00347EBF">
              <w:rPr>
                <w:rFonts w:ascii="TH SarabunPSK" w:hAnsi="TH SarabunPSK" w:cs="TH SarabunPSK"/>
                <w:sz w:val="28"/>
              </w:rPr>
              <w:t>: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ภายใน 2 ปี นับตั้งแต่ภาคการศึกษาแรกที่เข้าศึกษา</w:t>
            </w:r>
          </w:p>
          <w:p w14:paraId="0347B750" w14:textId="77777777" w:rsidR="00B336F0" w:rsidRPr="002040BE" w:rsidRDefault="00B336F0" w:rsidP="00B336F0">
            <w:pPr>
              <w:rPr>
                <w:rFonts w:ascii="TH SarabunPSK" w:hAnsi="TH SarabunPSK" w:cs="TH SarabunPSK"/>
                <w:sz w:val="28"/>
              </w:rPr>
            </w:pPr>
            <w:r w:rsidRPr="00347EBF">
              <w:rPr>
                <w:rFonts w:ascii="TH SarabunPSK" w:hAnsi="TH SarabunPSK" w:cs="TH SarabunPSK" w:hint="cs"/>
                <w:sz w:val="28"/>
                <w:u w:val="single"/>
                <w:cs/>
              </w:rPr>
              <w:t>ปริญญาเอก</w:t>
            </w:r>
            <w:r w:rsidRPr="00347EBF">
              <w:rPr>
                <w:rFonts w:ascii="TH SarabunPSK" w:hAnsi="TH SarabunPSK" w:cs="TH SarabunPSK"/>
                <w:sz w:val="28"/>
              </w:rPr>
              <w:t>: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ภายใน </w:t>
            </w:r>
            <w:r w:rsidRPr="002040BE">
              <w:rPr>
                <w:rFonts w:ascii="TH SarabunPSK" w:hAnsi="TH SarabunPSK" w:cs="TH SarabunPSK"/>
                <w:sz w:val="28"/>
              </w:rPr>
              <w:t>3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ปี นับตั้งแต่ภาคการศึกษาแรกที่เข้าศึกษา</w:t>
            </w:r>
          </w:p>
          <w:p w14:paraId="198212D2" w14:textId="57518DD6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2E18C068" w14:textId="5B699ECA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นักศึกษา </w:t>
            </w:r>
          </w:p>
        </w:tc>
        <w:tc>
          <w:tcPr>
            <w:tcW w:w="1134" w:type="dxa"/>
          </w:tcPr>
          <w:p w14:paraId="597DF91E" w14:textId="5B8614CA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ผลการสอบ</w:t>
            </w:r>
          </w:p>
          <w:p w14:paraId="069A1F84" w14:textId="149C3629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โครงร่าง</w:t>
            </w: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>วิทยานิพนธ์/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</w:p>
        </w:tc>
      </w:tr>
      <w:tr w:rsidR="002D419D" w:rsidRPr="002040BE" w14:paraId="78BC2C97" w14:textId="77777777" w:rsidTr="00F93FBE">
        <w:trPr>
          <w:trHeight w:val="872"/>
        </w:trPr>
        <w:tc>
          <w:tcPr>
            <w:tcW w:w="2835" w:type="dxa"/>
          </w:tcPr>
          <w:p w14:paraId="69281CB3" w14:textId="093EEBB6" w:rsidR="002D419D" w:rsidRPr="002040BE" w:rsidRDefault="002D419D" w:rsidP="003B0C1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42560" behindDoc="0" locked="0" layoutInCell="1" allowOverlap="1" wp14:anchorId="4DE54A22" wp14:editId="5F6B33BB">
                      <wp:simplePos x="0" y="0"/>
                      <wp:positionH relativeFrom="column">
                        <wp:posOffset>670537</wp:posOffset>
                      </wp:positionH>
                      <wp:positionV relativeFrom="paragraph">
                        <wp:posOffset>56511</wp:posOffset>
                      </wp:positionV>
                      <wp:extent cx="407737" cy="389826"/>
                      <wp:effectExtent l="9207" t="0" r="20638" b="39687"/>
                      <wp:wrapNone/>
                      <wp:docPr id="1915084852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28E2F1F" w14:textId="72F3D308" w:rsidR="002D419D" w:rsidRPr="005E6833" w:rsidRDefault="002D419D" w:rsidP="002D419D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E54A22" id="_x0000_s1054" type="#_x0000_t15" style="position:absolute;margin-left:52.8pt;margin-top:4.45pt;width:32.1pt;height:30.7pt;rotation:90;z-index:2550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" adj="14344" fillcolor="window" strokecolor="windowText" strokeweight="1pt">
                      <v:textbox style="layout-flow:vertical;mso-layout-flow-alt:bottom-to-top">
                        <w:txbxContent>
                          <w:p w14:paraId="728E2F1F" w14:textId="72F3D308" w:rsidR="002D419D" w:rsidRPr="005E6833" w:rsidRDefault="002D419D" w:rsidP="002D419D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42E1DEB6" w14:textId="77777777" w:rsidR="002D419D" w:rsidRPr="00EF3992" w:rsidRDefault="002D419D" w:rsidP="003B0C13">
            <w:pPr>
              <w:rPr>
                <w:rFonts w:ascii="TH SarabunPSK" w:hAnsi="TH SarabunPSK" w:cs="TH SarabunPSK"/>
                <w:spacing w:val="6"/>
                <w:sz w:val="28"/>
                <w:cs/>
              </w:rPr>
            </w:pPr>
          </w:p>
        </w:tc>
        <w:tc>
          <w:tcPr>
            <w:tcW w:w="1134" w:type="dxa"/>
          </w:tcPr>
          <w:p w14:paraId="6E29C43B" w14:textId="77777777" w:rsidR="002D419D" w:rsidRPr="00347EBF" w:rsidRDefault="002D419D" w:rsidP="003B0C13">
            <w:pPr>
              <w:rPr>
                <w:rFonts w:ascii="TH SarabunPSK" w:hAnsi="TH SarabunPSK" w:cs="TH SarabunPSK"/>
                <w:sz w:val="28"/>
                <w:u w:val="single"/>
                <w:cs/>
              </w:rPr>
            </w:pPr>
          </w:p>
        </w:tc>
        <w:tc>
          <w:tcPr>
            <w:tcW w:w="1134" w:type="dxa"/>
          </w:tcPr>
          <w:p w14:paraId="5359FCA6" w14:textId="77777777" w:rsidR="002D419D" w:rsidRPr="002040BE" w:rsidRDefault="002D419D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3E3E57D4" w14:textId="77777777" w:rsidR="002D419D" w:rsidRPr="002040BE" w:rsidRDefault="002D419D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</w:tr>
      <w:tr w:rsidR="003B0C13" w:rsidRPr="002040BE" w14:paraId="5A7F2D99" w14:textId="77777777" w:rsidTr="002D419D">
        <w:trPr>
          <w:trHeight w:val="611"/>
        </w:trPr>
        <w:tc>
          <w:tcPr>
            <w:tcW w:w="2835" w:type="dxa"/>
          </w:tcPr>
          <w:p w14:paraId="21CEA3E1" w14:textId="2EF462CC" w:rsidR="003B0C13" w:rsidRPr="002040BE" w:rsidRDefault="002D419D" w:rsidP="003B0C1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5044608" behindDoc="0" locked="0" layoutInCell="1" allowOverlap="1" wp14:anchorId="707F0499" wp14:editId="0912DE5F">
                      <wp:simplePos x="0" y="0"/>
                      <wp:positionH relativeFrom="column">
                        <wp:posOffset>632930</wp:posOffset>
                      </wp:positionH>
                      <wp:positionV relativeFrom="paragraph">
                        <wp:posOffset>34024</wp:posOffset>
                      </wp:positionV>
                      <wp:extent cx="407737" cy="389826"/>
                      <wp:effectExtent l="9207" t="0" r="20638" b="39687"/>
                      <wp:wrapNone/>
                      <wp:docPr id="726999564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48060D2" w14:textId="77777777" w:rsidR="002D419D" w:rsidRPr="005E6833" w:rsidRDefault="002D419D" w:rsidP="002D419D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7F0499" id="_x0000_s1055" type="#_x0000_t15" style="position:absolute;margin-left:49.85pt;margin-top:2.7pt;width:32.1pt;height:30.7pt;rotation:90;z-index:2550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" adj="14344" fillcolor="window" strokecolor="windowText" strokeweight="1pt">
                      <v:textbox style="layout-flow:vertical;mso-layout-flow-alt:bottom-to-top">
                        <w:txbxContent>
                          <w:p w14:paraId="348060D2" w14:textId="77777777" w:rsidR="002D419D" w:rsidRPr="005E6833" w:rsidRDefault="002D419D" w:rsidP="002D419D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25C42CB6" w14:textId="77777777" w:rsidR="002D419D" w:rsidRPr="004D5011" w:rsidRDefault="002D419D" w:rsidP="002D419D">
            <w:pPr>
              <w:rPr>
                <w:rFonts w:ascii="TH SarabunPSK" w:hAnsi="TH SarabunPSK" w:cs="TH SarabunPSK"/>
                <w:spacing w:val="4"/>
                <w:sz w:val="8"/>
                <w:szCs w:val="8"/>
              </w:rPr>
            </w:pPr>
          </w:p>
          <w:p w14:paraId="0F71C489" w14:textId="77777777" w:rsidR="003B0C13" w:rsidRPr="00EF3992" w:rsidRDefault="003B0C13" w:rsidP="003B0C13">
            <w:pPr>
              <w:rPr>
                <w:rFonts w:ascii="TH SarabunPSK" w:hAnsi="TH SarabunPSK" w:cs="TH SarabunPSK"/>
                <w:spacing w:val="6"/>
                <w:sz w:val="28"/>
                <w:cs/>
              </w:rPr>
            </w:pPr>
          </w:p>
        </w:tc>
        <w:tc>
          <w:tcPr>
            <w:tcW w:w="1134" w:type="dxa"/>
          </w:tcPr>
          <w:p w14:paraId="1A8D6E6C" w14:textId="77777777" w:rsidR="003B0C13" w:rsidRPr="00347EBF" w:rsidRDefault="003B0C13" w:rsidP="003B0C13">
            <w:pPr>
              <w:rPr>
                <w:rFonts w:ascii="TH SarabunPSK" w:hAnsi="TH SarabunPSK" w:cs="TH SarabunPSK"/>
                <w:sz w:val="28"/>
                <w:u w:val="single"/>
                <w:cs/>
              </w:rPr>
            </w:pPr>
          </w:p>
        </w:tc>
        <w:tc>
          <w:tcPr>
            <w:tcW w:w="1134" w:type="dxa"/>
          </w:tcPr>
          <w:p w14:paraId="3ED1F6FB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17FCDB8B" w14:textId="77777777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</w:tr>
      <w:tr w:rsidR="003B0C13" w:rsidRPr="002040BE" w14:paraId="6ADA0002" w14:textId="77777777" w:rsidTr="004D5011">
        <w:trPr>
          <w:trHeight w:val="521"/>
        </w:trPr>
        <w:tc>
          <w:tcPr>
            <w:tcW w:w="2835" w:type="dxa"/>
          </w:tcPr>
          <w:p w14:paraId="70AE9CA4" w14:textId="7549632D" w:rsidR="003B0C13" w:rsidRPr="002040BE" w:rsidRDefault="007C444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66464" behindDoc="0" locked="0" layoutInCell="1" allowOverlap="1" wp14:anchorId="1B6E9C9A" wp14:editId="5122E8C8">
                      <wp:simplePos x="0" y="0"/>
                      <wp:positionH relativeFrom="column">
                        <wp:posOffset>837034</wp:posOffset>
                      </wp:positionH>
                      <wp:positionV relativeFrom="paragraph">
                        <wp:posOffset>66637</wp:posOffset>
                      </wp:positionV>
                      <wp:extent cx="0" cy="7481744"/>
                      <wp:effectExtent l="76200" t="0" r="57150" b="62230"/>
                      <wp:wrapNone/>
                      <wp:docPr id="275573210" name="Straight Arrow Connector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48174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5B5207" id="Straight Arrow Connector 99" o:spid="_x0000_s1026" type="#_x0000_t32" style="position:absolute;margin-left:65.9pt;margin-top:5.25pt;width:0;height:589.1pt;z-index:2551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7ACF41B6" w14:textId="340EA080" w:rsidR="002D419D" w:rsidRPr="00EF3992" w:rsidRDefault="002D419D" w:rsidP="002D419D">
            <w:pPr>
              <w:rPr>
                <w:rFonts w:ascii="TH SarabunPSK" w:hAnsi="TH SarabunPSK" w:cs="TH SarabunPSK"/>
                <w:spacing w:val="4"/>
                <w:sz w:val="28"/>
              </w:rPr>
            </w:pPr>
            <w:r>
              <w:rPr>
                <w:rFonts w:ascii="TH SarabunPSK" w:hAnsi="TH SarabunPSK" w:cs="TH SarabunPSK"/>
                <w:spacing w:val="4"/>
                <w:sz w:val="28"/>
              </w:rPr>
              <w:t xml:space="preserve">  </w:t>
            </w:r>
            <w:r w:rsidR="00B336F0">
              <w:rPr>
                <w:rFonts w:ascii="TH SarabunPSK" w:hAnsi="TH SarabunPSK" w:cs="TH SarabunPSK"/>
                <w:spacing w:val="4"/>
                <w:sz w:val="28"/>
              </w:rPr>
              <w:t xml:space="preserve"> </w:t>
            </w:r>
            <w:r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>1</w:t>
            </w:r>
            <w:r>
              <w:rPr>
                <w:rFonts w:ascii="TH SarabunPSK" w:hAnsi="TH SarabunPSK" w:cs="TH SarabunPSK" w:hint="cs"/>
                <w:spacing w:val="4"/>
                <w:sz w:val="28"/>
                <w:cs/>
              </w:rPr>
              <w:t>3</w:t>
            </w:r>
            <w:r w:rsidRPr="00EF3992">
              <w:rPr>
                <w:rFonts w:ascii="TH SarabunPSK" w:hAnsi="TH SarabunPSK" w:cs="TH SarabunPSK"/>
                <w:spacing w:val="4"/>
                <w:sz w:val="28"/>
              </w:rPr>
              <w:t xml:space="preserve">.3 </w:t>
            </w:r>
            <w:r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>กรณีที่นักศึกษาขาดสอบ</w:t>
            </w:r>
            <w:r w:rsidRPr="00EF3992">
              <w:rPr>
                <w:rFonts w:ascii="TH SarabunPSK" w:hAnsi="TH SarabunPSK" w:cs="TH SarabunPSK"/>
                <w:spacing w:val="4"/>
                <w:sz w:val="28"/>
              </w:rPr>
              <w:t xml:space="preserve"> </w:t>
            </w:r>
            <w:r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>เมื่อนักศึกษาไม่มาสอบตามวันและเวลาที่กำหนด ให้นักศึกษาทำบันทึกแจ้งเหตุ ผลของการขาดสอบต่อคณะกรรมการ</w:t>
            </w:r>
            <w:r w:rsidRPr="00EF3992">
              <w:rPr>
                <w:rFonts w:ascii="TH SarabunPSK" w:hAnsi="TH SarabunPSK" w:cs="TH SarabunPSK"/>
                <w:spacing w:val="4"/>
                <w:sz w:val="28"/>
              </w:rPr>
              <w:t xml:space="preserve">   </w:t>
            </w:r>
            <w:r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>สอบโครงร่างวิทยานิพนธ์</w:t>
            </w:r>
            <w:r w:rsidRPr="00EF3992">
              <w:rPr>
                <w:rFonts w:ascii="TH SarabunPSK" w:hAnsi="TH SarabunPSK" w:cs="TH SarabunPSK"/>
                <w:spacing w:val="4"/>
                <w:sz w:val="28"/>
              </w:rPr>
              <w:t>/</w:t>
            </w:r>
            <w:r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>การค้นคว้าอิสระพิจารณา รายละเอียดดังนี้</w:t>
            </w:r>
          </w:p>
          <w:p w14:paraId="7C18E3EA" w14:textId="4265E4D4" w:rsidR="002D419D" w:rsidRPr="00EF3992" w:rsidRDefault="002D419D" w:rsidP="002D419D">
            <w:pPr>
              <w:rPr>
                <w:rFonts w:ascii="TH SarabunPSK" w:hAnsi="TH SarabunPSK" w:cs="TH SarabunPSK"/>
                <w:spacing w:val="4"/>
                <w:sz w:val="28"/>
              </w:rPr>
            </w:pPr>
            <w:r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 xml:space="preserve">  </w:t>
            </w:r>
            <w:r w:rsidR="00B336F0">
              <w:rPr>
                <w:rFonts w:ascii="TH SarabunPSK" w:hAnsi="TH SarabunPSK" w:cs="TH SarabunPSK"/>
                <w:spacing w:val="4"/>
                <w:sz w:val="28"/>
              </w:rPr>
              <w:t xml:space="preserve">  </w:t>
            </w:r>
            <w:r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 xml:space="preserve"> </w:t>
            </w:r>
            <w:bookmarkStart w:id="19" w:name="_Hlk166325656"/>
            <w:r w:rsidRPr="00EF3992">
              <w:rPr>
                <w:rFonts w:ascii="TH SarabunPSK" w:hAnsi="TH SarabunPSK" w:cs="TH SarabunPSK"/>
                <w:spacing w:val="4"/>
                <w:sz w:val="28"/>
              </w:rPr>
              <w:t xml:space="preserve">1) </w:t>
            </w:r>
            <w:r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>หากขาดสอบด้วยเหตุผลอัน</w:t>
            </w:r>
          </w:p>
          <w:p w14:paraId="61EC9180" w14:textId="77777777" w:rsidR="002D419D" w:rsidRDefault="002D419D" w:rsidP="002D419D">
            <w:pPr>
              <w:rPr>
                <w:rFonts w:ascii="TH SarabunPSK" w:hAnsi="TH SarabunPSK" w:cs="TH SarabunPSK"/>
                <w:spacing w:val="4"/>
                <w:sz w:val="28"/>
              </w:rPr>
            </w:pPr>
            <w:r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>สมควร เช่น เจ็บป่วยกะทันหันให้แนบใบรับรองแพทย์ประกอบ และคณะ</w:t>
            </w:r>
            <w:r w:rsidRPr="00EF3992">
              <w:rPr>
                <w:rFonts w:ascii="TH SarabunPSK" w:hAnsi="TH SarabunPSK" w:cs="TH SarabunPSK"/>
                <w:spacing w:val="4"/>
                <w:sz w:val="28"/>
              </w:rPr>
              <w:t xml:space="preserve"> </w:t>
            </w:r>
            <w:r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>กรรมการสอบโครงร่างวิทยานิพนธ์</w:t>
            </w:r>
            <w:r w:rsidRPr="00EF3992">
              <w:rPr>
                <w:rFonts w:ascii="TH SarabunPSK" w:hAnsi="TH SarabunPSK" w:cs="TH SarabunPSK"/>
                <w:spacing w:val="4"/>
                <w:sz w:val="28"/>
              </w:rPr>
              <w:t>/</w:t>
            </w:r>
            <w:r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>การค้นคว้าอิสระพิจารณา ให้กำหนดวันสอบใหม่ และดำเนินการในขั้นตอน 11</w:t>
            </w:r>
            <w:bookmarkEnd w:id="19"/>
          </w:p>
          <w:p w14:paraId="6BB8D3A8" w14:textId="618B5080" w:rsidR="00B336F0" w:rsidRPr="00EF3992" w:rsidRDefault="00B336F0" w:rsidP="00B336F0">
            <w:pPr>
              <w:rPr>
                <w:rFonts w:ascii="TH SarabunPSK" w:hAnsi="TH SarabunPSK" w:cs="TH SarabunPSK"/>
                <w:spacing w:val="4"/>
                <w:sz w:val="28"/>
              </w:rPr>
            </w:pPr>
            <w:r>
              <w:rPr>
                <w:rFonts w:ascii="TH SarabunPSK" w:hAnsi="TH SarabunPSK" w:cs="TH SarabunPSK"/>
                <w:spacing w:val="4"/>
                <w:sz w:val="28"/>
              </w:rPr>
              <w:t xml:space="preserve">    </w:t>
            </w:r>
            <w:r w:rsidRPr="00EF3992">
              <w:rPr>
                <w:rFonts w:ascii="TH SarabunPSK" w:hAnsi="TH SarabunPSK" w:cs="TH SarabunPSK"/>
                <w:spacing w:val="4"/>
                <w:sz w:val="28"/>
              </w:rPr>
              <w:t xml:space="preserve">2) </w:t>
            </w:r>
            <w:r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>หากนักศึกษาขาดสอบโดยไม่มีเหตุผลสมควร ให้ถือว่านักศึกษา</w:t>
            </w:r>
          </w:p>
          <w:p w14:paraId="2C9CB5BD" w14:textId="39D7807B" w:rsidR="00B336F0" w:rsidRPr="00EF3992" w:rsidRDefault="00B336F0" w:rsidP="00B336F0">
            <w:pPr>
              <w:rPr>
                <w:rFonts w:ascii="TH SarabunPSK" w:hAnsi="TH SarabunPSK" w:cs="TH SarabunPSK"/>
                <w:spacing w:val="4"/>
                <w:sz w:val="28"/>
                <w:cs/>
              </w:rPr>
            </w:pPr>
            <w:r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>สอบไม่ผ่านในการสอบครั้งนั้น</w:t>
            </w:r>
          </w:p>
          <w:p w14:paraId="04B8DFD7" w14:textId="115FAF1E" w:rsidR="00B336F0" w:rsidRPr="00EF3992" w:rsidRDefault="00B336F0" w:rsidP="00B336F0">
            <w:pPr>
              <w:rPr>
                <w:rFonts w:ascii="TH SarabunPSK" w:hAnsi="TH SarabunPSK" w:cs="TH SarabunPSK"/>
                <w:spacing w:val="4"/>
                <w:sz w:val="28"/>
              </w:rPr>
            </w:pPr>
            <w:r>
              <w:rPr>
                <w:rFonts w:ascii="TH SarabunPSK" w:hAnsi="TH SarabunPSK" w:cs="TH SarabunPSK"/>
                <w:spacing w:val="4"/>
                <w:sz w:val="28"/>
              </w:rPr>
              <w:t xml:space="preserve">     </w:t>
            </w:r>
            <w:r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>1</w:t>
            </w:r>
            <w:r>
              <w:rPr>
                <w:rFonts w:ascii="TH SarabunPSK" w:hAnsi="TH SarabunPSK" w:cs="TH SarabunPSK" w:hint="cs"/>
                <w:spacing w:val="4"/>
                <w:sz w:val="28"/>
                <w:cs/>
              </w:rPr>
              <w:t>3</w:t>
            </w:r>
            <w:r w:rsidRPr="00EF3992">
              <w:rPr>
                <w:rFonts w:ascii="TH SarabunPSK" w:hAnsi="TH SarabunPSK" w:cs="TH SarabunPSK"/>
                <w:spacing w:val="4"/>
                <w:sz w:val="28"/>
              </w:rPr>
              <w:t xml:space="preserve">.4 </w:t>
            </w:r>
            <w:r w:rsidRPr="00EF3992">
              <w:rPr>
                <w:rFonts w:ascii="TH SarabunPSK" w:hAnsi="TH SarabunPSK" w:cs="TH SarabunPSK" w:hint="cs"/>
                <w:spacing w:val="4"/>
                <w:sz w:val="28"/>
                <w:cs/>
              </w:rPr>
              <w:t>กรณีที่เลื่อนการสอบ มีดังนี้</w:t>
            </w:r>
          </w:p>
          <w:p w14:paraId="436FFB52" w14:textId="77777777" w:rsidR="00B336F0" w:rsidRPr="002040BE" w:rsidRDefault="00B336F0" w:rsidP="00B336F0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1)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คณะกรรมการสอบโครงร่างวิทยานิพนธ์</w:t>
            </w:r>
            <w:r w:rsidRPr="002040BE">
              <w:rPr>
                <w:rFonts w:ascii="TH SarabunPSK" w:hAnsi="TH SarabunPSK" w:cs="TH SarabunPSK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การค้นคว้าอิสระไม่ครบตามเกณฑ์มาตรฐานหลักสูตรระดับบัณฑิตศึกษาให้เลื่อนการสอบออกไป ในกรณีที่จำเป็นอาจเปลี่ยนแปลงกรรมการได้ โดยให้คณะแต่งตั้งกรรมการเพิ่มเติมและกำหนดวันสอบครั้งใหม่ </w:t>
            </w:r>
          </w:p>
          <w:p w14:paraId="654B6D9E" w14:textId="77777777" w:rsidR="00B336F0" w:rsidRDefault="00B336F0" w:rsidP="003B0C1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2) กรณีที่นักศึกษาจำเป็นต้องขอเลื่อนการสอบโครงร่างวิทยานิพนธ์ /การค้นคว้าอิสระ ให้นักศึกษาที่ได้รับอนุมัติให้สอบโครงร่างวิทยานิพนธ์ /การค้นคว้าอิสระ หรือผู้แทน ยื่นคำร้องต่อคณบดี (ในกรณีที่เป็นหลักสูตรของคณะ) หรือยื่นคำร้องต่อผู้อำนวยการวิทยาลัย (ในกรณีที่เป็นหลักสูตรของวิทยาลัย) เมื่อคณบดี/ผู้อำนวยการวิทยาลัยอนุมัติก็ให้เลื่อน</w:t>
            </w:r>
          </w:p>
          <w:p w14:paraId="75BC30F1" w14:textId="73CB3E53" w:rsidR="00B336F0" w:rsidRPr="00B336F0" w:rsidRDefault="00B336F0" w:rsidP="003B0C13">
            <w:pPr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FAE8702" w14:textId="77777777" w:rsidR="003B0C13" w:rsidRPr="00347EBF" w:rsidRDefault="003B0C13" w:rsidP="00B336F0">
            <w:pPr>
              <w:rPr>
                <w:rFonts w:ascii="TH SarabunPSK" w:hAnsi="TH SarabunPSK" w:cs="TH SarabunPSK"/>
                <w:sz w:val="28"/>
                <w:u w:val="single"/>
                <w:cs/>
              </w:rPr>
            </w:pPr>
          </w:p>
        </w:tc>
        <w:tc>
          <w:tcPr>
            <w:tcW w:w="1134" w:type="dxa"/>
          </w:tcPr>
          <w:p w14:paraId="757E427F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07C9FC20" w14:textId="77777777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</w:tr>
      <w:tr w:rsidR="003B0C13" w:rsidRPr="002040BE" w14:paraId="61D0BCAA" w14:textId="77777777" w:rsidTr="00B336F0">
        <w:trPr>
          <w:trHeight w:val="611"/>
        </w:trPr>
        <w:tc>
          <w:tcPr>
            <w:tcW w:w="2835" w:type="dxa"/>
          </w:tcPr>
          <w:p w14:paraId="59D18444" w14:textId="77777777" w:rsidR="003B0C13" w:rsidRDefault="00B336F0" w:rsidP="003B0C1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46656" behindDoc="0" locked="0" layoutInCell="1" allowOverlap="1" wp14:anchorId="6F87A65D" wp14:editId="4EF11776">
                      <wp:simplePos x="0" y="0"/>
                      <wp:positionH relativeFrom="column">
                        <wp:posOffset>654876</wp:posOffset>
                      </wp:positionH>
                      <wp:positionV relativeFrom="paragraph">
                        <wp:posOffset>28613</wp:posOffset>
                      </wp:positionV>
                      <wp:extent cx="407737" cy="389826"/>
                      <wp:effectExtent l="9207" t="0" r="20638" b="39687"/>
                      <wp:wrapNone/>
                      <wp:docPr id="426188732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E20A6D4" w14:textId="32BDCB5E" w:rsidR="00B336F0" w:rsidRPr="005E6833" w:rsidRDefault="00B336F0" w:rsidP="00B336F0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7A65D" id="_x0000_s1056" type="#_x0000_t15" style="position:absolute;margin-left:51.55pt;margin-top:2.25pt;width:32.1pt;height:30.7pt;rotation:90;z-index:2550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" adj="14344" fillcolor="window" strokecolor="windowText" strokeweight="1pt">
                      <v:textbox style="layout-flow:vertical;mso-layout-flow-alt:bottom-to-top">
                        <w:txbxContent>
                          <w:p w14:paraId="6E20A6D4" w14:textId="32BDCB5E" w:rsidR="00B336F0" w:rsidRPr="005E6833" w:rsidRDefault="00B336F0" w:rsidP="00B336F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64D62FA" w14:textId="77777777" w:rsidR="00B336F0" w:rsidRDefault="00B336F0" w:rsidP="00B336F0">
            <w:pPr>
              <w:tabs>
                <w:tab w:val="left" w:pos="1832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ab/>
            </w:r>
          </w:p>
          <w:p w14:paraId="5BBEC25B" w14:textId="1956F536" w:rsidR="000631F2" w:rsidRDefault="00870819" w:rsidP="00B336F0">
            <w:pPr>
              <w:tabs>
                <w:tab w:val="left" w:pos="1832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5048704" behindDoc="0" locked="0" layoutInCell="1" allowOverlap="1" wp14:anchorId="4CF8F763" wp14:editId="2D0D7233">
                      <wp:simplePos x="0" y="0"/>
                      <wp:positionH relativeFrom="column">
                        <wp:posOffset>627698</wp:posOffset>
                      </wp:positionH>
                      <wp:positionV relativeFrom="paragraph">
                        <wp:posOffset>44996</wp:posOffset>
                      </wp:positionV>
                      <wp:extent cx="407737" cy="389826"/>
                      <wp:effectExtent l="9207" t="0" r="20638" b="39687"/>
                      <wp:wrapNone/>
                      <wp:docPr id="646094448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0E939E2" w14:textId="77777777" w:rsidR="00B336F0" w:rsidRPr="005E6833" w:rsidRDefault="00B336F0" w:rsidP="00B336F0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F8F763" id="_x0000_s1057" type="#_x0000_t15" style="position:absolute;margin-left:49.45pt;margin-top:3.55pt;width:32.1pt;height:30.7pt;rotation:90;z-index:2550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" adj="14344" fillcolor="window" strokecolor="windowText" strokeweight="1pt">
                      <v:textbox style="layout-flow:vertical;mso-layout-flow-alt:bottom-to-top">
                        <w:txbxContent>
                          <w:p w14:paraId="50E939E2" w14:textId="77777777" w:rsidR="00B336F0" w:rsidRPr="005E6833" w:rsidRDefault="00B336F0" w:rsidP="00B336F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8FC9A65" w14:textId="4339BEBB" w:rsidR="00B336F0" w:rsidRPr="00B336F0" w:rsidRDefault="00F21AFA" w:rsidP="00B336F0">
            <w:pPr>
              <w:tabs>
                <w:tab w:val="left" w:pos="1832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97184" behindDoc="0" locked="0" layoutInCell="1" allowOverlap="1" wp14:anchorId="450EE7EB" wp14:editId="3C90BCEB">
                      <wp:simplePos x="0" y="0"/>
                      <wp:positionH relativeFrom="column">
                        <wp:posOffset>1608133</wp:posOffset>
                      </wp:positionH>
                      <wp:positionV relativeFrom="paragraph">
                        <wp:posOffset>58363</wp:posOffset>
                      </wp:positionV>
                      <wp:extent cx="0" cy="2135875"/>
                      <wp:effectExtent l="76200" t="38100" r="57150" b="17145"/>
                      <wp:wrapNone/>
                      <wp:docPr id="776548632" name="Straight Arrow Connector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1358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5E88E8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7" o:spid="_x0000_s1026" type="#_x0000_t32" style="position:absolute;margin-left:126.6pt;margin-top:4.6pt;width:0;height:168.2pt;flip:y;z-index:25519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40813B32" w14:textId="63FFE9CA" w:rsidR="003B0C13" w:rsidRPr="00EF3992" w:rsidRDefault="003B0C13" w:rsidP="00B336F0">
            <w:pPr>
              <w:rPr>
                <w:rFonts w:ascii="TH SarabunPSK" w:hAnsi="TH SarabunPSK" w:cs="TH SarabunPSK"/>
                <w:spacing w:val="4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 xml:space="preserve">       </w:t>
            </w:r>
          </w:p>
          <w:p w14:paraId="2CB32653" w14:textId="559D1E7D" w:rsidR="003B0C13" w:rsidRDefault="003B0C13" w:rsidP="003B0C1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pacing w:val="4"/>
                <w:sz w:val="28"/>
              </w:rPr>
              <w:t xml:space="preserve">  </w:t>
            </w:r>
            <w:r>
              <w:rPr>
                <w:rFonts w:ascii="TH SarabunPSK" w:hAnsi="TH SarabunPSK" w:cs="TH SarabunPSK"/>
                <w:spacing w:val="6"/>
                <w:sz w:val="28"/>
              </w:rPr>
              <w:t xml:space="preserve">  </w:t>
            </w:r>
            <w:bookmarkStart w:id="20" w:name="_Hlk166325668"/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     </w:t>
            </w:r>
          </w:p>
          <w:p w14:paraId="0C23DA8B" w14:textId="77777777" w:rsidR="00B336F0" w:rsidRPr="002040BE" w:rsidRDefault="00B336F0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  <w:bookmarkEnd w:id="20"/>
          <w:p w14:paraId="0DBC174B" w14:textId="32033C5F" w:rsidR="003B0C13" w:rsidRPr="00EF3992" w:rsidRDefault="003B0C13" w:rsidP="003B0C13">
            <w:pPr>
              <w:rPr>
                <w:rFonts w:ascii="TH SarabunPSK" w:hAnsi="TH SarabunPSK" w:cs="TH SarabunPSK"/>
                <w:spacing w:val="6"/>
                <w:sz w:val="28"/>
                <w:cs/>
              </w:rPr>
            </w:pPr>
          </w:p>
        </w:tc>
        <w:tc>
          <w:tcPr>
            <w:tcW w:w="1134" w:type="dxa"/>
          </w:tcPr>
          <w:p w14:paraId="03D662CE" w14:textId="77777777" w:rsidR="003B0C13" w:rsidRPr="00347EBF" w:rsidRDefault="003B0C13" w:rsidP="00B336F0">
            <w:pPr>
              <w:rPr>
                <w:rFonts w:ascii="TH SarabunPSK" w:hAnsi="TH SarabunPSK" w:cs="TH SarabunPSK"/>
                <w:sz w:val="28"/>
                <w:u w:val="single"/>
                <w:cs/>
              </w:rPr>
            </w:pPr>
          </w:p>
        </w:tc>
        <w:tc>
          <w:tcPr>
            <w:tcW w:w="1134" w:type="dxa"/>
          </w:tcPr>
          <w:p w14:paraId="5299220C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57BBFC73" w14:textId="77777777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</w:tr>
      <w:tr w:rsidR="00B336F0" w:rsidRPr="002040BE" w14:paraId="51D3DD57" w14:textId="77777777" w:rsidTr="000B33D7">
        <w:tc>
          <w:tcPr>
            <w:tcW w:w="2835" w:type="dxa"/>
          </w:tcPr>
          <w:p w14:paraId="677890B3" w14:textId="3EF3DF28" w:rsidR="00B336F0" w:rsidRPr="002040BE" w:rsidRDefault="007C444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67488" behindDoc="0" locked="0" layoutInCell="1" allowOverlap="1" wp14:anchorId="2CC4E410" wp14:editId="7E2342B6">
                      <wp:simplePos x="0" y="0"/>
                      <wp:positionH relativeFrom="column">
                        <wp:posOffset>815994</wp:posOffset>
                      </wp:positionH>
                      <wp:positionV relativeFrom="paragraph">
                        <wp:posOffset>73025</wp:posOffset>
                      </wp:positionV>
                      <wp:extent cx="0" cy="921224"/>
                      <wp:effectExtent l="76200" t="0" r="57150" b="50800"/>
                      <wp:wrapNone/>
                      <wp:docPr id="1862477842" name="Straight Arrow Connector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2122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26387" id="Straight Arrow Connector 100" o:spid="_x0000_s1026" type="#_x0000_t32" style="position:absolute;margin-left:64.25pt;margin-top:5.75pt;width:0;height:72.55pt;z-index:2551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17540137" w14:textId="6CCE6873" w:rsidR="00B336F0" w:rsidRDefault="00B336F0" w:rsidP="003B0C13">
            <w:pPr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การสอบได้ โดยไม่ต้อชำระ</w:t>
            </w:r>
            <w:bookmarkStart w:id="21" w:name="_Hlk166325685"/>
            <w:r w:rsidRPr="002040BE">
              <w:rPr>
                <w:rFonts w:ascii="TH SarabunPSK" w:hAnsi="TH SarabunPSK" w:cs="TH SarabunPSK" w:hint="cs"/>
                <w:sz w:val="28"/>
                <w:cs/>
              </w:rPr>
              <w:t>ค่าธรรม เนียมในการสอบใหม่อีกครั้ง</w:t>
            </w:r>
            <w:bookmarkEnd w:id="21"/>
          </w:p>
        </w:tc>
        <w:tc>
          <w:tcPr>
            <w:tcW w:w="1134" w:type="dxa"/>
          </w:tcPr>
          <w:p w14:paraId="0CBF5AD3" w14:textId="77777777" w:rsidR="00B336F0" w:rsidRPr="002040BE" w:rsidRDefault="00B336F0" w:rsidP="003B0C1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240BFAD7" w14:textId="77777777" w:rsidR="00B336F0" w:rsidRPr="002040BE" w:rsidRDefault="00B336F0" w:rsidP="003B0C13">
            <w:pPr>
              <w:rPr>
                <w:rFonts w:ascii="TH SarabunPSK" w:hAnsi="TH SarabunPSK" w:cs="TH SarabunPSK"/>
                <w:spacing w:val="-26"/>
                <w:sz w:val="28"/>
                <w:cs/>
              </w:rPr>
            </w:pPr>
          </w:p>
        </w:tc>
        <w:tc>
          <w:tcPr>
            <w:tcW w:w="1134" w:type="dxa"/>
          </w:tcPr>
          <w:p w14:paraId="7AA2C7B1" w14:textId="77777777" w:rsidR="00B336F0" w:rsidRPr="002040BE" w:rsidRDefault="00B336F0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30"/>
                <w:sz w:val="28"/>
              </w:rPr>
            </w:pPr>
          </w:p>
        </w:tc>
      </w:tr>
      <w:tr w:rsidR="003B0C13" w:rsidRPr="002040BE" w14:paraId="34B46154" w14:textId="77777777" w:rsidTr="000B33D7">
        <w:tc>
          <w:tcPr>
            <w:tcW w:w="2835" w:type="dxa"/>
          </w:tcPr>
          <w:p w14:paraId="31E2811C" w14:textId="4FCF1672" w:rsidR="003B0C13" w:rsidRPr="002040BE" w:rsidRDefault="007C444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68512" behindDoc="0" locked="0" layoutInCell="1" allowOverlap="1" wp14:anchorId="569D0142" wp14:editId="7437DB50">
                      <wp:simplePos x="0" y="0"/>
                      <wp:positionH relativeFrom="column">
                        <wp:posOffset>789267</wp:posOffset>
                      </wp:positionH>
                      <wp:positionV relativeFrom="paragraph">
                        <wp:posOffset>2203951</wp:posOffset>
                      </wp:positionV>
                      <wp:extent cx="0" cy="5052443"/>
                      <wp:effectExtent l="76200" t="0" r="57150" b="53340"/>
                      <wp:wrapNone/>
                      <wp:docPr id="631971350" name="Straight Arrow Connector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05244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F53938" id="Straight Arrow Connector 101" o:spid="_x0000_s1026" type="#_x0000_t32" style="position:absolute;margin-left:62.15pt;margin-top:173.55pt;width:0;height:397.85pt;z-index:2551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4870C8"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50752" behindDoc="0" locked="0" layoutInCell="1" allowOverlap="1" wp14:anchorId="1F812B0D" wp14:editId="76CF6502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578993</wp:posOffset>
                      </wp:positionV>
                      <wp:extent cx="1626870" cy="1575435"/>
                      <wp:effectExtent l="19050" t="19050" r="11430" b="43815"/>
                      <wp:wrapNone/>
                      <wp:docPr id="453002453" name="Diamond 4530024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6870" cy="1575435"/>
                              </a:xfrm>
                              <a:prstGeom prst="diamond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B428E24" w14:textId="5FA4DFFA" w:rsidR="00B336F0" w:rsidRPr="00DC63DD" w:rsidRDefault="00B336F0" w:rsidP="00B336F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pacing w:val="-20"/>
                                      <w:sz w:val="28"/>
                                      <w:cs/>
                                    </w:rPr>
                                  </w:pPr>
                                  <w:r w:rsidRPr="00B336F0">
                                    <w:rPr>
                                      <w:rFonts w:ascii="TH SarabunPSK" w:hAnsi="TH SarabunPSK" w:cs="TH SarabunPSK"/>
                                      <w:spacing w:val="-20"/>
                                      <w:sz w:val="26"/>
                                      <w:szCs w:val="26"/>
                                    </w:rPr>
                                    <w:t xml:space="preserve">14. </w:t>
                                  </w:r>
                                  <w:r w:rsidRPr="00B336F0"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sz w:val="26"/>
                                      <w:szCs w:val="26"/>
                                      <w:cs/>
                                    </w:rPr>
                                    <w:t>พิจารณาผลการสอบโครง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sz w:val="28"/>
                                      <w:cs/>
                                    </w:rPr>
                                    <w:t>ร่าง</w:t>
                                  </w:r>
                                  <w:r w:rsidR="004870C8"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sz w:val="28"/>
                                      <w:cs/>
                                    </w:rPr>
                                    <w:t xml:space="preserve"> 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812B0D" id="Diamond 453002453" o:spid="_x0000_s1058" type="#_x0000_t4" style="position:absolute;margin-left:-2.55pt;margin-top:45.6pt;width:128.1pt;height:124.05pt;z-index:2550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" fillcolor="window" strokecolor="windowText">
                      <v:textbox>
                        <w:txbxContent>
                          <w:p w14:paraId="1B428E24" w14:textId="5FA4DFFA" w:rsidR="00B336F0" w:rsidRPr="00DC63DD" w:rsidRDefault="00B336F0" w:rsidP="00B336F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pacing w:val="-20"/>
                                <w:sz w:val="28"/>
                                <w:cs/>
                              </w:rPr>
                            </w:pPr>
                            <w:r w:rsidRPr="00B336F0">
                              <w:rPr>
                                <w:rFonts w:ascii="TH SarabunPSK" w:hAnsi="TH SarabunPSK" w:cs="TH SarabunPSK"/>
                                <w:spacing w:val="-20"/>
                                <w:sz w:val="26"/>
                                <w:szCs w:val="26"/>
                              </w:rPr>
                              <w:t xml:space="preserve">14. </w:t>
                            </w:r>
                            <w:r w:rsidRPr="00B336F0">
                              <w:rPr>
                                <w:rFonts w:ascii="TH SarabunPSK" w:hAnsi="TH SarabunPSK" w:cs="TH SarabunPSK" w:hint="cs"/>
                                <w:spacing w:val="-20"/>
                                <w:sz w:val="26"/>
                                <w:szCs w:val="26"/>
                                <w:cs/>
                              </w:rPr>
                              <w:t>พิจารณาผลการสอบโครง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cs/>
                              </w:rPr>
                              <w:t>ร่าง</w:t>
                            </w:r>
                            <w:r w:rsidR="004870C8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cs/>
                              </w:rPr>
                              <w:t xml:space="preserve"> 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870C8"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962688" behindDoc="0" locked="0" layoutInCell="1" allowOverlap="1" wp14:anchorId="42D7C329" wp14:editId="7EC167FE">
                      <wp:simplePos x="0" y="0"/>
                      <wp:positionH relativeFrom="column">
                        <wp:posOffset>1155268</wp:posOffset>
                      </wp:positionH>
                      <wp:positionV relativeFrom="paragraph">
                        <wp:posOffset>200965</wp:posOffset>
                      </wp:positionV>
                      <wp:extent cx="468173" cy="314325"/>
                      <wp:effectExtent l="0" t="0" r="0" b="0"/>
                      <wp:wrapNone/>
                      <wp:docPr id="4258774" name="Text Box 42587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173" cy="314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2166034" w14:textId="2AEC4AD7" w:rsidR="003B0C13" w:rsidRPr="00B823BB" w:rsidRDefault="003B0C13" w:rsidP="004870C8">
                                  <w:pPr>
                                    <w:rPr>
                                      <w:rFonts w:ascii="TH SarabunPSK" w:hAnsi="TH SarabunPSK" w:cs="TH SarabunPSK"/>
                                      <w:szCs w:val="24"/>
                                    </w:rPr>
                                  </w:pPr>
                                  <w:r w:rsidRPr="00B823BB">
                                    <w:rPr>
                                      <w:rFonts w:ascii="TH SarabunPSK" w:hAnsi="TH SarabunPSK" w:cs="TH SarabunPSK" w:hint="cs"/>
                                      <w:szCs w:val="24"/>
                                      <w:cs/>
                                    </w:rPr>
                                    <w:t>ไม่</w:t>
                                  </w:r>
                                  <w:r w:rsidR="004870C8">
                                    <w:rPr>
                                      <w:rFonts w:ascii="TH SarabunPSK" w:hAnsi="TH SarabunPSK" w:cs="TH SarabunPSK" w:hint="cs"/>
                                      <w:szCs w:val="24"/>
                                      <w:cs/>
                                    </w:rPr>
                                    <w:t>ผ่าน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D7C329" id="Text Box 4258774" o:spid="_x0000_s1059" type="#_x0000_t202" style="position:absolute;margin-left:90.95pt;margin-top:15.8pt;width:36.85pt;height:24.75pt;z-index:2549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" filled="f" stroked="f" strokeweight=".5pt">
                      <v:textbox>
                        <w:txbxContent>
                          <w:p w14:paraId="02166034" w14:textId="2AEC4AD7" w:rsidR="003B0C13" w:rsidRPr="00B823BB" w:rsidRDefault="003B0C13" w:rsidP="004870C8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B823BB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ไม่</w:t>
                            </w:r>
                            <w:r w:rsidR="004870C8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ผ่าน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B0C13"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05696" behindDoc="0" locked="0" layoutInCell="1" allowOverlap="1" wp14:anchorId="2BFEB84B" wp14:editId="5915D3EC">
                      <wp:simplePos x="0" y="0"/>
                      <wp:positionH relativeFrom="column">
                        <wp:posOffset>3752</wp:posOffset>
                      </wp:positionH>
                      <wp:positionV relativeFrom="paragraph">
                        <wp:posOffset>1820025</wp:posOffset>
                      </wp:positionV>
                      <wp:extent cx="500380" cy="314325"/>
                      <wp:effectExtent l="0" t="0" r="0" b="0"/>
                      <wp:wrapNone/>
                      <wp:docPr id="1282742595" name="Text Box 12827425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038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FD56C7" w14:textId="1540190A" w:rsidR="003B0C13" w:rsidRPr="00B823BB" w:rsidRDefault="003B0C13" w:rsidP="00FE0D2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Cs w:val="24"/>
                                    </w:rPr>
                                  </w:pPr>
                                  <w:r w:rsidRPr="00B823BB">
                                    <w:rPr>
                                      <w:rFonts w:ascii="TH SarabunPSK" w:hAnsi="TH SarabunPSK" w:cs="TH SarabunPSK" w:hint="cs"/>
                                      <w:szCs w:val="24"/>
                                      <w:cs/>
                                    </w:rPr>
                                    <w:t>ผ่าน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FEB84B" id="Text Box 1282742595" o:spid="_x0000_s1060" type="#_x0000_t202" style="position:absolute;margin-left:.3pt;margin-top:143.3pt;width:39.4pt;height:24.75pt;z-index:2550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" filled="f" stroked="f" strokeweight=".5pt">
                      <v:textbox>
                        <w:txbxContent>
                          <w:p w14:paraId="67FD56C7" w14:textId="1540190A" w:rsidR="003B0C13" w:rsidRPr="00B823BB" w:rsidRDefault="003B0C13" w:rsidP="00FE0D2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B823BB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ผ่าน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69DFB493" w14:textId="10876277" w:rsidR="003B0C13" w:rsidRPr="002040BE" w:rsidRDefault="003B0C13" w:rsidP="003B0C13">
            <w:pPr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</w:rPr>
              <w:t>1</w:t>
            </w:r>
            <w:r>
              <w:rPr>
                <w:rFonts w:ascii="TH SarabunPSK" w:hAnsi="TH SarabunPSK" w:cs="TH SarabunPSK" w:hint="cs"/>
                <w:spacing w:val="-6"/>
                <w:sz w:val="28"/>
                <w:cs/>
              </w:rPr>
              <w:t>4</w:t>
            </w:r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>. การพิจารณาโครงร่างวิทยานิพนธ์/</w:t>
            </w:r>
            <w:r w:rsidRPr="002040BE">
              <w:rPr>
                <w:rFonts w:ascii="TH SarabunPSK" w:hAnsi="TH SarabunPSK" w:cs="TH SarabunPSK"/>
                <w:spacing w:val="-6"/>
                <w:sz w:val="28"/>
              </w:rPr>
              <w:t xml:space="preserve">      </w:t>
            </w:r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>การค้นคว้าอิสระ ดำเนินการดังนี้</w:t>
            </w:r>
          </w:p>
          <w:p w14:paraId="461F531A" w14:textId="0C7A2BCB" w:rsidR="003B0C13" w:rsidRPr="002040BE" w:rsidRDefault="003B0C13" w:rsidP="003B0C13">
            <w:pPr>
              <w:jc w:val="thaiDistribute"/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/>
                <w:spacing w:val="-6"/>
                <w:sz w:val="28"/>
              </w:rPr>
              <w:t xml:space="preserve">    </w:t>
            </w:r>
            <w:r>
              <w:rPr>
                <w:rFonts w:ascii="TH SarabunPSK" w:hAnsi="TH SarabunPSK" w:cs="TH SarabunPSK"/>
                <w:spacing w:val="-6"/>
                <w:sz w:val="28"/>
              </w:rPr>
              <w:t>14</w:t>
            </w:r>
            <w:r w:rsidRPr="002040BE">
              <w:rPr>
                <w:rFonts w:ascii="TH SarabunPSK" w:hAnsi="TH SarabunPSK" w:cs="TH SarabunPSK"/>
                <w:spacing w:val="-6"/>
                <w:sz w:val="28"/>
              </w:rPr>
              <w:t>.</w:t>
            </w:r>
            <w:r w:rsidRPr="002040BE">
              <w:rPr>
                <w:rFonts w:ascii="TH SarabunPSK" w:hAnsi="TH SarabunPSK" w:cs="TH SarabunPSK" w:hint="cs"/>
                <w:spacing w:val="-6"/>
                <w:sz w:val="28"/>
              </w:rPr>
              <w:t>1</w:t>
            </w:r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</w:t>
            </w:r>
            <w:bookmarkStart w:id="22" w:name="_Hlk181618892"/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คณะกรรมการสอบโครงร่างวิทยานิพนธ์/การค้นคว้าอิสระพิจารณาผลการสอบโครงร่างวิทยานิพนธ์/การค้นคว้าอิสระ </w:t>
            </w:r>
            <w:bookmarkEnd w:id="22"/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>ในประเด็น</w:t>
            </w:r>
            <w:r w:rsidRPr="002040BE">
              <w:rPr>
                <w:rFonts w:ascii="TH SarabunPSK" w:hAnsi="TH SarabunPSK" w:cs="TH SarabunPSK" w:hint="cs"/>
                <w:spacing w:val="-6"/>
                <w:sz w:val="28"/>
              </w:rPr>
              <w:t xml:space="preserve">: </w:t>
            </w:r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>ความรู้ ความสามารถในประเด็นที่ศึกษาวิจัยและความรู้ที่เกี่ยวข้อง ทักษะการเขียนโครงร่างวิจัย การสื่อสารเชิงวิชาการ ความสมเหตุผลของการทำ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วิจัย และความเป็นไปได้</w:t>
            </w:r>
            <w:r w:rsidRPr="002040BE">
              <w:rPr>
                <w:rFonts w:ascii="TH SarabunPSK" w:hAnsi="TH SarabunPSK" w:cs="TH SarabunPSK"/>
                <w:spacing w:val="-20"/>
                <w:sz w:val="28"/>
                <w:cs/>
              </w:rPr>
              <w:t xml:space="preserve"> ในการทำวิจัย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 และการนำไปใช้ประโยชน์ เป็นต้น และพิจารณาผล ดังนี้</w:t>
            </w:r>
          </w:p>
          <w:p w14:paraId="6D8976DB" w14:textId="77777777" w:rsidR="003B0C13" w:rsidRDefault="004870C8" w:rsidP="003B0C13">
            <w:pPr>
              <w:jc w:val="thaiDistribute"/>
              <w:rPr>
                <w:rFonts w:ascii="TH SarabunPSK" w:hAnsi="TH SarabunPSK" w:cs="TH SarabunPSK"/>
                <w:spacing w:val="6"/>
                <w:sz w:val="28"/>
              </w:rPr>
            </w:pPr>
            <w:r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       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pacing w:val="6"/>
                <w:sz w:val="28"/>
              </w:rPr>
              <w:t>4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>.1.1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</w:rPr>
              <w:t xml:space="preserve"> 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>ถ้าผ่าน คณบดีอนุมติให้นักศึกษาดำเนินการขออนุมัติทำวิทยา นิพนธ์ การพัฒนาเครื่องมือวิจัย และการยื่นขอจริยธรรมวิจัย</w:t>
            </w:r>
            <w:r w:rsidRPr="00E30EF4">
              <w:rPr>
                <w:rFonts w:ascii="TH SarabunPSK" w:hAnsi="TH SarabunPSK" w:cs="TH SarabunPSK"/>
                <w:spacing w:val="6"/>
                <w:sz w:val="28"/>
              </w:rPr>
              <w:t xml:space="preserve"> 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>ตามขั้นตอนที่ 1</w:t>
            </w:r>
            <w:r>
              <w:rPr>
                <w:rFonts w:ascii="TH SarabunPSK" w:hAnsi="TH SarabunPSK" w:cs="TH SarabunPSK"/>
                <w:spacing w:val="6"/>
                <w:sz w:val="28"/>
              </w:rPr>
              <w:t>2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 และ 1</w:t>
            </w:r>
            <w:r>
              <w:rPr>
                <w:rFonts w:ascii="TH SarabunPSK" w:hAnsi="TH SarabunPSK" w:cs="TH SarabunPSK"/>
                <w:spacing w:val="6"/>
                <w:sz w:val="28"/>
              </w:rPr>
              <w:t>3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 หรือตามความเหมาะสม</w:t>
            </w:r>
          </w:p>
          <w:p w14:paraId="54DBB2CC" w14:textId="77777777" w:rsidR="004870C8" w:rsidRDefault="004870C8" w:rsidP="003B0C13">
            <w:pPr>
              <w:jc w:val="thaiDistribute"/>
              <w:rPr>
                <w:rFonts w:ascii="TH SarabunPSK" w:hAnsi="TH SarabunPSK" w:cs="TH SarabunPSK"/>
                <w:spacing w:val="6"/>
                <w:sz w:val="28"/>
              </w:rPr>
            </w:pPr>
            <w:r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       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pacing w:val="6"/>
                <w:sz w:val="28"/>
              </w:rPr>
              <w:t>4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.1.2 ถ้าผ่านอย่างมีเงื่อนไข ให้นักศึกษาแก้ไข และส่งเล่มที่แก้ไขให้คณะกรรมการตรวจสอบ เมื่อผ่านแล้วให้นักศึกษาดำเนินการขออนุมัติทำวิทยานิพนธ์ การพัฒนาเครื่องมือวิจัย และการยื่นขอจริยธรรมวิจัยตามขั้นตอนที่ </w:t>
            </w:r>
            <w:r w:rsidRPr="00E30EF4">
              <w:rPr>
                <w:rFonts w:ascii="TH SarabunPSK" w:hAnsi="TH SarabunPSK" w:cs="TH SarabunPSK"/>
                <w:spacing w:val="6"/>
                <w:sz w:val="28"/>
              </w:rPr>
              <w:t>1</w:t>
            </w:r>
            <w:r>
              <w:rPr>
                <w:rFonts w:ascii="TH SarabunPSK" w:hAnsi="TH SarabunPSK" w:cs="TH SarabunPSK"/>
                <w:spacing w:val="6"/>
                <w:sz w:val="28"/>
              </w:rPr>
              <w:t>5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 และ 1</w:t>
            </w:r>
            <w:r>
              <w:rPr>
                <w:rFonts w:ascii="TH SarabunPSK" w:hAnsi="TH SarabunPSK" w:cs="TH SarabunPSK" w:hint="cs"/>
                <w:spacing w:val="6"/>
                <w:sz w:val="28"/>
                <w:cs/>
              </w:rPr>
              <w:t>6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 หรือตามความเหมาะสม</w:t>
            </w:r>
          </w:p>
          <w:p w14:paraId="597FDF45" w14:textId="59E842A4" w:rsidR="004870C8" w:rsidRDefault="004870C8" w:rsidP="004870C8">
            <w:pPr>
              <w:rPr>
                <w:rFonts w:ascii="TH SarabunPSK" w:hAnsi="TH SarabunPSK" w:cs="TH SarabunPSK"/>
                <w:spacing w:val="-6"/>
                <w:sz w:val="28"/>
              </w:rPr>
            </w:pPr>
            <w:r>
              <w:rPr>
                <w:rFonts w:ascii="TH SarabunPSK" w:hAnsi="TH SarabunPSK" w:cs="TH SarabunPSK" w:hint="cs"/>
                <w:spacing w:val="8"/>
                <w:sz w:val="28"/>
                <w:cs/>
              </w:rPr>
              <w:t xml:space="preserve">      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pacing w:val="8"/>
                <w:sz w:val="28"/>
              </w:rPr>
              <w:t>4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  <w:cs/>
              </w:rPr>
              <w:t>.1.3 ถ้าไม่ผ่านให้นักศึกษาปรับแก้โครงร่างวิทยานิพนธ์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</w:rPr>
              <w:t>/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  <w:cs/>
              </w:rPr>
              <w:t>การค้นคว้าอิสระตามข้อเสนอแนะร่วมกับอาจารย์ที่ปรึกษา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</w:rPr>
              <w:t xml:space="preserve"> 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  <w:cs/>
              </w:rPr>
              <w:t>และส่งคณะกรรมการพิจารณาโครงร่างวิทยานิพนธ์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</w:rPr>
              <w:t>/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  <w:cs/>
              </w:rPr>
              <w:t>การค้นคว้าอิสระ ตามแบบฟอร์ม แบบรายงานแก้ไขและอนุมัติโครงร่าง</w:t>
            </w:r>
            <w:r>
              <w:rPr>
                <w:rFonts w:ascii="TH SarabunPSK" w:hAnsi="TH SarabunPSK" w:cs="TH SarabunPSK"/>
                <w:spacing w:val="6"/>
                <w:sz w:val="28"/>
              </w:rPr>
              <w:t xml:space="preserve">        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  <w:cs/>
              </w:rPr>
              <w:t>วิทยานิพนธ์ (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</w:rPr>
              <w:t xml:space="preserve">PI-GST-09) 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  <w:cs/>
              </w:rPr>
              <w:t xml:space="preserve">เพื่อพิจารณาตามขั้นตอนที่ </w:t>
            </w:r>
            <w:r w:rsidRPr="00E30EF4">
              <w:rPr>
                <w:rFonts w:ascii="TH SarabunPSK" w:hAnsi="TH SarabunPSK" w:cs="TH SarabunPSK"/>
                <w:spacing w:val="8"/>
                <w:sz w:val="28"/>
              </w:rPr>
              <w:t>10</w:t>
            </w:r>
          </w:p>
        </w:tc>
        <w:tc>
          <w:tcPr>
            <w:tcW w:w="1134" w:type="dxa"/>
          </w:tcPr>
          <w:p w14:paraId="6285AE45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วันสอบโครงร่างวิทยานิพนธ์</w:t>
            </w:r>
            <w:r w:rsidRPr="002040BE">
              <w:rPr>
                <w:rFonts w:ascii="TH SarabunPSK" w:hAnsi="TH SarabunPSK" w:cs="TH SarabunPSK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</w:p>
          <w:p w14:paraId="3D7B882D" w14:textId="77777777" w:rsidR="003B0C13" w:rsidRPr="002040BE" w:rsidRDefault="003B0C13" w:rsidP="003B0C13">
            <w:pPr>
              <w:rPr>
                <w:rFonts w:ascii="TH SarabunPSK" w:hAnsi="TH SarabunPSK" w:cs="TH SarabunPSK"/>
                <w:spacing w:val="-26"/>
                <w:sz w:val="28"/>
              </w:rPr>
            </w:pPr>
            <w:r w:rsidRPr="002040BE">
              <w:rPr>
                <w:rFonts w:ascii="TH SarabunPSK" w:hAnsi="TH SarabunPSK" w:cs="TH SarabunPSK"/>
                <w:spacing w:val="-26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>7 วัน ภายหลัง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ที่นักศึกษาสอบโครงร่างวิทยา นิพนธ์</w:t>
            </w:r>
          </w:p>
          <w:p w14:paraId="25968145" w14:textId="77777777" w:rsidR="004870C8" w:rsidRPr="002040BE" w:rsidRDefault="004870C8" w:rsidP="004870C8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เป็นไปตามข้อพิจารณาคณะกรรม</w:t>
            </w:r>
          </w:p>
          <w:p w14:paraId="19EA08E4" w14:textId="77777777" w:rsidR="004870C8" w:rsidRPr="002040BE" w:rsidRDefault="004870C8" w:rsidP="004870C8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</w:t>
            </w:r>
          </w:p>
          <w:p w14:paraId="4263CE9F" w14:textId="77777777" w:rsidR="004870C8" w:rsidRPr="002040BE" w:rsidRDefault="004870C8" w:rsidP="004870C8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ภายใน 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10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วันทำการถัดจากวันสอบ</w:t>
            </w:r>
          </w:p>
          <w:p w14:paraId="09FA81A8" w14:textId="77777777" w:rsidR="004870C8" w:rsidRPr="002040BE" w:rsidRDefault="004870C8" w:rsidP="004870C8">
            <w:pPr>
              <w:rPr>
                <w:rFonts w:ascii="TH SarabunPSK" w:hAnsi="TH SarabunPSK" w:cs="TH SarabunPSK"/>
                <w:spacing w:val="-26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30"/>
                <w:sz w:val="28"/>
                <w:cs/>
              </w:rPr>
              <w:t>- 21 วัน ภายหลัง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ที่นักศึกษาสอบป้องกันโครงร่าง</w:t>
            </w: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 xml:space="preserve">- </w:t>
            </w:r>
          </w:p>
          <w:p w14:paraId="19A53A94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4E4B7396" w14:textId="77777777" w:rsidR="003B0C13" w:rsidRPr="002040BE" w:rsidRDefault="003B0C13" w:rsidP="003B0C13">
            <w:pPr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>- คณะกรรมการ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สอบโครงร่างวิทยานิพนธ์/การค้นคว้าอิสระ</w:t>
            </w:r>
          </w:p>
          <w:p w14:paraId="3F9E1FAD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นักศึกษา</w:t>
            </w:r>
          </w:p>
          <w:p w14:paraId="72C4F171" w14:textId="77777777" w:rsidR="003B0C13" w:rsidRPr="002040BE" w:rsidRDefault="003B0C13" w:rsidP="003B0C13">
            <w:pPr>
              <w:rPr>
                <w:rFonts w:ascii="TH SarabunPSK" w:hAnsi="TH SarabunPSK" w:cs="TH SarabunPSK"/>
                <w:spacing w:val="-26"/>
                <w:sz w:val="28"/>
                <w:cs/>
              </w:rPr>
            </w:pPr>
          </w:p>
        </w:tc>
        <w:tc>
          <w:tcPr>
            <w:tcW w:w="1134" w:type="dxa"/>
          </w:tcPr>
          <w:p w14:paraId="009C28A8" w14:textId="77777777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30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30"/>
                <w:sz w:val="28"/>
                <w:cs/>
              </w:rPr>
              <w:t>แบบประเมิน</w:t>
            </w:r>
            <w:r w:rsidRPr="002040BE">
              <w:rPr>
                <w:rFonts w:ascii="TH SarabunPSK" w:hAnsi="TH SarabunPSK" w:cs="TH SarabunPSK"/>
                <w:spacing w:val="-20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ผลการสอบโครงร่าง</w:t>
            </w:r>
            <w:r w:rsidRPr="002040BE">
              <w:rPr>
                <w:rFonts w:ascii="TH SarabunPSK" w:eastAsia="TH SarabunPSK" w:hAnsi="TH SarabunPSK" w:cs="TH SarabunPSK" w:hint="cs"/>
                <w:spacing w:val="-20"/>
                <w:sz w:val="28"/>
                <w:cs/>
              </w:rPr>
              <w:t>วิทยานิพนธ์</w:t>
            </w:r>
            <w:r w:rsidRPr="002040BE">
              <w:rPr>
                <w:rFonts w:ascii="TH SarabunPSK" w:eastAsia="TH SarabunPSK" w:hAnsi="TH SarabunPSK" w:cs="TH SarabunPSK" w:hint="cs"/>
                <w:spacing w:val="-20"/>
                <w:sz w:val="28"/>
              </w:rPr>
              <w:t xml:space="preserve"> (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PI-GST-07)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 </w:t>
            </w:r>
          </w:p>
          <w:p w14:paraId="01D0612B" w14:textId="77777777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10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10"/>
                <w:sz w:val="28"/>
                <w:cs/>
              </w:rPr>
              <w:t>แบบแจ้งผลการสอบโครงร่าง</w:t>
            </w:r>
            <w:r w:rsidRPr="002040BE">
              <w:rPr>
                <w:rFonts w:ascii="TH SarabunPSK" w:eastAsia="TH SarabunPSK" w:hAnsi="TH SarabunPSK" w:cs="TH SarabunPSK" w:hint="cs"/>
                <w:spacing w:val="-10"/>
                <w:sz w:val="28"/>
                <w:cs/>
              </w:rPr>
              <w:t>วิทยา นิพนธ์</w:t>
            </w:r>
            <w:r w:rsidRPr="002040BE">
              <w:rPr>
                <w:rFonts w:ascii="TH SarabunPSK" w:eastAsia="TH SarabunPSK" w:hAnsi="TH SarabunPSK" w:cs="TH SarabunPSK" w:hint="cs"/>
                <w:spacing w:val="-20"/>
                <w:sz w:val="28"/>
              </w:rPr>
              <w:t xml:space="preserve"> </w:t>
            </w:r>
            <w:r w:rsidRPr="002040BE">
              <w:rPr>
                <w:rFonts w:ascii="TH SarabunPSK" w:eastAsia="TH SarabunPSK" w:hAnsi="TH SarabunPSK" w:cs="TH SarabunPSK"/>
                <w:spacing w:val="-20"/>
                <w:sz w:val="28"/>
              </w:rPr>
              <w:br/>
            </w:r>
            <w:r w:rsidRPr="002040BE">
              <w:rPr>
                <w:rFonts w:ascii="TH SarabunPSK" w:eastAsia="TH SarabunPSK" w:hAnsi="TH SarabunPSK" w:cs="TH SarabunPSK" w:hint="cs"/>
                <w:spacing w:val="-20"/>
                <w:sz w:val="28"/>
              </w:rPr>
              <w:t>(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PI-GST-08)</w:t>
            </w:r>
          </w:p>
          <w:p w14:paraId="550FB75D" w14:textId="77777777" w:rsidR="004870C8" w:rsidRPr="002040BE" w:rsidRDefault="004870C8" w:rsidP="004870C8">
            <w:pPr>
              <w:tabs>
                <w:tab w:val="left" w:pos="252"/>
              </w:tabs>
              <w:rPr>
                <w:rFonts w:ascii="TH SarabunPSK" w:hAnsi="TH SarabunPSK" w:cs="TH SarabunPSK"/>
                <w:spacing w:val="4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4"/>
                <w:sz w:val="28"/>
              </w:rPr>
              <w:t xml:space="preserve">- </w:t>
            </w:r>
            <w:r w:rsidRPr="002040BE">
              <w:rPr>
                <w:rFonts w:ascii="TH SarabunPSK" w:eastAsia="TH SarabunPSK" w:hAnsi="TH SarabunPSK" w:cs="TH SarabunPSK" w:hint="cs"/>
                <w:b/>
                <w:spacing w:val="4"/>
                <w:sz w:val="28"/>
                <w:cs/>
              </w:rPr>
              <w:t xml:space="preserve">แบบรายงานแก้ไขและอนุ </w:t>
            </w:r>
            <w:proofErr w:type="spellStart"/>
            <w:r w:rsidRPr="002040BE">
              <w:rPr>
                <w:rFonts w:ascii="TH SarabunPSK" w:eastAsia="TH SarabunPSK" w:hAnsi="TH SarabunPSK" w:cs="TH SarabunPSK" w:hint="cs"/>
                <w:b/>
                <w:spacing w:val="4"/>
                <w:sz w:val="28"/>
                <w:cs/>
              </w:rPr>
              <w:t>มั</w:t>
            </w:r>
            <w:proofErr w:type="spellEnd"/>
            <w:r w:rsidRPr="002040BE">
              <w:rPr>
                <w:rFonts w:ascii="TH SarabunPSK" w:eastAsia="TH SarabunPSK" w:hAnsi="TH SarabunPSK" w:cs="TH SarabunPSK" w:hint="cs"/>
                <w:b/>
                <w:spacing w:val="4"/>
                <w:sz w:val="28"/>
                <w:cs/>
              </w:rPr>
              <w:t>ติโครงร่างวิทยา</w:t>
            </w:r>
            <w:r w:rsidRPr="002040BE">
              <w:rPr>
                <w:rFonts w:ascii="TH SarabunPSK" w:eastAsia="TH SarabunPSK" w:hAnsi="TH SarabunPSK" w:cs="TH SarabunPSK"/>
                <w:b/>
                <w:spacing w:val="4"/>
                <w:sz w:val="28"/>
              </w:rPr>
              <w:t xml:space="preserve"> </w:t>
            </w:r>
            <w:r w:rsidRPr="002040BE">
              <w:rPr>
                <w:rFonts w:ascii="TH SarabunPSK" w:eastAsia="TH SarabunPSK" w:hAnsi="TH SarabunPSK" w:cs="TH SarabunPSK" w:hint="cs"/>
                <w:b/>
                <w:spacing w:val="4"/>
                <w:sz w:val="28"/>
                <w:cs/>
              </w:rPr>
              <w:t>นิพนธ์</w:t>
            </w:r>
            <w:r w:rsidRPr="002040BE">
              <w:rPr>
                <w:rFonts w:ascii="TH SarabunPSK" w:eastAsia="TH SarabunPSK" w:hAnsi="TH SarabunPSK" w:cs="TH SarabunPSK" w:hint="cs"/>
                <w:b/>
                <w:spacing w:val="4"/>
                <w:sz w:val="28"/>
              </w:rPr>
              <w:t xml:space="preserve"> (</w:t>
            </w:r>
            <w:r w:rsidRPr="002040BE">
              <w:rPr>
                <w:rFonts w:ascii="TH SarabunPSK" w:hAnsi="TH SarabunPSK" w:cs="TH SarabunPSK" w:hint="cs"/>
                <w:spacing w:val="4"/>
                <w:sz w:val="28"/>
              </w:rPr>
              <w:t>PI-GST-09)</w:t>
            </w:r>
          </w:p>
          <w:p w14:paraId="56FA42FA" w14:textId="77777777" w:rsidR="004870C8" w:rsidRPr="002040BE" w:rsidRDefault="004870C8" w:rsidP="004870C8">
            <w:pPr>
              <w:tabs>
                <w:tab w:val="left" w:pos="252"/>
              </w:tabs>
              <w:rPr>
                <w:rFonts w:ascii="TH SarabunPSK" w:hAnsi="TH SarabunPSK" w:cs="TH SarabunPSK"/>
                <w:spacing w:val="-3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30"/>
                <w:sz w:val="28"/>
              </w:rPr>
              <w:t xml:space="preserve">- </w:t>
            </w:r>
            <w:r w:rsidRPr="002040BE">
              <w:rPr>
                <w:rFonts w:ascii="TH SarabunPSK" w:eastAsia="TH SarabunPSK" w:hAnsi="TH SarabunPSK" w:cs="TH SarabunPSK" w:hint="cs"/>
                <w:b/>
                <w:spacing w:val="-30"/>
                <w:sz w:val="28"/>
                <w:cs/>
              </w:rPr>
              <w:t>แบบรายงาน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แก้ไขและอนุมัติโครงร่าง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วิทยา นิพนธ์ (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PI-GST-09)</w:t>
            </w:r>
          </w:p>
          <w:p w14:paraId="086F664E" w14:textId="77777777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30"/>
                <w:sz w:val="28"/>
              </w:rPr>
            </w:pPr>
          </w:p>
        </w:tc>
      </w:tr>
      <w:tr w:rsidR="004870C8" w:rsidRPr="002040BE" w14:paraId="25D3DBD5" w14:textId="77777777" w:rsidTr="000B33D7">
        <w:tc>
          <w:tcPr>
            <w:tcW w:w="2835" w:type="dxa"/>
          </w:tcPr>
          <w:p w14:paraId="344C5239" w14:textId="6D006028" w:rsidR="004870C8" w:rsidRPr="002040BE" w:rsidRDefault="004870C8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52800" behindDoc="0" locked="0" layoutInCell="1" allowOverlap="1" wp14:anchorId="4275E255" wp14:editId="68DD21FE">
                      <wp:simplePos x="0" y="0"/>
                      <wp:positionH relativeFrom="column">
                        <wp:posOffset>580263</wp:posOffset>
                      </wp:positionH>
                      <wp:positionV relativeFrom="paragraph">
                        <wp:posOffset>24064</wp:posOffset>
                      </wp:positionV>
                      <wp:extent cx="407737" cy="389826"/>
                      <wp:effectExtent l="9207" t="0" r="20638" b="39687"/>
                      <wp:wrapNone/>
                      <wp:docPr id="801304543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DCF1909" w14:textId="22A7218C" w:rsidR="004870C8" w:rsidRPr="005E6833" w:rsidRDefault="004870C8" w:rsidP="004870C8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75E255" id="_x0000_s1061" type="#_x0000_t15" style="position:absolute;margin-left:45.7pt;margin-top:1.9pt;width:32.1pt;height:30.7pt;rotation:90;z-index:2550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" adj="14344" fillcolor="window" strokecolor="windowText" strokeweight="1pt">
                      <v:textbox style="layout-flow:vertical;mso-layout-flow-alt:bottom-to-top">
                        <w:txbxContent>
                          <w:p w14:paraId="5DCF1909" w14:textId="22A7218C" w:rsidR="004870C8" w:rsidRPr="005E6833" w:rsidRDefault="004870C8" w:rsidP="004870C8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6EFB2D7F" w14:textId="77777777" w:rsidR="004870C8" w:rsidRPr="002040BE" w:rsidRDefault="004870C8" w:rsidP="003B0C1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350D4458" w14:textId="77777777" w:rsidR="004870C8" w:rsidRPr="002040BE" w:rsidRDefault="004870C8" w:rsidP="003B0C13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</w:tc>
        <w:tc>
          <w:tcPr>
            <w:tcW w:w="1134" w:type="dxa"/>
          </w:tcPr>
          <w:p w14:paraId="5903AA53" w14:textId="77777777" w:rsidR="004870C8" w:rsidRPr="002040BE" w:rsidRDefault="004870C8" w:rsidP="003B0C13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</w:tc>
        <w:tc>
          <w:tcPr>
            <w:tcW w:w="1134" w:type="dxa"/>
          </w:tcPr>
          <w:p w14:paraId="7CAA217E" w14:textId="77777777" w:rsidR="004870C8" w:rsidRPr="002040BE" w:rsidRDefault="004870C8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30"/>
                <w:sz w:val="28"/>
              </w:rPr>
            </w:pPr>
          </w:p>
        </w:tc>
      </w:tr>
      <w:tr w:rsidR="004870C8" w:rsidRPr="002040BE" w14:paraId="6627F115" w14:textId="77777777" w:rsidTr="000B33D7">
        <w:tc>
          <w:tcPr>
            <w:tcW w:w="2835" w:type="dxa"/>
          </w:tcPr>
          <w:p w14:paraId="52BB1620" w14:textId="3B1C8C2F" w:rsidR="004870C8" w:rsidRDefault="004538D9" w:rsidP="003B0C13">
            <w:pPr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5054848" behindDoc="0" locked="0" layoutInCell="1" allowOverlap="1" wp14:anchorId="513AB167" wp14:editId="7CD8A091">
                      <wp:simplePos x="0" y="0"/>
                      <wp:positionH relativeFrom="column">
                        <wp:posOffset>609752</wp:posOffset>
                      </wp:positionH>
                      <wp:positionV relativeFrom="paragraph">
                        <wp:posOffset>41339</wp:posOffset>
                      </wp:positionV>
                      <wp:extent cx="407737" cy="389826"/>
                      <wp:effectExtent l="9207" t="0" r="20638" b="39687"/>
                      <wp:wrapNone/>
                      <wp:docPr id="1367380732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D456ABD" w14:textId="77777777" w:rsidR="004538D9" w:rsidRPr="005E6833" w:rsidRDefault="004538D9" w:rsidP="004538D9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3AB167" id="_x0000_s1062" type="#_x0000_t15" style="position:absolute;margin-left:48pt;margin-top:3.25pt;width:32.1pt;height:30.7pt;rotation:90;z-index:2550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" adj="14344" fillcolor="window" strokecolor="windowText" strokeweight="1pt">
                      <v:textbox style="layout-flow:vertical;mso-layout-flow-alt:bottom-to-top">
                        <w:txbxContent>
                          <w:p w14:paraId="0D456ABD" w14:textId="77777777" w:rsidR="004538D9" w:rsidRPr="005E6833" w:rsidRDefault="004538D9" w:rsidP="004538D9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B6472A" w14:textId="2B527327" w:rsidR="004870C8" w:rsidRPr="002040BE" w:rsidRDefault="004870C8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</w:p>
        </w:tc>
        <w:tc>
          <w:tcPr>
            <w:tcW w:w="2977" w:type="dxa"/>
          </w:tcPr>
          <w:p w14:paraId="57D4FBA2" w14:textId="77777777" w:rsidR="004870C8" w:rsidRPr="002040BE" w:rsidRDefault="004870C8" w:rsidP="003B0C1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20C66CD7" w14:textId="77777777" w:rsidR="004870C8" w:rsidRPr="002040BE" w:rsidRDefault="004870C8" w:rsidP="003B0C13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</w:tc>
        <w:tc>
          <w:tcPr>
            <w:tcW w:w="1134" w:type="dxa"/>
          </w:tcPr>
          <w:p w14:paraId="774A38A9" w14:textId="77777777" w:rsidR="004870C8" w:rsidRPr="002040BE" w:rsidRDefault="004870C8" w:rsidP="003B0C13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</w:tc>
        <w:tc>
          <w:tcPr>
            <w:tcW w:w="1134" w:type="dxa"/>
          </w:tcPr>
          <w:p w14:paraId="756CB350" w14:textId="77777777" w:rsidR="004870C8" w:rsidRPr="002040BE" w:rsidRDefault="004870C8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30"/>
                <w:sz w:val="28"/>
              </w:rPr>
            </w:pPr>
          </w:p>
        </w:tc>
      </w:tr>
      <w:tr w:rsidR="003B0C13" w:rsidRPr="002040BE" w14:paraId="6E3ECABC" w14:textId="77777777" w:rsidTr="000B33D7">
        <w:tc>
          <w:tcPr>
            <w:tcW w:w="2835" w:type="dxa"/>
          </w:tcPr>
          <w:p w14:paraId="1E5B5BF6" w14:textId="46A33785" w:rsidR="003B0C13" w:rsidRPr="002040BE" w:rsidRDefault="007C4443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5169536" behindDoc="0" locked="0" layoutInCell="1" allowOverlap="1" wp14:anchorId="7E95B97C" wp14:editId="3F8C5A40">
                      <wp:simplePos x="0" y="0"/>
                      <wp:positionH relativeFrom="column">
                        <wp:posOffset>809739</wp:posOffset>
                      </wp:positionH>
                      <wp:positionV relativeFrom="paragraph">
                        <wp:posOffset>79962</wp:posOffset>
                      </wp:positionV>
                      <wp:extent cx="0" cy="2408829"/>
                      <wp:effectExtent l="76200" t="0" r="57150" b="48895"/>
                      <wp:wrapNone/>
                      <wp:docPr id="1559635456" name="Straight Arrow Connector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0882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BF3C7F" id="Straight Arrow Connector 102" o:spid="_x0000_s1026" type="#_x0000_t32" style="position:absolute;margin-left:63.75pt;margin-top:6.3pt;width:0;height:189.65pt;z-index:2551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5D6A35E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  <w:lang w:val="th-TH"/>
              </w:rPr>
            </w:pPr>
          </w:p>
          <w:p w14:paraId="15E6538F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  <w:lang w:val="th-TH"/>
              </w:rPr>
            </w:pPr>
          </w:p>
          <w:p w14:paraId="3405728F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  <w:lang w:val="th-TH"/>
              </w:rPr>
            </w:pPr>
          </w:p>
          <w:p w14:paraId="79685ABD" w14:textId="49284450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  <w:lang w:val="th-TH"/>
              </w:rPr>
            </w:pPr>
          </w:p>
          <w:p w14:paraId="20331339" w14:textId="30985E0E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  <w:lang w:val="th-TH"/>
              </w:rPr>
            </w:pPr>
          </w:p>
          <w:p w14:paraId="444E202B" w14:textId="3D81D6C6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  <w:lang w:val="th-TH"/>
              </w:rPr>
            </w:pPr>
          </w:p>
          <w:p w14:paraId="7B8D92CE" w14:textId="50FF18E0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  <w:lang w:val="th-TH"/>
              </w:rPr>
            </w:pPr>
          </w:p>
          <w:p w14:paraId="0514DEE5" w14:textId="6FA12B75" w:rsidR="003B0C13" w:rsidRPr="002040BE" w:rsidRDefault="003B0C13" w:rsidP="003B0C13">
            <w:pPr>
              <w:tabs>
                <w:tab w:val="left" w:pos="1935"/>
              </w:tabs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/>
                <w:sz w:val="28"/>
                <w:cs/>
                <w:lang w:val="th-TH"/>
              </w:rPr>
              <w:tab/>
            </w:r>
          </w:p>
          <w:p w14:paraId="33679A7C" w14:textId="11CEBC03" w:rsidR="003B0C13" w:rsidRPr="002040BE" w:rsidRDefault="003B0C13" w:rsidP="003B0C13">
            <w:pPr>
              <w:tabs>
                <w:tab w:val="left" w:pos="1935"/>
              </w:tabs>
              <w:rPr>
                <w:rFonts w:ascii="TH SarabunPSK" w:hAnsi="TH SarabunPSK" w:cs="TH SarabunPSK"/>
                <w:sz w:val="28"/>
              </w:rPr>
            </w:pPr>
          </w:p>
          <w:p w14:paraId="7F379FE6" w14:textId="757A9729" w:rsidR="003B0C13" w:rsidRPr="002040BE" w:rsidRDefault="003B0C13" w:rsidP="003B0C13">
            <w:pPr>
              <w:tabs>
                <w:tab w:val="left" w:pos="193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957568" behindDoc="0" locked="0" layoutInCell="1" allowOverlap="1" wp14:anchorId="2BBC3B60" wp14:editId="1619152E">
                      <wp:simplePos x="0" y="0"/>
                      <wp:positionH relativeFrom="column">
                        <wp:posOffset>622935</wp:posOffset>
                      </wp:positionH>
                      <wp:positionV relativeFrom="paragraph">
                        <wp:posOffset>7741616</wp:posOffset>
                      </wp:positionV>
                      <wp:extent cx="359410" cy="359410"/>
                      <wp:effectExtent l="0" t="0" r="21590" b="21590"/>
                      <wp:wrapNone/>
                      <wp:docPr id="222" name="Oval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9410" cy="35941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39903D1" w14:textId="3BBD1915" w:rsidR="003B0C13" w:rsidRPr="00673EEA" w:rsidRDefault="003B0C13" w:rsidP="00AB3A1B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BC3B60" id="Oval 52" o:spid="_x0000_s1063" style="position:absolute;margin-left:49.05pt;margin-top:609.6pt;width:28.3pt;height:28.3pt;z-index:2549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" fillcolor="window" strokecolor="windowText">
                      <v:stroke joinstyle="miter"/>
                      <v:textbox>
                        <w:txbxContent>
                          <w:p w14:paraId="239903D1" w14:textId="3BBD1915" w:rsidR="003B0C13" w:rsidRPr="00673EEA" w:rsidRDefault="003B0C13" w:rsidP="00AB3A1B">
                            <w:pPr>
                              <w:spacing w:line="216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h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977" w:type="dxa"/>
          </w:tcPr>
          <w:p w14:paraId="1E468D0D" w14:textId="3A0ECEF8" w:rsidR="003B0C13" w:rsidRPr="00E30EF4" w:rsidRDefault="003B0C13" w:rsidP="003B0C13">
            <w:pPr>
              <w:rPr>
                <w:rFonts w:ascii="TH SarabunPSK" w:hAnsi="TH SarabunPSK" w:cs="TH SarabunPSK"/>
                <w:spacing w:val="6"/>
                <w:sz w:val="28"/>
              </w:rPr>
            </w:pPr>
            <w:bookmarkStart w:id="23" w:name="_Hlk166325721"/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pacing w:val="6"/>
                <w:sz w:val="28"/>
              </w:rPr>
              <w:t>4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>.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</w:rPr>
              <w:t>2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 ประธานคณะกรรมการสอบโครงร่างวิทยานิพนธ์/การค้นคว้าอิสระแจ้งผลการสอบเป็นลายลักษณ์อักษร ต่อคณบดี และนักศึกษาตามแบบฟอร์ม 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</w:rPr>
              <w:t>PI-GST-07</w:t>
            </w:r>
          </w:p>
          <w:p w14:paraId="76A81408" w14:textId="5F563FFB" w:rsidR="003B0C13" w:rsidRPr="00E30EF4" w:rsidRDefault="003B0C13" w:rsidP="003B0C13">
            <w:pPr>
              <w:jc w:val="thaiDistribute"/>
              <w:rPr>
                <w:rFonts w:ascii="TH SarabunPSK" w:hAnsi="TH SarabunPSK" w:cs="TH SarabunPSK"/>
                <w:spacing w:val="6"/>
                <w:sz w:val="28"/>
              </w:rPr>
            </w:pP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  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</w:rPr>
              <w:t>1</w:t>
            </w:r>
            <w:r>
              <w:rPr>
                <w:rFonts w:ascii="TH SarabunPSK" w:hAnsi="TH SarabunPSK" w:cs="TH SarabunPSK"/>
                <w:spacing w:val="6"/>
                <w:sz w:val="28"/>
              </w:rPr>
              <w:t>4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</w:rPr>
              <w:t>.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>3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</w:rPr>
              <w:t xml:space="preserve"> 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>คณบดีคณะฯ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</w:rPr>
              <w:t xml:space="preserve"> 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>อนุมัติเค้าโครงวิทยานิพนธ์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</w:rPr>
              <w:t>/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>การค้นคว้าอิสระ</w:t>
            </w:r>
            <w:bookmarkEnd w:id="23"/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>และดำเนินการตามขั้นตอนที่ 1</w:t>
            </w:r>
            <w:r>
              <w:rPr>
                <w:rFonts w:ascii="TH SarabunPSK" w:hAnsi="TH SarabunPSK" w:cs="TH SarabunPSK"/>
                <w:spacing w:val="6"/>
                <w:sz w:val="28"/>
              </w:rPr>
              <w:t>6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 และ 1</w:t>
            </w:r>
            <w:r>
              <w:rPr>
                <w:rFonts w:ascii="TH SarabunPSK" w:hAnsi="TH SarabunPSK" w:cs="TH SarabunPSK"/>
                <w:spacing w:val="6"/>
                <w:sz w:val="28"/>
              </w:rPr>
              <w:t>7</w:t>
            </w:r>
            <w:r w:rsidRPr="00E30EF4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 หรือตามความเหมาะสม</w:t>
            </w:r>
          </w:p>
          <w:p w14:paraId="13FE373D" w14:textId="2363A0D0" w:rsidR="003B0C13" w:rsidRPr="002040BE" w:rsidRDefault="003B0C13" w:rsidP="003B0C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57950DEA" w14:textId="2077D565" w:rsidR="003B0C13" w:rsidRPr="002040BE" w:rsidRDefault="003B0C13" w:rsidP="003B0C13">
            <w:pPr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>ประธานคณะกรรมการ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สอบโครงร่างวิทยานิพนธ์/การค้นคว้าอิสระ</w:t>
            </w:r>
          </w:p>
          <w:p w14:paraId="0C43ACD7" w14:textId="77777777" w:rsidR="003B0C13" w:rsidRPr="002040BE" w:rsidRDefault="003B0C13" w:rsidP="003B0C13">
            <w:pPr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10"/>
                <w:sz w:val="28"/>
                <w:cs/>
              </w:rPr>
              <w:t>คณบดีคณะฯ</w:t>
            </w:r>
          </w:p>
          <w:p w14:paraId="1A99DC3B" w14:textId="1B4A7DFD" w:rsidR="003B0C13" w:rsidRPr="002040BE" w:rsidRDefault="003B0C13" w:rsidP="003B0C13">
            <w:pPr>
              <w:jc w:val="center"/>
              <w:rPr>
                <w:rFonts w:ascii="TH SarabunPSK" w:hAnsi="TH SarabunPSK" w:cs="TH SarabunPSK"/>
                <w:sz w:val="28"/>
                <w:shd w:val="clear" w:color="auto" w:fill="FBE4D5" w:themeFill="accent2" w:themeFillTint="33"/>
                <w:cs/>
              </w:rPr>
            </w:pPr>
          </w:p>
        </w:tc>
        <w:tc>
          <w:tcPr>
            <w:tcW w:w="1134" w:type="dxa"/>
          </w:tcPr>
          <w:p w14:paraId="051B2835" w14:textId="77777777" w:rsidR="003B0C13" w:rsidRPr="002040BE" w:rsidRDefault="003B0C13" w:rsidP="003B0C13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1BA27856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7B52D899" w14:textId="143A44F8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30"/>
                <w:sz w:val="28"/>
              </w:rPr>
              <w:t>-</w:t>
            </w:r>
            <w:r w:rsidRPr="002040BE">
              <w:rPr>
                <w:rFonts w:ascii="TH SarabunPSK" w:hAnsi="TH SarabunPSK" w:cs="TH SarabunPSK" w:hint="cs"/>
                <w:spacing w:val="-30"/>
                <w:sz w:val="28"/>
                <w:cs/>
              </w:rPr>
              <w:t>แบบประเมิน</w:t>
            </w:r>
            <w:r w:rsidRPr="002040BE">
              <w:rPr>
                <w:rFonts w:ascii="TH SarabunPSK" w:hAnsi="TH SarabunPSK" w:cs="TH SarabunPSK"/>
                <w:spacing w:val="-20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ผลการสอบโครงร่าง</w:t>
            </w:r>
            <w:r w:rsidRPr="002040BE">
              <w:rPr>
                <w:rFonts w:ascii="TH SarabunPSK" w:eastAsia="TH SarabunPSK" w:hAnsi="TH SarabunPSK" w:cs="TH SarabunPSK" w:hint="cs"/>
                <w:spacing w:val="-20"/>
                <w:sz w:val="28"/>
                <w:cs/>
              </w:rPr>
              <w:t>วิทยานิพนธ์</w:t>
            </w:r>
            <w:r w:rsidRPr="002040BE">
              <w:rPr>
                <w:rFonts w:ascii="TH SarabunPSK" w:eastAsia="TH SarabunPSK" w:hAnsi="TH SarabunPSK" w:cs="TH SarabunPSK" w:hint="cs"/>
                <w:spacing w:val="-20"/>
                <w:sz w:val="28"/>
              </w:rPr>
              <w:t xml:space="preserve"> (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PI-GST-07)</w:t>
            </w:r>
          </w:p>
          <w:p w14:paraId="721D5F70" w14:textId="77777777" w:rsidR="003B0C13" w:rsidRPr="002040BE" w:rsidRDefault="003B0C13" w:rsidP="003B0C13">
            <w:pPr>
              <w:rPr>
                <w:rFonts w:ascii="TH SarabunPSK" w:hAnsi="TH SarabunPSK" w:cs="TH SarabunPSK"/>
                <w:spacing w:val="-12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12"/>
                <w:sz w:val="28"/>
                <w:cs/>
              </w:rPr>
              <w:t>- ผลการพิจารณา</w:t>
            </w:r>
          </w:p>
          <w:p w14:paraId="42EF37DC" w14:textId="6BE32E97" w:rsidR="003B0C13" w:rsidRPr="002040BE" w:rsidRDefault="003B0C13" w:rsidP="003B0C13">
            <w:pPr>
              <w:tabs>
                <w:tab w:val="left" w:pos="252"/>
              </w:tabs>
              <w:rPr>
                <w:rFonts w:ascii="TH SarabunPSK" w:hAnsi="TH SarabunPSK" w:cs="TH SarabunPSK"/>
                <w:spacing w:val="-20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pacing w:val="-12"/>
                <w:sz w:val="28"/>
                <w:cs/>
              </w:rPr>
              <w:t>เค้าโครงวิทยา นิพนธ์</w:t>
            </w:r>
            <w:r w:rsidRPr="002040BE">
              <w:rPr>
                <w:rFonts w:ascii="TH SarabunPSK" w:hAnsi="TH SarabunPSK" w:cs="TH SarabunPSK" w:hint="cs"/>
                <w:spacing w:val="-12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pacing w:val="-12"/>
                <w:sz w:val="28"/>
                <w:cs/>
              </w:rPr>
              <w:t>การ</w:t>
            </w:r>
            <w:r w:rsidRPr="002040BE">
              <w:rPr>
                <w:rFonts w:ascii="TH SarabunPSK" w:hAnsi="TH SarabunPSK" w:cs="TH SarabunPSK"/>
                <w:spacing w:val="-12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pacing w:val="-12"/>
                <w:sz w:val="28"/>
                <w:cs/>
              </w:rPr>
              <w:t>ค้นคว้าอิสระ</w:t>
            </w:r>
          </w:p>
        </w:tc>
      </w:tr>
      <w:tr w:rsidR="003B0C13" w:rsidRPr="002040BE" w14:paraId="4B471847" w14:textId="77777777" w:rsidTr="00AA0BED">
        <w:trPr>
          <w:trHeight w:val="1871"/>
        </w:trPr>
        <w:tc>
          <w:tcPr>
            <w:tcW w:w="2835" w:type="dxa"/>
          </w:tcPr>
          <w:p w14:paraId="4A639AE0" w14:textId="4AE6642A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</w:p>
          <w:p w14:paraId="146C7DDD" w14:textId="3843FDD5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964736" behindDoc="0" locked="0" layoutInCell="1" allowOverlap="1" wp14:anchorId="65A76C48" wp14:editId="74DCE203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69546</wp:posOffset>
                      </wp:positionV>
                      <wp:extent cx="1440000" cy="540000"/>
                      <wp:effectExtent l="0" t="0" r="27305" b="12700"/>
                      <wp:wrapNone/>
                      <wp:docPr id="131" name="Text Box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40000" cy="5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95A436D" w14:textId="0612FE25" w:rsidR="003B0C13" w:rsidRPr="000D3759" w:rsidRDefault="003B0C13" w:rsidP="00B55B1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0D3759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5</w:t>
                                  </w:r>
                                  <w:r w:rsidRPr="000D3759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. </w:t>
                                  </w:r>
                                  <w:r w:rsidRPr="000D3759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ตรวจสอบคุณภาพของเครื่องมือวิจัย</w:t>
                                  </w:r>
                                </w:p>
                                <w:p w14:paraId="66D96072" w14:textId="77777777" w:rsidR="003B0C13" w:rsidRDefault="003B0C1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A76C48" id="Text Box 131" o:spid="_x0000_s1064" type="#_x0000_t202" style="position:absolute;margin-left:0;margin-top:5.5pt;width:113.4pt;height:42.5pt;z-index:2549647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" fillcolor="white [3201]">
                      <v:textbox>
                        <w:txbxContent>
                          <w:p w14:paraId="095A436D" w14:textId="0612FE25" w:rsidR="003B0C13" w:rsidRPr="000D3759" w:rsidRDefault="003B0C13" w:rsidP="00B55B1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0D3759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5</w:t>
                            </w:r>
                            <w:r w:rsidRPr="000D3759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. </w:t>
                            </w:r>
                            <w:r w:rsidRPr="000D375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ตรวจสอบคุณภาพของเครื่องมือวิจัย</w:t>
                            </w:r>
                          </w:p>
                          <w:p w14:paraId="66D96072" w14:textId="77777777" w:rsidR="003B0C13" w:rsidRDefault="003B0C13"/>
                        </w:txbxContent>
                      </v:textbox>
                    </v:shape>
                  </w:pict>
                </mc:Fallback>
              </mc:AlternateContent>
            </w:r>
          </w:p>
          <w:p w14:paraId="2125542A" w14:textId="7857ED1D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</w:p>
          <w:p w14:paraId="301A90AC" w14:textId="0DEDF05C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</w:p>
          <w:p w14:paraId="062CDFEB" w14:textId="64F2A783" w:rsidR="003B0C13" w:rsidRPr="002040BE" w:rsidRDefault="007C4443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5170560" behindDoc="0" locked="0" layoutInCell="1" allowOverlap="1" wp14:anchorId="4C1134D1" wp14:editId="776F46CA">
                      <wp:simplePos x="0" y="0"/>
                      <wp:positionH relativeFrom="column">
                        <wp:posOffset>810876</wp:posOffset>
                      </wp:positionH>
                      <wp:positionV relativeFrom="paragraph">
                        <wp:posOffset>48762</wp:posOffset>
                      </wp:positionV>
                      <wp:extent cx="0" cy="4142096"/>
                      <wp:effectExtent l="76200" t="0" r="57150" b="49530"/>
                      <wp:wrapNone/>
                      <wp:docPr id="2050268616" name="Straight Arrow Connector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4209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D61B70" id="Straight Arrow Connector 103" o:spid="_x0000_s1026" type="#_x0000_t32" style="position:absolute;margin-left:63.85pt;margin-top:3.85pt;width:0;height:326.15pt;z-index:2551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296EE27" w14:textId="1D63C695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</w:p>
          <w:p w14:paraId="733AEEFC" w14:textId="07CCBD5F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</w:p>
          <w:p w14:paraId="132C4572" w14:textId="00D2F516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</w:p>
          <w:p w14:paraId="165D4E4F" w14:textId="77777777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</w:p>
          <w:p w14:paraId="5E82C853" w14:textId="77777777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2F3067B4" w14:textId="77777777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03C2F0EC" w14:textId="77777777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0A6427EB" w14:textId="77777777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4A463CEF" w14:textId="77777777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27610853" w14:textId="77777777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375E90D4" w14:textId="77777777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5429906F" w14:textId="77777777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0D114BAB" w14:textId="77777777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2693AF64" w14:textId="77777777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764708E1" w14:textId="77777777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3156EE6B" w14:textId="77777777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3ADB7348" w14:textId="77777777" w:rsidR="003B0C13" w:rsidRPr="002040BE" w:rsidRDefault="003B0C13" w:rsidP="003B0C13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5499A15C" w14:textId="40AD1514" w:rsidR="003B0C13" w:rsidRPr="000C3937" w:rsidRDefault="003B0C13" w:rsidP="003B0C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77" w:type="dxa"/>
          </w:tcPr>
          <w:p w14:paraId="289E3020" w14:textId="5AB3339C" w:rsidR="003B0C13" w:rsidRPr="002040BE" w:rsidRDefault="003B0C13" w:rsidP="003B0C13">
            <w:pPr>
              <w:spacing w:line="233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การตรวจสอบคุณภาพของเครื่องมือ</w:t>
            </w:r>
            <w:r w:rsidRPr="002040BE">
              <w:rPr>
                <w:rFonts w:ascii="TH SarabunPSK" w:hAnsi="TH SarabunPSK" w:cs="TH SarabunPSK"/>
                <w:spacing w:val="-20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วิจัย ดำเนินการ 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ดังนี้</w:t>
            </w:r>
            <w:ins w:id="24" w:author="USER" w:date="2024-08-02T12:05:00Z">
              <w:r w:rsidRPr="002040BE">
                <w:rPr>
                  <w:rFonts w:ascii="TH SarabunPSK" w:hAnsi="TH SarabunPSK" w:cs="TH SarabunPSK" w:hint="cs"/>
                  <w:sz w:val="28"/>
                  <w:cs/>
                </w:rPr>
                <w:t xml:space="preserve"> </w:t>
              </w:r>
            </w:ins>
          </w:p>
          <w:p w14:paraId="7D5EF65C" w14:textId="6781D8CC" w:rsidR="003B0C13" w:rsidRPr="002040BE" w:rsidRDefault="003B0C13" w:rsidP="003B0C13">
            <w:pPr>
              <w:spacing w:line="233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/>
                <w:sz w:val="28"/>
              </w:rPr>
              <w:t xml:space="preserve">    </w:t>
            </w:r>
            <w:r w:rsidRPr="002040BE">
              <w:rPr>
                <w:rFonts w:ascii="TH SarabunPSK" w:hAnsi="TH SarabunPSK" w:cs="TH SarabunPSK" w:hint="cs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 w:rsidRPr="002040BE">
              <w:rPr>
                <w:rFonts w:ascii="TH SarabunPSK" w:hAnsi="TH SarabunPSK" w:cs="TH SarabunPSK" w:hint="cs"/>
                <w:sz w:val="28"/>
              </w:rPr>
              <w:t xml:space="preserve">.1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นักศึกษาดำเนินการประเมินคุณภาพเครื่องมือวิจัย ดังนี้</w:t>
            </w:r>
            <w:r w:rsidRPr="002040BE">
              <w:rPr>
                <w:rFonts w:ascii="TH SarabunPSK" w:hAnsi="TH SarabunPSK" w:cs="TH SarabunPSK" w:hint="cs"/>
                <w:sz w:val="28"/>
              </w:rPr>
              <w:t xml:space="preserve"> </w:t>
            </w:r>
          </w:p>
          <w:p w14:paraId="7334D056" w14:textId="77777777" w:rsidR="003B0C13" w:rsidRPr="002040BE" w:rsidRDefault="003B0C13" w:rsidP="003B0C13">
            <w:pPr>
              <w:spacing w:line="233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</w:rPr>
              <w:t xml:space="preserve">   </w:t>
            </w:r>
            <w:r w:rsidRPr="002040B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กรณีนักศึกษาพัฒนาเครื่องมือการวิจัยด้วยตนเอง</w:t>
            </w:r>
          </w:p>
          <w:p w14:paraId="67F12DE8" w14:textId="709C9240" w:rsidR="003B0C13" w:rsidRPr="002E1C98" w:rsidRDefault="003B0C13" w:rsidP="003B0C13">
            <w:pPr>
              <w:spacing w:line="233" w:lineRule="auto"/>
              <w:jc w:val="thaiDistribute"/>
              <w:rPr>
                <w:rFonts w:ascii="TH SarabunPSK" w:hAnsi="TH SarabunPSK" w:cs="TH SarabunPSK"/>
                <w:b/>
                <w:bCs/>
                <w:spacing w:val="4"/>
                <w:sz w:val="28"/>
              </w:rPr>
            </w:pPr>
            <w:r w:rsidRPr="002040BE">
              <w:rPr>
                <w:rFonts w:ascii="TH SarabunPSK" w:hAnsi="TH SarabunPSK" w:cs="TH SarabunPSK"/>
                <w:b/>
                <w:bCs/>
                <w:sz w:val="28"/>
              </w:rPr>
              <w:t xml:space="preserve">         </w:t>
            </w:r>
            <w:r w:rsidRPr="002E1C98">
              <w:rPr>
                <w:rFonts w:ascii="TH SarabunPSK" w:hAnsi="TH SarabunPSK" w:cs="TH SarabunPSK"/>
                <w:b/>
                <w:bCs/>
                <w:spacing w:val="4"/>
                <w:sz w:val="28"/>
              </w:rPr>
              <w:t>1</w:t>
            </w:r>
            <w:r>
              <w:rPr>
                <w:rFonts w:ascii="TH SarabunPSK" w:hAnsi="TH SarabunPSK" w:cs="TH SarabunPSK"/>
                <w:spacing w:val="4"/>
                <w:sz w:val="28"/>
              </w:rPr>
              <w:t>5</w:t>
            </w:r>
            <w:r w:rsidRPr="002E1C98">
              <w:rPr>
                <w:rFonts w:ascii="TH SarabunPSK" w:hAnsi="TH SarabunPSK" w:cs="TH SarabunPSK" w:hint="cs"/>
                <w:spacing w:val="4"/>
                <w:sz w:val="28"/>
                <w:cs/>
              </w:rPr>
              <w:t>.1</w:t>
            </w:r>
            <w:r w:rsidRPr="002E1C98">
              <w:rPr>
                <w:rFonts w:ascii="TH SarabunPSK" w:hAnsi="TH SarabunPSK" w:cs="TH SarabunPSK" w:hint="cs"/>
                <w:spacing w:val="4"/>
                <w:sz w:val="28"/>
              </w:rPr>
              <w:t>.1</w:t>
            </w:r>
            <w:r w:rsidRPr="002E1C98">
              <w:rPr>
                <w:rFonts w:ascii="TH SarabunPSK" w:hAnsi="TH SarabunPSK" w:cs="TH SarabunPSK" w:hint="cs"/>
                <w:spacing w:val="4"/>
                <w:sz w:val="28"/>
                <w:cs/>
              </w:rPr>
              <w:t xml:space="preserve"> ตรวจสอบความตรง </w:t>
            </w:r>
            <w:r w:rsidRPr="002E1C98">
              <w:rPr>
                <w:rFonts w:ascii="TH SarabunPSK" w:hAnsi="TH SarabunPSK" w:cs="TH SarabunPSK" w:hint="cs"/>
                <w:spacing w:val="4"/>
                <w:sz w:val="28"/>
              </w:rPr>
              <w:t xml:space="preserve">(Validity) </w:t>
            </w:r>
            <w:r w:rsidRPr="002E1C98">
              <w:rPr>
                <w:rFonts w:ascii="TH SarabunPSK" w:hAnsi="TH SarabunPSK" w:cs="TH SarabunPSK" w:hint="cs"/>
                <w:spacing w:val="4"/>
                <w:sz w:val="28"/>
                <w:cs/>
              </w:rPr>
              <w:t>ของเครื่องมือการวิจัย</w:t>
            </w:r>
            <w:r w:rsidRPr="002E1C98">
              <w:rPr>
                <w:rFonts w:ascii="TH SarabunPSK" w:hAnsi="TH SarabunPSK" w:cs="TH SarabunPSK"/>
                <w:spacing w:val="4"/>
                <w:sz w:val="28"/>
              </w:rPr>
              <w:t xml:space="preserve"> </w:t>
            </w:r>
            <w:r w:rsidRPr="002E1C98">
              <w:rPr>
                <w:rFonts w:ascii="TH SarabunPSK" w:hAnsi="TH SarabunPSK" w:cs="TH SarabunPSK" w:hint="cs"/>
                <w:spacing w:val="4"/>
                <w:sz w:val="28"/>
                <w:cs/>
              </w:rPr>
              <w:t>โดยเชิญผู้เชี่ยวชาญตรวจเครื่องมือวิจัย และนักศึกษาทำแบบขอหนังสือเชิญผู้เชี่ยวชาญพิจารณาเครื่องมือการวิจัย (</w:t>
            </w:r>
            <w:r w:rsidRPr="002E1C98">
              <w:rPr>
                <w:rFonts w:ascii="TH SarabunPSK" w:hAnsi="TH SarabunPSK" w:cs="TH SarabunPSK" w:hint="cs"/>
                <w:spacing w:val="4"/>
                <w:sz w:val="28"/>
              </w:rPr>
              <w:t>PI-GST-</w:t>
            </w:r>
            <w:r w:rsidRPr="002E1C98">
              <w:rPr>
                <w:rFonts w:ascii="TH SarabunPSK" w:hAnsi="TH SarabunPSK" w:cs="TH SarabunPSK" w:hint="cs"/>
                <w:spacing w:val="4"/>
                <w:sz w:val="28"/>
                <w:cs/>
              </w:rPr>
              <w:t>10</w:t>
            </w:r>
            <w:r w:rsidRPr="002E1C98">
              <w:rPr>
                <w:rFonts w:ascii="TH SarabunPSK" w:hAnsi="TH SarabunPSK" w:cs="TH SarabunPSK" w:hint="cs"/>
                <w:spacing w:val="4"/>
                <w:sz w:val="28"/>
              </w:rPr>
              <w:t>)</w:t>
            </w:r>
            <w:r w:rsidRPr="002E1C98">
              <w:rPr>
                <w:rFonts w:ascii="TH SarabunPSK" w:hAnsi="TH SarabunPSK" w:cs="TH SarabunPSK" w:hint="cs"/>
                <w:spacing w:val="4"/>
                <w:sz w:val="28"/>
                <w:cs/>
              </w:rPr>
              <w:t xml:space="preserve"> เมื่อผู้เขี่ยวชาญให้ข้อเสนอแนะ และนักศึกษาดำเนินการปรับ</w:t>
            </w:r>
            <w:r w:rsidRPr="002E1C98">
              <w:rPr>
                <w:rFonts w:ascii="TH SarabunPSK" w:hAnsi="TH SarabunPSK" w:cs="TH SarabunPSK"/>
                <w:spacing w:val="4"/>
                <w:sz w:val="28"/>
              </w:rPr>
              <w:t xml:space="preserve"> </w:t>
            </w:r>
            <w:r w:rsidRPr="002E1C98">
              <w:rPr>
                <w:rFonts w:ascii="TH SarabunPSK" w:hAnsi="TH SarabunPSK" w:cs="TH SarabunPSK" w:hint="cs"/>
                <w:spacing w:val="4"/>
                <w:sz w:val="28"/>
                <w:cs/>
              </w:rPr>
              <w:t>แก้ไขร่วมกับอาจารย์ที่ปรึกษาฯ</w:t>
            </w:r>
          </w:p>
          <w:p w14:paraId="6FB01615" w14:textId="69737732" w:rsidR="00AA0BED" w:rsidRDefault="003B0C13" w:rsidP="00AA0BED">
            <w:pPr>
              <w:spacing w:line="233" w:lineRule="auto"/>
              <w:jc w:val="thaiDistribute"/>
              <w:rPr>
                <w:rFonts w:ascii="TH SarabunPSK" w:hAnsi="TH SarabunPSK" w:cs="TH SarabunPSK"/>
                <w:b/>
                <w:bCs/>
                <w:spacing w:val="8"/>
                <w:sz w:val="28"/>
              </w:rPr>
            </w:pPr>
            <w:r w:rsidRPr="00E30EF4">
              <w:rPr>
                <w:rFonts w:ascii="TH SarabunPSK" w:hAnsi="TH SarabunPSK" w:cs="TH SarabunPSK"/>
                <w:spacing w:val="8"/>
                <w:sz w:val="28"/>
              </w:rPr>
              <w:t xml:space="preserve">         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</w:rPr>
              <w:t>1</w:t>
            </w:r>
            <w:r>
              <w:rPr>
                <w:rFonts w:ascii="TH SarabunPSK" w:hAnsi="TH SarabunPSK" w:cs="TH SarabunPSK"/>
                <w:spacing w:val="8"/>
                <w:sz w:val="28"/>
              </w:rPr>
              <w:t>5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</w:rPr>
              <w:t>.</w:t>
            </w:r>
            <w:r w:rsidRPr="00E30EF4">
              <w:rPr>
                <w:rFonts w:ascii="TH SarabunPSK" w:hAnsi="TH SarabunPSK" w:cs="TH SarabunPSK"/>
                <w:spacing w:val="8"/>
                <w:sz w:val="28"/>
              </w:rPr>
              <w:t>1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</w:rPr>
              <w:t>.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  <w:cs/>
              </w:rPr>
              <w:t xml:space="preserve">2 ตรวจสอบความเที่ยง 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</w:rPr>
              <w:t xml:space="preserve">(Reliability) 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  <w:cs/>
              </w:rPr>
              <w:t>ของเครื่องมือการวิจัย ภายหลังได้รับการรับรองจากคณะกรรมการพิจารณาจริยธรรมการวิจัยในมนุษย์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</w:rPr>
              <w:t xml:space="preserve"> 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  <w:cs/>
              </w:rPr>
              <w:t>โดยนักศึกษาทำแบบขอหนังสือลงพื้นที่เพื่อเก็บข้อมูลการวิจัย (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</w:rPr>
              <w:t>PI-GST-</w:t>
            </w:r>
            <w:r w:rsidRPr="00E30EF4">
              <w:rPr>
                <w:rFonts w:ascii="TH SarabunPSK" w:hAnsi="TH SarabunPSK" w:cs="TH SarabunPSK" w:hint="cs"/>
                <w:spacing w:val="8"/>
                <w:sz w:val="28"/>
                <w:cs/>
              </w:rPr>
              <w:t>11) หลังจากนั้นนักศึกษาดำเนินการลงเก็บข้อมูลเพื่อทดสอบ</w:t>
            </w:r>
            <w:r w:rsidRPr="00E30EF4">
              <w:rPr>
                <w:rFonts w:ascii="TH SarabunPSK" w:hAnsi="TH SarabunPSK" w:cs="TH SarabunPSK"/>
                <w:b/>
                <w:bCs/>
                <w:spacing w:val="8"/>
                <w:sz w:val="28"/>
              </w:rPr>
              <w:t xml:space="preserve"> </w:t>
            </w:r>
            <w:r w:rsidR="00AA0BED" w:rsidRPr="00E30EF4">
              <w:rPr>
                <w:rFonts w:ascii="TH SarabunPSK" w:hAnsi="TH SarabunPSK" w:cs="TH SarabunPSK" w:hint="cs"/>
                <w:spacing w:val="8"/>
                <w:sz w:val="28"/>
                <w:cs/>
              </w:rPr>
              <w:t xml:space="preserve">คุณภาพของเครื่องมือ วิเคราะห์ผล </w:t>
            </w:r>
          </w:p>
          <w:p w14:paraId="24D01E9D" w14:textId="514C22A2" w:rsidR="003B0C13" w:rsidRPr="002040BE" w:rsidRDefault="003B0C13" w:rsidP="00AA0BED">
            <w:pPr>
              <w:spacing w:line="233" w:lineRule="auto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487FA18C" w14:textId="77777777" w:rsidR="003B0C13" w:rsidRDefault="003B0C13" w:rsidP="003B0C13">
            <w:pPr>
              <w:spacing w:line="233" w:lineRule="auto"/>
              <w:rPr>
                <w:rFonts w:ascii="TH SarabunPSK" w:hAnsi="TH SarabunPSK" w:cs="TH SarabunPSK"/>
                <w:noProof/>
                <w:sz w:val="28"/>
              </w:rPr>
            </w:pPr>
          </w:p>
          <w:p w14:paraId="41D687DF" w14:textId="77777777" w:rsidR="003B0C13" w:rsidRDefault="003B0C13" w:rsidP="003B0C13">
            <w:pPr>
              <w:spacing w:line="233" w:lineRule="auto"/>
              <w:rPr>
                <w:rFonts w:ascii="TH SarabunPSK" w:hAnsi="TH SarabunPSK" w:cs="TH SarabunPSK"/>
                <w:noProof/>
                <w:sz w:val="28"/>
              </w:rPr>
            </w:pPr>
          </w:p>
          <w:p w14:paraId="7A920E9B" w14:textId="63655764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  <w:r w:rsidRPr="002040BE">
              <w:rPr>
                <w:rFonts w:ascii="TH SarabunPSK" w:hAnsi="TH SarabunPSK" w:cs="TH SarabunPSK"/>
                <w:noProof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noProof/>
                <w:sz w:val="28"/>
                <w:cs/>
                <w:lang w:val="th-TH"/>
              </w:rPr>
              <w:t>ภายหลังการสอบเค้าโครงร่างวิทยานิพนธ์/การศึกษาอิสระ ผ่าน</w:t>
            </w:r>
          </w:p>
          <w:p w14:paraId="3DAC9CF3" w14:textId="77777777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noProof/>
                <w:spacing w:val="-30"/>
                <w:sz w:val="28"/>
                <w:cs/>
                <w:lang w:val="th-TH"/>
              </w:rPr>
            </w:pPr>
            <w:r w:rsidRPr="002040BE">
              <w:rPr>
                <w:rFonts w:ascii="TH SarabunPSK" w:hAnsi="TH SarabunPSK" w:cs="TH SarabunPSK" w:hint="cs"/>
                <w:noProof/>
                <w:spacing w:val="-20"/>
                <w:sz w:val="28"/>
                <w:cs/>
                <w:lang w:val="th-TH"/>
              </w:rPr>
              <w:t>- ภายใน 14 วัน</w:t>
            </w:r>
            <w:r w:rsidRPr="002040BE">
              <w:rPr>
                <w:rFonts w:ascii="TH SarabunPSK" w:hAnsi="TH SarabunPSK" w:cs="TH SarabunPSK" w:hint="cs"/>
                <w:noProof/>
                <w:spacing w:val="-30"/>
                <w:sz w:val="28"/>
                <w:cs/>
                <w:lang w:val="th-TH"/>
              </w:rPr>
              <w:t>หลังผู้เชี่ยวชาญให้ข้อเสนอแนะ</w:t>
            </w:r>
          </w:p>
          <w:p w14:paraId="1524CF0B" w14:textId="77777777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noProof/>
                <w:sz w:val="28"/>
              </w:rPr>
            </w:pPr>
            <w:r w:rsidRPr="002040BE">
              <w:rPr>
                <w:rFonts w:ascii="TH SarabunPSK" w:hAnsi="TH SarabunPSK" w:cs="TH SarabunPSK"/>
                <w:noProof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noProof/>
                <w:sz w:val="28"/>
                <w:cs/>
                <w:lang w:val="th-TH"/>
              </w:rPr>
              <w:t>ภายใน 1 เดือน หลังปรับแก้ไข</w:t>
            </w:r>
          </w:p>
          <w:p w14:paraId="793422D1" w14:textId="77777777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  <w:cs/>
                <w:lang w:val="th-TH"/>
              </w:rPr>
              <w:t>เครื่องมือที่ผู้เชี่ยวชาญให้ข้อเสนอ</w:t>
            </w:r>
          </w:p>
          <w:p w14:paraId="4027879A" w14:textId="6114E222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  <w:cs/>
                <w:lang w:val="th-TH"/>
              </w:rPr>
              <w:t>แนะเรียบร้อยแล้ว และได้รับอนุ- ญาตในการเก็บข้อมูล</w:t>
            </w:r>
          </w:p>
          <w:p w14:paraId="5F333EDB" w14:textId="3DFA040D" w:rsidR="003B0C13" w:rsidRPr="002040BE" w:rsidRDefault="003B0C13" w:rsidP="003B0C13">
            <w:pPr>
              <w:rPr>
                <w:rFonts w:ascii="TH SarabunPSK" w:hAnsi="TH SarabunPSK" w:cs="TH SarabunPSK"/>
                <w:noProof/>
                <w:spacing w:val="-20"/>
                <w:sz w:val="28"/>
              </w:rPr>
            </w:pPr>
          </w:p>
        </w:tc>
        <w:tc>
          <w:tcPr>
            <w:tcW w:w="1134" w:type="dxa"/>
          </w:tcPr>
          <w:p w14:paraId="5D72ED2D" w14:textId="77777777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นักศึกษา</w:t>
            </w:r>
          </w:p>
          <w:p w14:paraId="1D01D11C" w14:textId="77777777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sz w:val="28"/>
              </w:rPr>
            </w:pPr>
          </w:p>
          <w:p w14:paraId="69BFD904" w14:textId="77777777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sz w:val="28"/>
              </w:rPr>
            </w:pPr>
          </w:p>
          <w:p w14:paraId="7AD9EEAF" w14:textId="77777777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sz w:val="28"/>
              </w:rPr>
            </w:pPr>
          </w:p>
          <w:p w14:paraId="7F6E01BB" w14:textId="77777777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นักศึกษา</w:t>
            </w:r>
          </w:p>
          <w:p w14:paraId="7672B6CB" w14:textId="77777777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sz w:val="28"/>
              </w:rPr>
            </w:pPr>
          </w:p>
          <w:p w14:paraId="65636457" w14:textId="77777777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sz w:val="28"/>
              </w:rPr>
            </w:pPr>
          </w:p>
          <w:p w14:paraId="310D38DF" w14:textId="77777777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นักศึกษา</w:t>
            </w:r>
          </w:p>
          <w:p w14:paraId="4BFF3EE2" w14:textId="7DE6EB14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1D2C00EB" w14:textId="77777777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30"/>
                <w:sz w:val="28"/>
                <w:cs/>
              </w:rPr>
              <w:t>-</w:t>
            </w:r>
            <w:r w:rsidRPr="002040BE">
              <w:rPr>
                <w:rFonts w:ascii="TH SarabunPSK" w:hAnsi="TH SarabunPSK" w:cs="TH SarabunPSK"/>
                <w:spacing w:val="-30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pacing w:val="-30"/>
                <w:sz w:val="28"/>
                <w:cs/>
              </w:rPr>
              <w:t>หนังสือเชิญ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ผู้เชี่ยวชาญพิจารณาเครื่องมือการวิจัย </w:t>
            </w:r>
          </w:p>
          <w:p w14:paraId="7207E3E7" w14:textId="0D6CACC0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(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10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)</w:t>
            </w:r>
          </w:p>
          <w:p w14:paraId="33BF0310" w14:textId="77777777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sz w:val="28"/>
              </w:rPr>
            </w:pPr>
          </w:p>
          <w:p w14:paraId="07C1C140" w14:textId="77777777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แบบขอหนังสือลง</w:t>
            </w:r>
          </w:p>
          <w:p w14:paraId="2F1F7A29" w14:textId="77777777" w:rsidR="003B0C13" w:rsidRPr="002040BE" w:rsidRDefault="003B0C13" w:rsidP="003B0C13">
            <w:pPr>
              <w:spacing w:line="233" w:lineRule="auto"/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พื้นที่เพื่อเก็บข้อมูล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- แบบขอหนังสือขออนุญาตใช้/ดัดแปลงเครื่องมือวิจัย </w:t>
            </w:r>
          </w:p>
          <w:p w14:paraId="1A1C5073" w14:textId="77777777" w:rsidR="003B0C13" w:rsidRPr="002040BE" w:rsidRDefault="003B0C13" w:rsidP="003B0C13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(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12</w:t>
            </w:r>
            <w:r w:rsidRPr="002040BE">
              <w:rPr>
                <w:rFonts w:ascii="TH SarabunPSK" w:hAnsi="TH SarabunPSK" w:cs="TH SarabunPSK" w:hint="cs"/>
                <w:sz w:val="28"/>
              </w:rPr>
              <w:t>)</w:t>
            </w:r>
          </w:p>
        </w:tc>
      </w:tr>
      <w:tr w:rsidR="00AA0BED" w:rsidRPr="002040BE" w14:paraId="549D743C" w14:textId="77777777" w:rsidTr="00AA0BED">
        <w:trPr>
          <w:trHeight w:val="791"/>
        </w:trPr>
        <w:tc>
          <w:tcPr>
            <w:tcW w:w="2835" w:type="dxa"/>
          </w:tcPr>
          <w:p w14:paraId="7B6C4F8D" w14:textId="1B213E0D" w:rsidR="00AA0BED" w:rsidRPr="002040BE" w:rsidRDefault="00AA0BED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17312" behindDoc="0" locked="0" layoutInCell="1" allowOverlap="1" wp14:anchorId="655643E0" wp14:editId="129B6B40">
                      <wp:simplePos x="0" y="0"/>
                      <wp:positionH relativeFrom="column">
                        <wp:posOffset>616044</wp:posOffset>
                      </wp:positionH>
                      <wp:positionV relativeFrom="paragraph">
                        <wp:posOffset>20003</wp:posOffset>
                      </wp:positionV>
                      <wp:extent cx="407737" cy="389826"/>
                      <wp:effectExtent l="9207" t="0" r="20638" b="39687"/>
                      <wp:wrapNone/>
                      <wp:docPr id="896662320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03BA477" w14:textId="55150090" w:rsidR="00AA0BED" w:rsidRPr="005E6833" w:rsidRDefault="00AA0BED" w:rsidP="00AA0BED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5643E0" id="_x0000_s1065" type="#_x0000_t15" style="position:absolute;margin-left:48.5pt;margin-top:1.6pt;width:32.1pt;height:30.7pt;rotation:90;z-index:2551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" adj="14344" fillcolor="window" strokecolor="windowText" strokeweight="1pt">
                      <v:textbox style="layout-flow:vertical;mso-layout-flow-alt:bottom-to-top">
                        <w:txbxContent>
                          <w:p w14:paraId="503BA477" w14:textId="55150090" w:rsidR="00AA0BED" w:rsidRPr="005E6833" w:rsidRDefault="00AA0BED" w:rsidP="00AA0BED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0534C3A5" w14:textId="77777777" w:rsidR="00AA0BED" w:rsidRPr="002040BE" w:rsidRDefault="00AA0BED" w:rsidP="003B0C13">
            <w:pPr>
              <w:spacing w:line="233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54424850" w14:textId="77777777" w:rsidR="00AA0BED" w:rsidRDefault="00AA0BED" w:rsidP="003B0C13">
            <w:pPr>
              <w:spacing w:line="233" w:lineRule="auto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34" w:type="dxa"/>
          </w:tcPr>
          <w:p w14:paraId="0DDD07D2" w14:textId="77777777" w:rsidR="00AA0BED" w:rsidRPr="002040BE" w:rsidRDefault="00AA0BED" w:rsidP="003B0C13">
            <w:pPr>
              <w:spacing w:line="233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7381C632" w14:textId="77777777" w:rsidR="00AA0BED" w:rsidRPr="002040BE" w:rsidRDefault="00AA0BED" w:rsidP="003B0C13">
            <w:pPr>
              <w:spacing w:line="233" w:lineRule="auto"/>
              <w:rPr>
                <w:rFonts w:ascii="TH SarabunPSK" w:hAnsi="TH SarabunPSK" w:cs="TH SarabunPSK"/>
                <w:spacing w:val="-30"/>
                <w:sz w:val="28"/>
                <w:cs/>
              </w:rPr>
            </w:pPr>
          </w:p>
        </w:tc>
      </w:tr>
      <w:tr w:rsidR="00AA0BED" w:rsidRPr="002040BE" w14:paraId="066319EB" w14:textId="77777777" w:rsidTr="00AA0BED">
        <w:trPr>
          <w:trHeight w:val="791"/>
        </w:trPr>
        <w:tc>
          <w:tcPr>
            <w:tcW w:w="2835" w:type="dxa"/>
          </w:tcPr>
          <w:p w14:paraId="731E00B0" w14:textId="7390B038" w:rsidR="00AA0BED" w:rsidRPr="002040BE" w:rsidRDefault="007C4443" w:rsidP="003B0C13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5171584" behindDoc="0" locked="0" layoutInCell="1" allowOverlap="1" wp14:anchorId="10C53DC5" wp14:editId="5C67DB89">
                      <wp:simplePos x="0" y="0"/>
                      <wp:positionH relativeFrom="column">
                        <wp:posOffset>891625</wp:posOffset>
                      </wp:positionH>
                      <wp:positionV relativeFrom="paragraph">
                        <wp:posOffset>481444</wp:posOffset>
                      </wp:positionV>
                      <wp:extent cx="0" cy="2586250"/>
                      <wp:effectExtent l="76200" t="0" r="57150" b="62230"/>
                      <wp:wrapNone/>
                      <wp:docPr id="401963765" name="Straight Arrow Connector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86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B3F1A3" id="Straight Arrow Connector 104" o:spid="_x0000_s1026" type="#_x0000_t32" style="position:absolute;margin-left:70.2pt;margin-top:37.9pt;width:0;height:203.65pt;z-index:2551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AA0BED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19360" behindDoc="0" locked="0" layoutInCell="1" allowOverlap="1" wp14:anchorId="376CBE38" wp14:editId="7DA82B52">
                      <wp:simplePos x="0" y="0"/>
                      <wp:positionH relativeFrom="column">
                        <wp:posOffset>698768</wp:posOffset>
                      </wp:positionH>
                      <wp:positionV relativeFrom="paragraph">
                        <wp:posOffset>34023</wp:posOffset>
                      </wp:positionV>
                      <wp:extent cx="407737" cy="389826"/>
                      <wp:effectExtent l="9207" t="0" r="20638" b="39687"/>
                      <wp:wrapNone/>
                      <wp:docPr id="401725144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04E7A56" w14:textId="77777777" w:rsidR="00AA0BED" w:rsidRPr="005E6833" w:rsidRDefault="00AA0BED" w:rsidP="00AA0BED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6CBE38" id="_x0000_s1066" type="#_x0000_t15" style="position:absolute;margin-left:55pt;margin-top:2.7pt;width:32.1pt;height:30.7pt;rotation:90;z-index:2551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" adj="14344" fillcolor="window" strokecolor="windowText" strokeweight="1pt">
                      <v:textbox style="layout-flow:vertical;mso-layout-flow-alt:bottom-to-top">
                        <w:txbxContent>
                          <w:p w14:paraId="404E7A56" w14:textId="77777777" w:rsidR="00AA0BED" w:rsidRPr="005E6833" w:rsidRDefault="00AA0BED" w:rsidP="00AA0BED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610D5858" w14:textId="77777777" w:rsidR="00AA0BED" w:rsidRPr="002040BE" w:rsidRDefault="00AA0BED" w:rsidP="003B0C13">
            <w:pPr>
              <w:spacing w:line="233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58032446" w14:textId="77777777" w:rsidR="00AA0BED" w:rsidRDefault="00AA0BED" w:rsidP="003B0C13">
            <w:pPr>
              <w:spacing w:line="233" w:lineRule="auto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34" w:type="dxa"/>
          </w:tcPr>
          <w:p w14:paraId="0B937862" w14:textId="77777777" w:rsidR="00AA0BED" w:rsidRPr="002040BE" w:rsidRDefault="00AA0BED" w:rsidP="003B0C13">
            <w:pPr>
              <w:spacing w:line="233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337E111B" w14:textId="77777777" w:rsidR="00AA0BED" w:rsidRPr="002040BE" w:rsidRDefault="00AA0BED" w:rsidP="003B0C13">
            <w:pPr>
              <w:spacing w:line="233" w:lineRule="auto"/>
              <w:rPr>
                <w:rFonts w:ascii="TH SarabunPSK" w:hAnsi="TH SarabunPSK" w:cs="TH SarabunPSK"/>
                <w:spacing w:val="-30"/>
                <w:sz w:val="28"/>
                <w:cs/>
              </w:rPr>
            </w:pPr>
          </w:p>
        </w:tc>
      </w:tr>
      <w:tr w:rsidR="00AA0BED" w:rsidRPr="002040BE" w14:paraId="12D6EB53" w14:textId="77777777" w:rsidTr="00AA0BED">
        <w:trPr>
          <w:trHeight w:val="1871"/>
        </w:trPr>
        <w:tc>
          <w:tcPr>
            <w:tcW w:w="2835" w:type="dxa"/>
          </w:tcPr>
          <w:p w14:paraId="31C208C4" w14:textId="77777777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</w:p>
        </w:tc>
        <w:tc>
          <w:tcPr>
            <w:tcW w:w="2977" w:type="dxa"/>
          </w:tcPr>
          <w:p w14:paraId="101A4E22" w14:textId="0DB0AEBB" w:rsidR="00AA0BED" w:rsidRPr="00B24600" w:rsidRDefault="00AA0BED" w:rsidP="00AA0BED">
            <w:pPr>
              <w:spacing w:line="233" w:lineRule="auto"/>
              <w:jc w:val="thaiDistribute"/>
              <w:rPr>
                <w:rFonts w:ascii="TH SarabunPSK" w:hAnsi="TH SarabunPSK" w:cs="TH SarabunPSK"/>
                <w:b/>
                <w:bCs/>
                <w:spacing w:val="-8"/>
                <w:sz w:val="28"/>
              </w:rPr>
            </w:pPr>
            <w:r w:rsidRPr="00B24600">
              <w:rPr>
                <w:rFonts w:ascii="TH SarabunPSK" w:hAnsi="TH SarabunPSK" w:cs="TH SarabunPSK" w:hint="cs"/>
                <w:spacing w:val="-8"/>
                <w:sz w:val="28"/>
                <w:cs/>
              </w:rPr>
              <w:t>และปรับแก้ไขร่วมกับอาจารย์ที่ปรึกษาฯ</w:t>
            </w:r>
            <w:r w:rsidRPr="00B24600">
              <w:rPr>
                <w:rFonts w:ascii="TH SarabunPSK" w:hAnsi="TH SarabunPSK" w:cs="TH SarabunPSK" w:hint="cs"/>
                <w:b/>
                <w:bCs/>
                <w:spacing w:val="-8"/>
                <w:sz w:val="28"/>
                <w:cs/>
              </w:rPr>
              <w:t xml:space="preserve">  </w:t>
            </w:r>
            <w:r w:rsidRPr="00B24600">
              <w:rPr>
                <w:rFonts w:ascii="TH SarabunPSK" w:hAnsi="TH SarabunPSK" w:cs="TH SarabunPSK"/>
                <w:b/>
                <w:bCs/>
                <w:spacing w:val="-8"/>
                <w:sz w:val="28"/>
              </w:rPr>
              <w:t xml:space="preserve">    </w:t>
            </w:r>
          </w:p>
          <w:p w14:paraId="4F920591" w14:textId="77777777" w:rsidR="00AA0BED" w:rsidRDefault="00AA0BED" w:rsidP="00AA0BED">
            <w:pPr>
              <w:jc w:val="thaiDistribute"/>
              <w:rPr>
                <w:rFonts w:ascii="TH SarabunPSK" w:hAnsi="TH SarabunPSK" w:cs="TH SarabunPSK"/>
                <w:b/>
                <w:bCs/>
                <w:spacing w:val="8"/>
                <w:sz w:val="28"/>
              </w:rPr>
            </w:pPr>
            <w:r w:rsidRPr="00E30EF4">
              <w:rPr>
                <w:rFonts w:ascii="TH SarabunPSK" w:hAnsi="TH SarabunPSK" w:cs="TH SarabunPSK" w:hint="cs"/>
                <w:b/>
                <w:bCs/>
                <w:spacing w:val="8"/>
                <w:sz w:val="28"/>
                <w:cs/>
              </w:rPr>
              <w:t>กรณีนักศึกษาใช้เครื่องมือการวิจัยของผู้อื่น /แปลเครื่องมือการวิจัย</w:t>
            </w:r>
          </w:p>
          <w:p w14:paraId="57DFC632" w14:textId="65963C3E" w:rsidR="00AA0BED" w:rsidRPr="00AA0BED" w:rsidRDefault="00AA0BED" w:rsidP="00AA0BED">
            <w:pPr>
              <w:jc w:val="thaiDistribute"/>
              <w:rPr>
                <w:rFonts w:ascii="TH SarabunPSK" w:hAnsi="TH SarabunPSK" w:cs="TH SarabunPSK"/>
                <w:spacing w:val="-8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pacing w:val="8"/>
                <w:sz w:val="28"/>
              </w:rPr>
              <w:t xml:space="preserve">    </w:t>
            </w:r>
            <w:r w:rsidRPr="00AA0BED">
              <w:rPr>
                <w:rFonts w:ascii="TH SarabunPSK" w:hAnsi="TH SarabunPSK" w:cs="TH SarabunPSK" w:hint="cs"/>
                <w:spacing w:val="-8"/>
                <w:sz w:val="28"/>
              </w:rPr>
              <w:t>1</w:t>
            </w:r>
            <w:r w:rsidRPr="00AA0BED">
              <w:rPr>
                <w:rFonts w:ascii="TH SarabunPSK" w:hAnsi="TH SarabunPSK" w:cs="TH SarabunPSK"/>
                <w:spacing w:val="-8"/>
                <w:sz w:val="28"/>
              </w:rPr>
              <w:t>5</w:t>
            </w:r>
            <w:r w:rsidRPr="00AA0BED">
              <w:rPr>
                <w:rFonts w:ascii="TH SarabunPSK" w:hAnsi="TH SarabunPSK" w:cs="TH SarabunPSK" w:hint="cs"/>
                <w:spacing w:val="-8"/>
                <w:sz w:val="28"/>
              </w:rPr>
              <w:t>.</w:t>
            </w:r>
            <w:r w:rsidRPr="00AA0BED">
              <w:rPr>
                <w:rFonts w:ascii="TH SarabunPSK" w:hAnsi="TH SarabunPSK" w:cs="TH SarabunPSK"/>
                <w:spacing w:val="-8"/>
                <w:sz w:val="28"/>
              </w:rPr>
              <w:t>1</w:t>
            </w:r>
            <w:r w:rsidRPr="00AA0BED">
              <w:rPr>
                <w:rFonts w:ascii="TH SarabunPSK" w:hAnsi="TH SarabunPSK" w:cs="TH SarabunPSK" w:hint="cs"/>
                <w:spacing w:val="-8"/>
                <w:sz w:val="28"/>
              </w:rPr>
              <w:t>.3</w:t>
            </w:r>
            <w:r w:rsidRPr="00AA0BED">
              <w:rPr>
                <w:rFonts w:ascii="TH SarabunPSK" w:hAnsi="TH SarabunPSK" w:cs="TH SarabunPSK" w:hint="cs"/>
                <w:b/>
                <w:bCs/>
                <w:spacing w:val="-8"/>
                <w:sz w:val="28"/>
                <w:cs/>
              </w:rPr>
              <w:t xml:space="preserve"> </w:t>
            </w:r>
            <w:r w:rsidRPr="00AA0BED">
              <w:rPr>
                <w:rFonts w:ascii="TH SarabunPSK" w:hAnsi="TH SarabunPSK" w:cs="TH SarabunPSK" w:hint="cs"/>
                <w:spacing w:val="-8"/>
                <w:sz w:val="28"/>
                <w:cs/>
              </w:rPr>
              <w:t>นักศึกษาทำแบบขอหนังสือขออนุญาตใช้/แปลเครื่องมือการวิจัย /ดัดแปลงเครื่องมือวิจัย (</w:t>
            </w:r>
            <w:r w:rsidRPr="00AA0BED">
              <w:rPr>
                <w:rFonts w:ascii="TH SarabunPSK" w:hAnsi="TH SarabunPSK" w:cs="TH SarabunPSK" w:hint="cs"/>
                <w:spacing w:val="-8"/>
                <w:sz w:val="28"/>
              </w:rPr>
              <w:t>PI-GST-</w:t>
            </w:r>
            <w:r w:rsidRPr="00AA0BED">
              <w:rPr>
                <w:rFonts w:ascii="TH SarabunPSK" w:hAnsi="TH SarabunPSK" w:cs="TH SarabunPSK" w:hint="cs"/>
                <w:spacing w:val="-8"/>
                <w:sz w:val="28"/>
                <w:cs/>
              </w:rPr>
              <w:t>12</w:t>
            </w:r>
            <w:r w:rsidRPr="00AA0BED">
              <w:rPr>
                <w:rFonts w:ascii="TH SarabunPSK" w:hAnsi="TH SarabunPSK" w:cs="TH SarabunPSK" w:hint="cs"/>
                <w:spacing w:val="-8"/>
                <w:sz w:val="28"/>
              </w:rPr>
              <w:t xml:space="preserve">) </w:t>
            </w:r>
            <w:r w:rsidRPr="00AA0BED">
              <w:rPr>
                <w:rFonts w:ascii="TH SarabunPSK" w:hAnsi="TH SarabunPSK" w:cs="TH SarabunPSK" w:hint="cs"/>
                <w:spacing w:val="-8"/>
                <w:sz w:val="28"/>
                <w:cs/>
              </w:rPr>
              <w:t>ตามกระบวนการ และดำเนินการตามกระบวนการ</w:t>
            </w:r>
          </w:p>
          <w:p w14:paraId="7BD724A3" w14:textId="2AE0E65D" w:rsidR="00AA0BED" w:rsidRPr="002040BE" w:rsidRDefault="00AA0BED" w:rsidP="00B246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A0BED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หมายเหตุ</w:t>
            </w:r>
            <w:r w:rsidRPr="00AA0BED">
              <w:rPr>
                <w:rFonts w:ascii="TH SarabunPSK" w:hAnsi="TH SarabunPSK" w:cs="TH SarabunPSK"/>
                <w:spacing w:val="-8"/>
                <w:sz w:val="28"/>
              </w:rPr>
              <w:t>:</w:t>
            </w:r>
            <w:r w:rsidRPr="00AA0BED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ในกรณีที่เป็นการทดลองให้ทำการตรวจสอบคุณภาพ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="00B24600" w:rsidRPr="002040BE">
              <w:rPr>
                <w:rFonts w:ascii="TH SarabunPSK" w:hAnsi="TH SarabunPSK" w:cs="TH SarabunPSK" w:hint="cs"/>
                <w:sz w:val="28"/>
                <w:cs/>
              </w:rPr>
              <w:t>เครื่องมือตามกระบวนการของหลักวิชาและการวิจัยนั้นๆ</w:t>
            </w:r>
          </w:p>
        </w:tc>
        <w:tc>
          <w:tcPr>
            <w:tcW w:w="1134" w:type="dxa"/>
          </w:tcPr>
          <w:p w14:paraId="07A56E77" w14:textId="44EAEC23" w:rsidR="00AA0BED" w:rsidRDefault="00AA0BED" w:rsidP="00AA0BED">
            <w:pPr>
              <w:spacing w:line="233" w:lineRule="auto"/>
              <w:rPr>
                <w:rFonts w:ascii="TH SarabunPSK" w:hAnsi="TH SarabunPSK" w:cs="TH SarabunPSK"/>
                <w:noProof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  <w:cs/>
                <w:lang w:val="th-TH"/>
              </w:rPr>
              <w:t>ภายหลังสอบผ่านเค้าโครงวิทยา นิพนธ์</w:t>
            </w:r>
          </w:p>
        </w:tc>
        <w:tc>
          <w:tcPr>
            <w:tcW w:w="1134" w:type="dxa"/>
          </w:tcPr>
          <w:p w14:paraId="708B7869" w14:textId="77777777" w:rsidR="00AA0BED" w:rsidRPr="002040BE" w:rsidRDefault="00AA0BED" w:rsidP="00AA0BED">
            <w:pPr>
              <w:spacing w:line="233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3197424A" w14:textId="77777777" w:rsidR="00AA0BED" w:rsidRPr="002040BE" w:rsidRDefault="00AA0BED" w:rsidP="00AA0BED">
            <w:pPr>
              <w:spacing w:line="233" w:lineRule="auto"/>
              <w:rPr>
                <w:rFonts w:ascii="TH SarabunPSK" w:hAnsi="TH SarabunPSK" w:cs="TH SarabunPSK"/>
                <w:spacing w:val="-30"/>
                <w:sz w:val="28"/>
                <w:cs/>
              </w:rPr>
            </w:pPr>
          </w:p>
        </w:tc>
      </w:tr>
      <w:tr w:rsidR="00AA0BED" w:rsidRPr="002040BE" w14:paraId="63F25F2C" w14:textId="77777777" w:rsidTr="000B33D7">
        <w:tc>
          <w:tcPr>
            <w:tcW w:w="2835" w:type="dxa"/>
          </w:tcPr>
          <w:p w14:paraId="6B946B99" w14:textId="444561FD" w:rsidR="00AA0BED" w:rsidRPr="002040BE" w:rsidRDefault="007C4443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72608" behindDoc="0" locked="0" layoutInCell="1" allowOverlap="1" wp14:anchorId="34CCEEFE" wp14:editId="55FE3663">
                      <wp:simplePos x="0" y="0"/>
                      <wp:positionH relativeFrom="column">
                        <wp:posOffset>857506</wp:posOffset>
                      </wp:positionH>
                      <wp:positionV relativeFrom="paragraph">
                        <wp:posOffset>782585</wp:posOffset>
                      </wp:positionV>
                      <wp:extent cx="0" cy="880281"/>
                      <wp:effectExtent l="76200" t="0" r="57150" b="53340"/>
                      <wp:wrapNone/>
                      <wp:docPr id="1086386391" name="Straight Arrow Connector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028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6DE95E" id="Straight Arrow Connector 105" o:spid="_x0000_s1026" type="#_x0000_t32" style="position:absolute;margin-left:67.5pt;margin-top:61.6pt;width:0;height:69.3pt;z-index:2551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46BF5854" w14:textId="6331A9A9" w:rsidR="00AA0BED" w:rsidRPr="002040BE" w:rsidRDefault="00AA0BED" w:rsidP="00AA0BE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. การยื่นเรื่องขอรับการพิจารณาจริยธรรมวิจัย มีขั้นตอนดังนี้</w:t>
            </w:r>
          </w:p>
          <w:p w14:paraId="37F0C238" w14:textId="49E5859C" w:rsidR="00AA0BED" w:rsidRPr="002040BE" w:rsidRDefault="00AA0BED" w:rsidP="00AA0BE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2040BE">
              <w:rPr>
                <w:rFonts w:ascii="TH SarabunPSK" w:hAnsi="TH SarabunPSK" w:cs="TH SarabunPSK" w:hint="cs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2040BE">
              <w:rPr>
                <w:rFonts w:ascii="TH SarabunPSK" w:hAnsi="TH SarabunPSK" w:cs="TH SarabunPSK" w:hint="cs"/>
                <w:sz w:val="28"/>
              </w:rPr>
              <w:t>.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2040BE">
              <w:rPr>
                <w:rFonts w:ascii="TH SarabunPSK" w:hAnsi="TH SarabunPSK" w:cs="TH SarabunPSK" w:hint="cs"/>
                <w:sz w:val="28"/>
              </w:rPr>
              <w:t xml:space="preserve"> </w:t>
            </w:r>
            <w:bookmarkStart w:id="25" w:name="_Hlk181619291"/>
            <w:r w:rsidRPr="002040BE">
              <w:rPr>
                <w:rFonts w:ascii="TH SarabunPSK" w:hAnsi="TH SarabunPSK" w:cs="TH SarabunPSK" w:hint="cs"/>
                <w:sz w:val="28"/>
                <w:cs/>
              </w:rPr>
              <w:t>นักศึกษา</w:t>
            </w:r>
            <w:bookmarkEnd w:id="25"/>
            <w:r w:rsidRPr="002040BE">
              <w:rPr>
                <w:rFonts w:ascii="TH SarabunPSK" w:hAnsi="TH SarabunPSK" w:cs="TH SarabunPSK" w:hint="cs"/>
                <w:sz w:val="28"/>
                <w:cs/>
              </w:rPr>
              <w:t>เสนอเอกสารเพื่อขอรับการพิจารณาจริยธรรมการวิจัยต่อคณะกรรมการจริยธรรมวิจัย และแจ้งอาจารย์ที่ปรึกษาวิทยานิพนธ์/การค้นคว้าอิสระ รับทราบ</w:t>
            </w:r>
          </w:p>
        </w:tc>
        <w:tc>
          <w:tcPr>
            <w:tcW w:w="1134" w:type="dxa"/>
          </w:tcPr>
          <w:p w14:paraId="50EB48EE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54D8AF9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A57BF14" w14:textId="0ACAAF17" w:rsidR="00AA0BED" w:rsidRPr="00B24600" w:rsidRDefault="00AA0BED" w:rsidP="00AA0BED">
            <w:pPr>
              <w:rPr>
                <w:rFonts w:ascii="TH SarabunPSK" w:hAnsi="TH SarabunPSK" w:cs="TH SarabunPSK"/>
                <w:spacing w:val="-18"/>
                <w:sz w:val="28"/>
                <w:cs/>
              </w:rPr>
            </w:pPr>
            <w:r w:rsidRPr="00B24600">
              <w:rPr>
                <w:rFonts w:ascii="TH SarabunPSK" w:hAnsi="TH SarabunPSK" w:cs="TH SarabunPSK" w:hint="cs"/>
                <w:spacing w:val="-18"/>
                <w:sz w:val="28"/>
                <w:cs/>
              </w:rPr>
              <w:t xml:space="preserve">- หลังจากผ่านโครงร่างวิทยานิพนธ์/การค้นคว้าอิสระ </w:t>
            </w:r>
          </w:p>
        </w:tc>
        <w:tc>
          <w:tcPr>
            <w:tcW w:w="1134" w:type="dxa"/>
          </w:tcPr>
          <w:p w14:paraId="2579CACD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31F46D7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AD6EEA9" w14:textId="6BF458D6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นักศึกษา</w:t>
            </w:r>
          </w:p>
          <w:p w14:paraId="3DD10818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C8C201B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F174C8C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034A28DA" w14:textId="16B8801B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02AE9904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0F8C4DD5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DFCA50F" w14:textId="342CDF49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  <w:cs/>
              </w:rPr>
            </w:pPr>
            <w:r w:rsidRPr="002040BE">
              <w:rPr>
                <w:rFonts w:ascii="TH SarabunPSK" w:hAnsi="TH SarabunPSK" w:cs="TH SarabunPSK"/>
                <w:spacing w:val="-20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แบบฟอร์มขอจริยธรรมวิจัย</w:t>
            </w:r>
          </w:p>
          <w:p w14:paraId="4F0DEAB7" w14:textId="4B46F22E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A0BED" w:rsidRPr="002040BE" w14:paraId="1B45346D" w14:textId="77777777" w:rsidTr="000B33D7">
        <w:tc>
          <w:tcPr>
            <w:tcW w:w="2835" w:type="dxa"/>
          </w:tcPr>
          <w:p w14:paraId="326D77DD" w14:textId="772679F5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62016" behindDoc="0" locked="0" layoutInCell="1" allowOverlap="1" wp14:anchorId="445E2D26" wp14:editId="7894B1BB">
                      <wp:simplePos x="0" y="0"/>
                      <wp:positionH relativeFrom="column">
                        <wp:posOffset>1586230</wp:posOffset>
                      </wp:positionH>
                      <wp:positionV relativeFrom="paragraph">
                        <wp:posOffset>-1162914</wp:posOffset>
                      </wp:positionV>
                      <wp:extent cx="7990" cy="2009483"/>
                      <wp:effectExtent l="76200" t="38100" r="68580" b="10160"/>
                      <wp:wrapNone/>
                      <wp:docPr id="268" name="ลูกศรเชื่อมต่อแบบตรง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7990" cy="2009483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A815D" id="ลูกศรเชื่อมต่อแบบตรง 268" o:spid="_x0000_s1026" type="#_x0000_t32" style="position:absolute;margin-left:124.9pt;margin-top:-91.55pt;width:.65pt;height:158.25pt;flip:x y;z-index:2550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" strokecolor="black [3200]">
                      <v:stroke endarrow="block" joinstyle="miter"/>
                    </v:shape>
                  </w:pict>
                </mc:Fallback>
              </mc:AlternateContent>
            </w: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60992" behindDoc="0" locked="0" layoutInCell="1" allowOverlap="1" wp14:anchorId="47D77691" wp14:editId="0BE61FED">
                      <wp:simplePos x="0" y="0"/>
                      <wp:positionH relativeFrom="column">
                        <wp:posOffset>983619</wp:posOffset>
                      </wp:positionH>
                      <wp:positionV relativeFrom="paragraph">
                        <wp:posOffset>49097</wp:posOffset>
                      </wp:positionV>
                      <wp:extent cx="520507" cy="333375"/>
                      <wp:effectExtent l="0" t="0" r="0" b="9525"/>
                      <wp:wrapNone/>
                      <wp:docPr id="241" name="Text Box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0507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546F30D" w14:textId="33274B5F" w:rsidR="00AA0BED" w:rsidRPr="00865244" w:rsidRDefault="00AA0BED" w:rsidP="00263D7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865244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ไม่ผ่าน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D77691" id="Text Box 241" o:spid="_x0000_s1067" type="#_x0000_t202" style="position:absolute;margin-left:77.45pt;margin-top:3.85pt;width:41pt;height:26.25pt;z-index:2550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" fillcolor="white [3201]" stroked="f" strokeweight=".5pt">
                      <v:textbox>
                        <w:txbxContent>
                          <w:p w14:paraId="5546F30D" w14:textId="33274B5F" w:rsidR="00AA0BED" w:rsidRPr="00865244" w:rsidRDefault="00AA0BED" w:rsidP="00263D7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6524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ไม่ผ่าน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C572757" w14:textId="6EFF74AC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56896" behindDoc="0" locked="0" layoutInCell="1" allowOverlap="1" wp14:anchorId="2B92EAAE" wp14:editId="3ADD1C88">
                      <wp:simplePos x="0" y="0"/>
                      <wp:positionH relativeFrom="column">
                        <wp:posOffset>133483</wp:posOffset>
                      </wp:positionH>
                      <wp:positionV relativeFrom="paragraph">
                        <wp:posOffset>82863</wp:posOffset>
                      </wp:positionV>
                      <wp:extent cx="1439545" cy="1147792"/>
                      <wp:effectExtent l="19050" t="19050" r="46355" b="33655"/>
                      <wp:wrapNone/>
                      <wp:docPr id="161" name="Diamond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545" cy="1147792"/>
                              </a:xfrm>
                              <a:prstGeom prst="diamond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3ADBB5" w14:textId="34B5B494" w:rsidR="00AA0BED" w:rsidRPr="00DC63DD" w:rsidRDefault="00AA0BED" w:rsidP="00861B9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pacing w:val="-20"/>
                                      <w:sz w:val="28"/>
                                    </w:rPr>
                                  </w:pPr>
                                  <w:r w:rsidRPr="00DC63DD">
                                    <w:rPr>
                                      <w:rFonts w:ascii="TH SarabunPSK" w:hAnsi="TH SarabunPSK" w:cs="TH SarabunPSK"/>
                                      <w:spacing w:val="-30"/>
                                      <w:sz w:val="2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pacing w:val="-30"/>
                                      <w:sz w:val="28"/>
                                    </w:rPr>
                                    <w:t xml:space="preserve">7. </w:t>
                                  </w:r>
                                  <w:r w:rsidRPr="00DC63DD">
                                    <w:rPr>
                                      <w:rFonts w:ascii="TH SarabunPSK" w:hAnsi="TH SarabunPSK" w:cs="TH SarabunPSK"/>
                                      <w:spacing w:val="-30"/>
                                      <w:sz w:val="28"/>
                                    </w:rPr>
                                    <w:t xml:space="preserve"> </w:t>
                                  </w:r>
                                  <w:r w:rsidRPr="00DC63DD">
                                    <w:rPr>
                                      <w:rFonts w:ascii="TH SarabunPSK" w:hAnsi="TH SarabunPSK" w:cs="TH SarabunPSK" w:hint="cs"/>
                                      <w:spacing w:val="-30"/>
                                      <w:sz w:val="28"/>
                                      <w:cs/>
                                    </w:rPr>
                                    <w:t>พิจารณา</w:t>
                                  </w:r>
                                  <w:r w:rsidRPr="00DC63DD"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sz w:val="28"/>
                                      <w:cs/>
                                    </w:rPr>
                                    <w:t>จริยธรรม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92EAAE" id="Diamond 161" o:spid="_x0000_s1068" type="#_x0000_t4" style="position:absolute;margin-left:10.5pt;margin-top:6.5pt;width:113.35pt;height:90.4pt;z-index:2550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" fillcolor="white [3201]" strokecolor="black [3200]">
                      <v:textbox>
                        <w:txbxContent>
                          <w:p w14:paraId="1D3ADBB5" w14:textId="34B5B494" w:rsidR="00AA0BED" w:rsidRPr="00DC63DD" w:rsidRDefault="00AA0BED" w:rsidP="00861B9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pacing w:val="-20"/>
                                <w:sz w:val="28"/>
                              </w:rPr>
                            </w:pPr>
                            <w:r w:rsidRPr="00DC63DD">
                              <w:rPr>
                                <w:rFonts w:ascii="TH SarabunPSK" w:hAnsi="TH SarabunPSK" w:cs="TH SarabunPSK"/>
                                <w:spacing w:val="-30"/>
                                <w:sz w:val="28"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spacing w:val="-30"/>
                                <w:sz w:val="28"/>
                              </w:rPr>
                              <w:t xml:space="preserve">7. </w:t>
                            </w:r>
                            <w:r w:rsidRPr="00DC63DD">
                              <w:rPr>
                                <w:rFonts w:ascii="TH SarabunPSK" w:hAnsi="TH SarabunPSK" w:cs="TH SarabunPSK"/>
                                <w:spacing w:val="-30"/>
                                <w:sz w:val="28"/>
                              </w:rPr>
                              <w:t xml:space="preserve"> </w:t>
                            </w:r>
                            <w:r w:rsidRPr="00DC63DD">
                              <w:rPr>
                                <w:rFonts w:ascii="TH SarabunPSK" w:hAnsi="TH SarabunPSK" w:cs="TH SarabunPSK" w:hint="cs"/>
                                <w:spacing w:val="-30"/>
                                <w:sz w:val="28"/>
                                <w:cs/>
                              </w:rPr>
                              <w:t>พิจารณา</w:t>
                            </w:r>
                            <w:r w:rsidRPr="00DC63DD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cs/>
                              </w:rPr>
                              <w:t>จริยธรรม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C2546C" w14:textId="5C9EB1DD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8FEBB93" w14:textId="2F7AF6E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E36BC8B" w14:textId="3E8229F0" w:rsidR="00AA0BED" w:rsidRPr="002040BE" w:rsidRDefault="007C4443" w:rsidP="00AA0BE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73632" behindDoc="0" locked="0" layoutInCell="1" allowOverlap="1" wp14:anchorId="228FB548" wp14:editId="544492DF">
                      <wp:simplePos x="0" y="0"/>
                      <wp:positionH relativeFrom="column">
                        <wp:posOffset>850682</wp:posOffset>
                      </wp:positionH>
                      <wp:positionV relativeFrom="paragraph">
                        <wp:posOffset>653907</wp:posOffset>
                      </wp:positionV>
                      <wp:extent cx="0" cy="2122227"/>
                      <wp:effectExtent l="76200" t="0" r="57150" b="49530"/>
                      <wp:wrapNone/>
                      <wp:docPr id="834388069" name="Straight Arrow Connector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12222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BC2FEC" id="Straight Arrow Connector 106" o:spid="_x0000_s1026" type="#_x0000_t32" style="position:absolute;margin-left:67pt;margin-top:51.5pt;width:0;height:167.1pt;z-index:2551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AA0BED"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59968" behindDoc="0" locked="0" layoutInCell="1" allowOverlap="1" wp14:anchorId="17905096" wp14:editId="08DA32DE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307465</wp:posOffset>
                      </wp:positionV>
                      <wp:extent cx="449083" cy="333375"/>
                      <wp:effectExtent l="0" t="0" r="8255" b="9525"/>
                      <wp:wrapNone/>
                      <wp:docPr id="239" name="Text Box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9083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1748390" w14:textId="77777777" w:rsidR="00AA0BED" w:rsidRPr="009E2DBB" w:rsidRDefault="00AA0BED" w:rsidP="00263D7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9E2DBB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ผ่าน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05096" id="Text Box 239" o:spid="_x0000_s1069" type="#_x0000_t202" style="position:absolute;margin-left:-4.05pt;margin-top:24.2pt;width:35.35pt;height:26.25pt;z-index:2550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" fillcolor="white [3201]" stroked="f" strokeweight=".5pt">
                      <v:textbox>
                        <w:txbxContent>
                          <w:p w14:paraId="21748390" w14:textId="77777777" w:rsidR="00AA0BED" w:rsidRPr="009E2DBB" w:rsidRDefault="00AA0BED" w:rsidP="00263D7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E2DB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ผ่าน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7C08BBCB" w14:textId="264AD4C7" w:rsidR="00AA0BED" w:rsidRPr="002040BE" w:rsidRDefault="00AA0BED" w:rsidP="00AA0BED">
            <w:pPr>
              <w:rPr>
                <w:rFonts w:ascii="TH SarabunPSK" w:hAnsi="TH SarabunPSK" w:cs="TH SarabunPSK"/>
                <w:spacing w:val="4"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57920" behindDoc="0" locked="0" layoutInCell="1" allowOverlap="1" wp14:anchorId="1496F30B" wp14:editId="00E50778">
                      <wp:simplePos x="0" y="0"/>
                      <wp:positionH relativeFrom="column">
                        <wp:posOffset>-1736698</wp:posOffset>
                      </wp:positionH>
                      <wp:positionV relativeFrom="paragraph">
                        <wp:posOffset>-1244268</wp:posOffset>
                      </wp:positionV>
                      <wp:extent cx="1439545" cy="580390"/>
                      <wp:effectExtent l="0" t="0" r="27305" b="1016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39545" cy="5803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A5382A0" w14:textId="007D3079" w:rsidR="00AA0BED" w:rsidRPr="000C3853" w:rsidRDefault="00AA0BED" w:rsidP="0026772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36204D">
                                    <w:rPr>
                                      <w:rFonts w:ascii="TH SarabunPSK" w:hAnsi="TH SarabunPSK" w:cs="TH SarabunPSK"/>
                                      <w:sz w:val="28"/>
                                      <w:szCs w:val="3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  <w:szCs w:val="32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</w:rPr>
                                    <w:t xml:space="preserve">. </w:t>
                                  </w:r>
                                  <w:r w:rsidRPr="0050121A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เสนอเอกสา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ร</w:t>
                                  </w:r>
                                  <w:r w:rsidRPr="0050121A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เพื่อขอรับ</w:t>
                                  </w:r>
                                  <w:r w:rsidRPr="006A7EFB"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sz w:val="28"/>
                                      <w:cs/>
                                    </w:rPr>
                                    <w:t>การพิจารณาจริยธรรมการวิจัย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96F30B" id="Text Box 20" o:spid="_x0000_s1070" type="#_x0000_t202" style="position:absolute;margin-left:-136.75pt;margin-top:-97.95pt;width:113.35pt;height:45.7pt;z-index:2550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" fillcolor="white [3201]">
                      <v:textbox>
                        <w:txbxContent>
                          <w:p w14:paraId="6A5382A0" w14:textId="007D3079" w:rsidR="00AA0BED" w:rsidRPr="000C3853" w:rsidRDefault="00AA0BED" w:rsidP="00267724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36204D"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. </w:t>
                            </w:r>
                            <w:r w:rsidRPr="0050121A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เสนอเอกสา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</w:t>
                            </w:r>
                            <w:r w:rsidRPr="0050121A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เพื่อขอรับ</w:t>
                            </w:r>
                            <w:r w:rsidRPr="006A7EFB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cs/>
                              </w:rPr>
                              <w:t>การพิจารณาจริยธรรมการวิจัย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040BE">
              <w:rPr>
                <w:rFonts w:ascii="TH SarabunPSK" w:hAnsi="TH SarabunPSK" w:cs="TH SarabunPSK" w:hint="cs"/>
                <w:spacing w:val="4"/>
                <w:sz w:val="28"/>
              </w:rPr>
              <w:t>1</w:t>
            </w:r>
            <w:r>
              <w:rPr>
                <w:rFonts w:ascii="TH SarabunPSK" w:hAnsi="TH SarabunPSK" w:cs="TH SarabunPSK"/>
                <w:spacing w:val="4"/>
                <w:sz w:val="28"/>
              </w:rPr>
              <w:t>7</w:t>
            </w:r>
            <w:r w:rsidRPr="002040BE">
              <w:rPr>
                <w:rFonts w:ascii="TH SarabunPSK" w:hAnsi="TH SarabunPSK" w:cs="TH SarabunPSK"/>
                <w:spacing w:val="4"/>
                <w:sz w:val="28"/>
              </w:rPr>
              <w:t xml:space="preserve">. </w:t>
            </w:r>
            <w:bookmarkStart w:id="26" w:name="_Hlk181619313"/>
            <w:r w:rsidRPr="002040BE">
              <w:rPr>
                <w:rFonts w:ascii="TH SarabunPSK" w:hAnsi="TH SarabunPSK" w:cs="TH SarabunPSK" w:hint="cs"/>
                <w:spacing w:val="4"/>
                <w:sz w:val="28"/>
                <w:cs/>
              </w:rPr>
              <w:t>คณะกรรมการจริยธรรม</w:t>
            </w:r>
            <w:bookmarkEnd w:id="26"/>
            <w:r w:rsidRPr="002040BE">
              <w:rPr>
                <w:rFonts w:ascii="TH SarabunPSK" w:hAnsi="TH SarabunPSK" w:cs="TH SarabunPSK" w:hint="cs"/>
                <w:spacing w:val="4"/>
                <w:sz w:val="28"/>
                <w:cs/>
              </w:rPr>
              <w:t>ดำเนินการพิจารณาจริยธรรม</w:t>
            </w:r>
            <w:bookmarkStart w:id="27" w:name="_Hlk181619398"/>
            <w:r w:rsidRPr="002040BE">
              <w:rPr>
                <w:rFonts w:ascii="TH SarabunPSK" w:hAnsi="TH SarabunPSK" w:cs="TH SarabunPSK" w:hint="cs"/>
                <w:spacing w:val="4"/>
                <w:sz w:val="28"/>
                <w:cs/>
              </w:rPr>
              <w:t>วิจัย</w:t>
            </w:r>
            <w:r w:rsidRPr="002040BE">
              <w:rPr>
                <w:rFonts w:ascii="TH SarabunPSK" w:hAnsi="TH SarabunPSK" w:cs="TH SarabunPSK" w:hint="cs"/>
                <w:spacing w:val="4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pacing w:val="4"/>
                <w:sz w:val="28"/>
                <w:cs/>
              </w:rPr>
              <w:t>การค้นคว้าอิสระ</w:t>
            </w:r>
            <w:bookmarkEnd w:id="27"/>
            <w:r w:rsidRPr="002040BE">
              <w:rPr>
                <w:rFonts w:ascii="TH SarabunPSK" w:hAnsi="TH SarabunPSK" w:cs="TH SarabunPSK" w:hint="cs"/>
                <w:spacing w:val="4"/>
                <w:sz w:val="28"/>
                <w:cs/>
              </w:rPr>
              <w:t>เพื่อพิจารณาอนุมัติ</w:t>
            </w:r>
          </w:p>
          <w:p w14:paraId="348DEDA4" w14:textId="7E730B1B" w:rsidR="00AA0BED" w:rsidRPr="00D904D1" w:rsidRDefault="00AA0BED" w:rsidP="00AA0BED">
            <w:pPr>
              <w:rPr>
                <w:rFonts w:ascii="TH SarabunPSK" w:hAnsi="TH SarabunPSK" w:cs="TH SarabunPSK"/>
                <w:spacing w:val="4"/>
                <w:sz w:val="28"/>
              </w:rPr>
            </w:pPr>
            <w:r w:rsidRPr="002040BE">
              <w:rPr>
                <w:rFonts w:ascii="TH SarabunPSK" w:hAnsi="TH SarabunPSK" w:cs="TH SarabunPSK"/>
                <w:spacing w:val="4"/>
                <w:sz w:val="28"/>
              </w:rPr>
              <w:t xml:space="preserve">    1</w:t>
            </w:r>
            <w:r>
              <w:rPr>
                <w:rFonts w:ascii="TH SarabunPSK" w:hAnsi="TH SarabunPSK" w:cs="TH SarabunPSK"/>
                <w:spacing w:val="4"/>
                <w:sz w:val="28"/>
              </w:rPr>
              <w:t>7</w:t>
            </w:r>
            <w:r w:rsidRPr="002040BE">
              <w:rPr>
                <w:rFonts w:ascii="TH SarabunPSK" w:hAnsi="TH SarabunPSK" w:cs="TH SarabunPSK"/>
                <w:spacing w:val="4"/>
                <w:sz w:val="28"/>
              </w:rPr>
              <w:t xml:space="preserve">.1 </w:t>
            </w:r>
            <w:r w:rsidRPr="002040BE">
              <w:rPr>
                <w:rFonts w:ascii="TH SarabunPSK" w:hAnsi="TH SarabunPSK" w:cs="TH SarabunPSK" w:hint="cs"/>
                <w:spacing w:val="4"/>
                <w:sz w:val="28"/>
                <w:cs/>
              </w:rPr>
              <w:t>กรณี ผ่าน ดำเนินการต่อใน</w:t>
            </w:r>
            <w:r w:rsidRPr="00D904D1">
              <w:rPr>
                <w:rFonts w:ascii="TH SarabunPSK" w:hAnsi="TH SarabunPSK" w:cs="TH SarabunPSK" w:hint="cs"/>
                <w:spacing w:val="4"/>
                <w:sz w:val="28"/>
                <w:cs/>
              </w:rPr>
              <w:t xml:space="preserve">ข้อ </w:t>
            </w:r>
            <w:r w:rsidRPr="00D904D1">
              <w:rPr>
                <w:rFonts w:ascii="TH SarabunPSK" w:hAnsi="TH SarabunPSK" w:cs="TH SarabunPSK" w:hint="cs"/>
                <w:spacing w:val="4"/>
                <w:sz w:val="28"/>
              </w:rPr>
              <w:t>1</w:t>
            </w:r>
            <w:r w:rsidRPr="00D904D1">
              <w:rPr>
                <w:rFonts w:ascii="TH SarabunPSK" w:hAnsi="TH SarabunPSK" w:cs="TH SarabunPSK"/>
                <w:spacing w:val="4"/>
                <w:sz w:val="28"/>
              </w:rPr>
              <w:t>8</w:t>
            </w:r>
          </w:p>
          <w:p w14:paraId="49AE0A19" w14:textId="40522498" w:rsidR="00AA0BED" w:rsidRPr="00B24600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0C3937">
              <w:rPr>
                <w:rFonts w:ascii="TH SarabunPSK" w:hAnsi="TH SarabunPSK" w:cs="TH SarabunPSK"/>
                <w:spacing w:val="8"/>
                <w:sz w:val="28"/>
              </w:rPr>
              <w:t xml:space="preserve">    </w:t>
            </w:r>
            <w:r w:rsidRPr="00B24600">
              <w:rPr>
                <w:rFonts w:ascii="TH SarabunPSK" w:hAnsi="TH SarabunPSK" w:cs="TH SarabunPSK"/>
                <w:sz w:val="28"/>
              </w:rPr>
              <w:t xml:space="preserve">17.2 </w:t>
            </w:r>
            <w:r w:rsidRPr="00B24600">
              <w:rPr>
                <w:rFonts w:ascii="TH SarabunPSK" w:hAnsi="TH SarabunPSK" w:cs="TH SarabunPSK" w:hint="cs"/>
                <w:sz w:val="28"/>
                <w:cs/>
              </w:rPr>
              <w:t>กรณี ไม่ผ่าน นักศึกษาแจ้งอาจารย์ที่ปรึกษาวิทยานิพนธ์/การค้นคว้าอิสระ เพื่อปรับแก้ไขจริยธรรมวิจัย</w:t>
            </w:r>
            <w:r w:rsidRPr="00B24600">
              <w:rPr>
                <w:rFonts w:ascii="TH SarabunPSK" w:hAnsi="TH SarabunPSK" w:cs="TH SarabunPSK" w:hint="cs"/>
                <w:sz w:val="28"/>
              </w:rPr>
              <w:t>/</w:t>
            </w:r>
            <w:r w:rsidRPr="00B24600">
              <w:rPr>
                <w:rFonts w:ascii="TH SarabunPSK" w:hAnsi="TH SarabunPSK" w:cs="TH SarabunPSK" w:hint="cs"/>
                <w:sz w:val="28"/>
                <w:cs/>
              </w:rPr>
              <w:t>การค้นคว้า</w:t>
            </w:r>
            <w:r w:rsidRPr="00B24600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B24600">
              <w:rPr>
                <w:rFonts w:ascii="TH SarabunPSK" w:hAnsi="TH SarabunPSK" w:cs="TH SarabunPSK" w:hint="cs"/>
                <w:sz w:val="28"/>
                <w:cs/>
              </w:rPr>
              <w:t>อิสระ ตามข้อเสนอแนะร่วมกับอาจารย์ที่ปรึกษา</w:t>
            </w:r>
            <w:r w:rsidRPr="00B24600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B24600">
              <w:rPr>
                <w:rFonts w:ascii="TH SarabunPSK" w:hAnsi="TH SarabunPSK" w:cs="TH SarabunPSK" w:hint="cs"/>
                <w:sz w:val="28"/>
                <w:cs/>
              </w:rPr>
              <w:t xml:space="preserve">และส่ง คณะ กรรมการจริยธรรมพิจารณา </w:t>
            </w:r>
            <w:r w:rsidRPr="00B2460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ตามขั้นตอนที่ 1</w:t>
            </w:r>
            <w:r w:rsidRPr="00B24600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  <w:p w14:paraId="7CA1BEE4" w14:textId="4A95D94D" w:rsidR="00AA0BED" w:rsidRPr="002040BE" w:rsidRDefault="00AA0BED" w:rsidP="00B24600">
            <w:pPr>
              <w:rPr>
                <w:rFonts w:ascii="TH SarabunPSK" w:hAnsi="TH SarabunPSK" w:cs="TH SarabunPSK"/>
                <w:sz w:val="28"/>
              </w:rPr>
            </w:pPr>
            <w:r w:rsidRPr="000C3937">
              <w:rPr>
                <w:rFonts w:ascii="TH SarabunPSK" w:hAnsi="TH SarabunPSK" w:cs="TH SarabunPSK" w:hint="cs"/>
                <w:spacing w:val="8"/>
                <w:sz w:val="28"/>
                <w:cs/>
              </w:rPr>
              <w:t xml:space="preserve"> </w:t>
            </w:r>
            <w:r w:rsidRPr="000C3937">
              <w:rPr>
                <w:rFonts w:ascii="TH SarabunPSK" w:hAnsi="TH SarabunPSK" w:cs="TH SarabunPSK" w:hint="cs"/>
                <w:b/>
                <w:bCs/>
                <w:spacing w:val="8"/>
                <w:sz w:val="28"/>
                <w:cs/>
              </w:rPr>
              <w:t>หมายเหตุ</w:t>
            </w:r>
            <w:r w:rsidRPr="000C3937">
              <w:rPr>
                <w:rFonts w:ascii="TH SarabunPSK" w:hAnsi="TH SarabunPSK" w:cs="TH SarabunPSK" w:hint="cs"/>
                <w:spacing w:val="8"/>
                <w:sz w:val="28"/>
                <w:cs/>
              </w:rPr>
              <w:t xml:space="preserve">  กรณีหน่วยงานที่นักศึกษาจะเก็บข้อมูล กำหนดให้นักศึกษาต้องขอจริยธรรมของหน่วยงานนั้นๆ ให้นักศึกษาดำเนินการขอจริยธรรมตามขั้นตอนที่หน่วยงานนั้นกำหนด</w:t>
            </w:r>
          </w:p>
        </w:tc>
        <w:tc>
          <w:tcPr>
            <w:tcW w:w="1134" w:type="dxa"/>
          </w:tcPr>
          <w:p w14:paraId="64253D9E" w14:textId="553A3795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/>
                <w:spacing w:val="-20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ภายในระยะเวลาที่คณะกรรมการพิจารณาจริยธรรมกำหนด</w:t>
            </w:r>
          </w:p>
        </w:tc>
        <w:tc>
          <w:tcPr>
            <w:tcW w:w="1134" w:type="dxa"/>
          </w:tcPr>
          <w:p w14:paraId="03B9BBEE" w14:textId="656D1CFC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>- คณะ กรรมการ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จริยธรรมการวิจัย</w:t>
            </w:r>
          </w:p>
          <w:p w14:paraId="25FDCEA2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7DD7BBD5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นักศึกษา</w:t>
            </w:r>
          </w:p>
          <w:p w14:paraId="01B0FC9D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  <w:cs/>
              </w:rPr>
            </w:pPr>
          </w:p>
          <w:p w14:paraId="076B51A9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0DEF975F" w14:textId="77CD032A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ผลการพิจารณาจริยธรรมวิจัย</w:t>
            </w:r>
          </w:p>
          <w:p w14:paraId="48D71A3A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เอกสารจริยธรรมวิจัยที่ปรับ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แก้ไข</w:t>
            </w:r>
          </w:p>
          <w:p w14:paraId="7F160466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หนังสือรับรองจริยธรรมการวิจัย</w:t>
            </w:r>
          </w:p>
          <w:p w14:paraId="3B287CB6" w14:textId="0AB3BB63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A0BED" w:rsidRPr="002040BE" w14:paraId="1F3A96E0" w14:textId="77777777" w:rsidTr="000B33D7">
        <w:tc>
          <w:tcPr>
            <w:tcW w:w="2835" w:type="dxa"/>
          </w:tcPr>
          <w:p w14:paraId="780FADF2" w14:textId="44A51416" w:rsidR="00AA0BED" w:rsidRPr="002040BE" w:rsidRDefault="00B24600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21408" behindDoc="0" locked="0" layoutInCell="1" allowOverlap="1" wp14:anchorId="0C0063FE" wp14:editId="56159367">
                      <wp:simplePos x="0" y="0"/>
                      <wp:positionH relativeFrom="column">
                        <wp:posOffset>632930</wp:posOffset>
                      </wp:positionH>
                      <wp:positionV relativeFrom="paragraph">
                        <wp:posOffset>22569</wp:posOffset>
                      </wp:positionV>
                      <wp:extent cx="407737" cy="389826"/>
                      <wp:effectExtent l="9207" t="0" r="20638" b="39687"/>
                      <wp:wrapNone/>
                      <wp:docPr id="1539924390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96B4E3C" w14:textId="5EDB6BB7" w:rsidR="00B24600" w:rsidRPr="005E6833" w:rsidRDefault="00B24600" w:rsidP="00B24600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J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0063FE" id="_x0000_s1071" type="#_x0000_t15" style="position:absolute;margin-left:49.85pt;margin-top:1.8pt;width:32.1pt;height:30.7pt;rotation:90;z-index:2551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" adj="14344" fillcolor="window" strokecolor="windowText" strokeweight="1pt">
                      <v:textbox style="layout-flow:vertical;mso-layout-flow-alt:bottom-to-top">
                        <w:txbxContent>
                          <w:p w14:paraId="196B4E3C" w14:textId="5EDB6BB7" w:rsidR="00B24600" w:rsidRPr="005E6833" w:rsidRDefault="00B24600" w:rsidP="00B2460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J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3A01BEDA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0C911B2C" w14:textId="30267A84" w:rsidR="00B24600" w:rsidRPr="002040BE" w:rsidRDefault="00B24600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35CC1D02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</w:tc>
        <w:tc>
          <w:tcPr>
            <w:tcW w:w="1134" w:type="dxa"/>
          </w:tcPr>
          <w:p w14:paraId="7281AE24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  <w:cs/>
              </w:rPr>
            </w:pPr>
          </w:p>
        </w:tc>
        <w:tc>
          <w:tcPr>
            <w:tcW w:w="1134" w:type="dxa"/>
          </w:tcPr>
          <w:p w14:paraId="740281CD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24600" w:rsidRPr="002040BE" w14:paraId="683F27F8" w14:textId="77777777" w:rsidTr="000B33D7">
        <w:tc>
          <w:tcPr>
            <w:tcW w:w="2835" w:type="dxa"/>
            <w:tcBorders>
              <w:bottom w:val="single" w:sz="4" w:space="0" w:color="auto"/>
            </w:tcBorders>
          </w:tcPr>
          <w:p w14:paraId="7C3123DB" w14:textId="57BEF041" w:rsidR="00B24600" w:rsidRDefault="00B24600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5123456" behindDoc="0" locked="0" layoutInCell="1" allowOverlap="1" wp14:anchorId="5313BFA9" wp14:editId="121D15CD">
                      <wp:simplePos x="0" y="0"/>
                      <wp:positionH relativeFrom="column">
                        <wp:posOffset>628190</wp:posOffset>
                      </wp:positionH>
                      <wp:positionV relativeFrom="paragraph">
                        <wp:posOffset>-147</wp:posOffset>
                      </wp:positionV>
                      <wp:extent cx="407737" cy="389826"/>
                      <wp:effectExtent l="9207" t="0" r="20638" b="39687"/>
                      <wp:wrapNone/>
                      <wp:docPr id="347950831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4C4AA1E" w14:textId="6C861352" w:rsidR="00B24600" w:rsidRPr="005E6833" w:rsidRDefault="00B24600" w:rsidP="00B24600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J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13BFA9" id="_x0000_s1072" type="#_x0000_t15" style="position:absolute;margin-left:49.45pt;margin-top:0;width:32.1pt;height:30.7pt;rotation:90;z-index:2551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" adj="14344" fillcolor="window" strokecolor="windowText" strokeweight="1pt">
                      <v:textbox style="layout-flow:vertical;mso-layout-flow-alt:bottom-to-top">
                        <w:txbxContent>
                          <w:p w14:paraId="14C4AA1E" w14:textId="6C861352" w:rsidR="00B24600" w:rsidRPr="005E6833" w:rsidRDefault="00B24600" w:rsidP="00B2460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J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410BA3C" w14:textId="77777777" w:rsidR="00B24600" w:rsidRPr="002040BE" w:rsidRDefault="00B24600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0C59864" w14:textId="77777777" w:rsidR="00B24600" w:rsidRPr="002040BE" w:rsidRDefault="00B24600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741342" w14:textId="77777777" w:rsidR="00B24600" w:rsidRPr="002040BE" w:rsidRDefault="00B24600" w:rsidP="00AA0BED">
            <w:pPr>
              <w:jc w:val="center"/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13D080" w14:textId="77777777" w:rsidR="00B24600" w:rsidRPr="002040BE" w:rsidRDefault="00B24600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328C5B" w14:textId="77777777" w:rsidR="00B24600" w:rsidRPr="002040BE" w:rsidRDefault="00B24600" w:rsidP="00AA0BE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A0BED" w:rsidRPr="002040BE" w14:paraId="3FAD7BA7" w14:textId="77777777" w:rsidTr="000B33D7">
        <w:tc>
          <w:tcPr>
            <w:tcW w:w="2835" w:type="dxa"/>
            <w:tcBorders>
              <w:bottom w:val="single" w:sz="4" w:space="0" w:color="auto"/>
            </w:tcBorders>
          </w:tcPr>
          <w:p w14:paraId="5673D035" w14:textId="5B55F0E4" w:rsidR="00AA0BED" w:rsidRPr="002040BE" w:rsidRDefault="007C4443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74656" behindDoc="0" locked="0" layoutInCell="1" allowOverlap="1" wp14:anchorId="0B07429B" wp14:editId="283CC524">
                      <wp:simplePos x="0" y="0"/>
                      <wp:positionH relativeFrom="column">
                        <wp:posOffset>830210</wp:posOffset>
                      </wp:positionH>
                      <wp:positionV relativeFrom="paragraph">
                        <wp:posOffset>39019</wp:posOffset>
                      </wp:positionV>
                      <wp:extent cx="0" cy="170597"/>
                      <wp:effectExtent l="76200" t="0" r="57150" b="58420"/>
                      <wp:wrapNone/>
                      <wp:docPr id="1444694531" name="Straight Arrow Connector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059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C7CAA6" id="Straight Arrow Connector 107" o:spid="_x0000_s1026" type="#_x0000_t32" style="position:absolute;margin-left:65.35pt;margin-top:3.05pt;width:0;height:13.45pt;z-index:2551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AA0BED"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58944" behindDoc="0" locked="0" layoutInCell="1" allowOverlap="1" wp14:anchorId="7ACD0AD5" wp14:editId="526B2C82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188389</wp:posOffset>
                      </wp:positionV>
                      <wp:extent cx="1439545" cy="791845"/>
                      <wp:effectExtent l="0" t="0" r="27305" b="27305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39545" cy="7918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B0E8EDC" w14:textId="42BF2933" w:rsidR="00AA0BED" w:rsidRPr="000C3853" w:rsidRDefault="00AA0BED" w:rsidP="0088698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36204D">
                                    <w:rPr>
                                      <w:rFonts w:ascii="TH SarabunPSK" w:hAnsi="TH SarabunPSK" w:cs="TH SarabunPSK"/>
                                      <w:sz w:val="28"/>
                                      <w:szCs w:val="3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  <w:szCs w:val="32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ดำเนินการเก็บรวบรวมข้อมูล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 </w:t>
                                  </w:r>
                                  <w:r w:rsidRPr="0050121A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วิเคราะห์ข้อมูล และเขียนรายงานการวิจัย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CD0AD5" id="Text Box 26" o:spid="_x0000_s1073" type="#_x0000_t202" style="position:absolute;margin-left:9.05pt;margin-top:14.85pt;width:113.35pt;height:62.35pt;z-index:2550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" fillcolor="white [3201]">
                      <v:textbox>
                        <w:txbxContent>
                          <w:p w14:paraId="5B0E8EDC" w14:textId="42BF2933" w:rsidR="00AA0BED" w:rsidRPr="000C3853" w:rsidRDefault="00AA0BED" w:rsidP="0088698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36204D"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  <w:t>8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ดำเนินการเก็บรวบรวมข้อมูล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50121A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วิเคราะห์ข้อมูล และเขียนรายงานการวิจัย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054BC72" w14:textId="7A7DB026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0B6FAA3" w14:textId="1A2D1AE3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8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bookmarkStart w:id="28" w:name="_Hlk181619451"/>
            <w:r w:rsidRPr="002040BE">
              <w:rPr>
                <w:rFonts w:ascii="TH SarabunPSK" w:hAnsi="TH SarabunPSK" w:cs="TH SarabunPSK" w:hint="cs"/>
                <w:sz w:val="28"/>
                <w:cs/>
              </w:rPr>
              <w:t>นักศึกษาทำแบบขอหนังสือลง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พื้นที่เพื่อเก็บข้อมูลการวิจัย (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11)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bookmarkEnd w:id="28"/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หลังจากนั้นนักศึกษาดำเนินการลงเก็บข้อมูล</w:t>
            </w:r>
          </w:p>
          <w:p w14:paraId="4DCE0C59" w14:textId="66BA2B7C" w:rsidR="00AA0BED" w:rsidRPr="002040BE" w:rsidRDefault="00AA0BED" w:rsidP="00AA0BED">
            <w:pPr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วิเคราะห์ข้อมูล และเขียนรายงานการวิจัย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697043" w14:textId="78C53AA1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  <w:cs/>
                <w:lang w:val="th-TH"/>
              </w:rPr>
              <w:t>ภายหลังจริยธรรมผ่าน</w:t>
            </w:r>
          </w:p>
          <w:p w14:paraId="74BC8F3E" w14:textId="786B0DBC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B6D23B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นักศึกษา</w:t>
            </w:r>
          </w:p>
          <w:p w14:paraId="6DF2F57F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2C9F4C9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00D02EBF" w14:textId="5029A9E6" w:rsidR="00AA0BED" w:rsidRPr="002040BE" w:rsidRDefault="00AA0BED" w:rsidP="00AA0BE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9DF42F" w14:textId="79A1DEFE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แบบขอ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หนังสือลงพื้นที่เพื่อเก็บข้อมูลการวิจัย (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11)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</w:tr>
      <w:tr w:rsidR="00AA0BED" w:rsidRPr="002040BE" w14:paraId="2AB3632D" w14:textId="77777777" w:rsidTr="000B33D7">
        <w:trPr>
          <w:trHeight w:val="575"/>
        </w:trPr>
        <w:tc>
          <w:tcPr>
            <w:tcW w:w="2835" w:type="dxa"/>
          </w:tcPr>
          <w:p w14:paraId="5EEF5DEE" w14:textId="42DBA348" w:rsidR="00AA0BED" w:rsidRPr="002040BE" w:rsidRDefault="00B24600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65088" behindDoc="0" locked="0" layoutInCell="1" allowOverlap="1" wp14:anchorId="3D23F403" wp14:editId="48AA90D5">
                      <wp:simplePos x="0" y="0"/>
                      <wp:positionH relativeFrom="column">
                        <wp:posOffset>820563</wp:posOffset>
                      </wp:positionH>
                      <wp:positionV relativeFrom="paragraph">
                        <wp:posOffset>25239</wp:posOffset>
                      </wp:positionV>
                      <wp:extent cx="0" cy="395785"/>
                      <wp:effectExtent l="76200" t="0" r="57150" b="61595"/>
                      <wp:wrapNone/>
                      <wp:docPr id="1255849472" name="ลูกศรเชื่อมต่อแบบตรง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957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A09340" id="ลูกศรเชื่อมต่อแบบตรง 158" o:spid="_x0000_s1026" type="#_x0000_t32" style="position:absolute;margin-left:64.6pt;margin-top:2pt;width:0;height:31.15pt;flip:x;z-index:2550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FF35579" w14:textId="105FDB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522BD8D" w14:textId="4228DC8B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64064" behindDoc="0" locked="0" layoutInCell="1" allowOverlap="1" wp14:anchorId="2892F621" wp14:editId="7CB4BE2B">
                      <wp:simplePos x="0" y="0"/>
                      <wp:positionH relativeFrom="column">
                        <wp:posOffset>56432</wp:posOffset>
                      </wp:positionH>
                      <wp:positionV relativeFrom="paragraph">
                        <wp:posOffset>35312</wp:posOffset>
                      </wp:positionV>
                      <wp:extent cx="1440000" cy="792000"/>
                      <wp:effectExtent l="0" t="0" r="27305" b="27305"/>
                      <wp:wrapNone/>
                      <wp:docPr id="69707757" name="Text Box 697077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40000" cy="792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818DB21" w14:textId="7F26CEB4" w:rsidR="00AA0BED" w:rsidRDefault="00AA0BED" w:rsidP="005F131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19. </w:t>
                                  </w:r>
                                  <w:r w:rsidRPr="0050121A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ขอสอบ</w:t>
                                  </w:r>
                                  <w:r w:rsidRPr="00924F15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ป้องกัน</w:t>
                                  </w:r>
                                  <w:r w:rsidRPr="0050121A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วิทยานิพนธ์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/</w:t>
                                  </w:r>
                                </w:p>
                                <w:p w14:paraId="6C9B8BFA" w14:textId="77777777" w:rsidR="00AA0BED" w:rsidRDefault="00AA0BED" w:rsidP="005F131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การศึกษาอิสระ</w:t>
                                  </w:r>
                                  <w:r w:rsidRPr="0050121A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92F621" id="Text Box 69707757" o:spid="_x0000_s1074" type="#_x0000_t202" style="position:absolute;margin-left:4.45pt;margin-top:2.8pt;width:113.4pt;height:62.35pt;z-index:2550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" fillcolor="white [3201]">
                      <v:textbox>
                        <w:txbxContent>
                          <w:p w14:paraId="7818DB21" w14:textId="7F26CEB4" w:rsidR="00AA0BED" w:rsidRDefault="00AA0BED" w:rsidP="005F131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19. </w:t>
                            </w:r>
                            <w:r w:rsidRPr="0050121A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ขอสอบ</w:t>
                            </w:r>
                            <w:r w:rsidRPr="00924F1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ป้องกัน</w:t>
                            </w:r>
                            <w:r w:rsidRPr="0050121A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วิทยานิพนธ์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/</w:t>
                            </w:r>
                          </w:p>
                          <w:p w14:paraId="6C9B8BFA" w14:textId="77777777" w:rsidR="00AA0BED" w:rsidRDefault="00AA0BED" w:rsidP="005F1319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การศึกษาอิสระ</w:t>
                            </w:r>
                            <w:r w:rsidRPr="0050121A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0CEA5B6" w14:textId="0DFA5725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02B808A5" w14:textId="22899D0B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9304707" w14:textId="6371D7EB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C21D45F" w14:textId="77412CFA" w:rsidR="00AA0BED" w:rsidRPr="002040BE" w:rsidRDefault="007C4443" w:rsidP="00AA0BE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75680" behindDoc="0" locked="0" layoutInCell="1" allowOverlap="1" wp14:anchorId="1A67799E" wp14:editId="6F087454">
                      <wp:simplePos x="0" y="0"/>
                      <wp:positionH relativeFrom="column">
                        <wp:posOffset>817700</wp:posOffset>
                      </wp:positionH>
                      <wp:positionV relativeFrom="paragraph">
                        <wp:posOffset>47453</wp:posOffset>
                      </wp:positionV>
                      <wp:extent cx="0" cy="5315803"/>
                      <wp:effectExtent l="76200" t="0" r="57150" b="56515"/>
                      <wp:wrapNone/>
                      <wp:docPr id="252365612" name="Straight Arrow Connector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31580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D52C34" id="Straight Arrow Connector 108" o:spid="_x0000_s1026" type="#_x0000_t32" style="position:absolute;margin-left:64.4pt;margin-top:3.75pt;width:0;height:418.55pt;z-index:2551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8DD48E2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1C41D00F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3D78DA4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1F619D47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EDB7851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4A3BF3A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8EBDB07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B3E75E7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FA96CE9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7A1033A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EA2937E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33C866D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C5E8C48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EE070CC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C902D25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01E22BD9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BB291A8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F658C37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428E65E" w14:textId="46F8CB64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77" w:type="dxa"/>
          </w:tcPr>
          <w:p w14:paraId="429B2394" w14:textId="02524456" w:rsidR="00AA0BED" w:rsidRPr="002040BE" w:rsidRDefault="00AA0BED" w:rsidP="00AA0BED">
            <w:r>
              <w:rPr>
                <w:rFonts w:ascii="TH SarabunPSK" w:hAnsi="TH SarabunPSK" w:cs="TH SarabunPSK"/>
                <w:sz w:val="28"/>
              </w:rPr>
              <w:t>19</w:t>
            </w:r>
            <w:r w:rsidRPr="002040BE">
              <w:rPr>
                <w:rFonts w:ascii="TH SarabunPSK" w:hAnsi="TH SarabunPSK" w:cs="TH SarabunPSK" w:hint="cs"/>
                <w:sz w:val="28"/>
              </w:rPr>
              <w:t>.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bookmarkStart w:id="29" w:name="_Hlk181619512"/>
            <w:r w:rsidRPr="002040BE">
              <w:rPr>
                <w:rFonts w:ascii="TH SarabunPSK" w:hAnsi="TH SarabunPSK" w:cs="TH SarabunPSK" w:hint="cs"/>
                <w:sz w:val="28"/>
                <w:cs/>
              </w:rPr>
              <w:t>นักศึกษา</w:t>
            </w:r>
            <w:bookmarkEnd w:id="29"/>
            <w:r w:rsidRPr="002040BE">
              <w:rPr>
                <w:rFonts w:ascii="TH SarabunPSK" w:hAnsi="TH SarabunPSK" w:cs="TH SarabunPSK" w:hint="cs"/>
                <w:sz w:val="28"/>
                <w:cs/>
              </w:rPr>
              <w:t>ขอสอบป้องกันวิทยา นิพนธ์</w:t>
            </w:r>
            <w:r w:rsidRPr="002040BE">
              <w:rPr>
                <w:rFonts w:ascii="TH SarabunPSK" w:hAnsi="TH SarabunPSK" w:cs="TH SarabunPSK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การศึกษาอิสระ โดยดำเนินการดังนี้</w:t>
            </w:r>
          </w:p>
          <w:p w14:paraId="54B0BA2F" w14:textId="32A635E5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t>19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.1 นักศึกษาส่ง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รายงานวิทยา นิพนธ์</w:t>
            </w:r>
            <w:r w:rsidRPr="002040BE">
              <w:rPr>
                <w:rFonts w:ascii="TH SarabunPSK" w:hAnsi="TH SarabunPSK" w:cs="TH SarabunPSK" w:hint="cs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การศึกษาอิสระของนักศึกษาแก่อาจารย์ที่ปรึกษาในการทำ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วิทยา นิพนธ์/การค้นคว้าอิสระ และอาจารย์พิจารณา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เห็นชอบว่านักศึกษาสามารถสอบวิทยานิพนธ์ได้ </w:t>
            </w:r>
          </w:p>
          <w:p w14:paraId="5AED7D3D" w14:textId="6145F841" w:rsidR="00AA0BED" w:rsidRDefault="00AA0BED" w:rsidP="00AA0BED">
            <w:pPr>
              <w:rPr>
                <w:rFonts w:ascii="TH SarabunPSK" w:hAnsi="TH SarabunPSK" w:cs="TH SarabunPSK"/>
                <w:spacing w:val="8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/>
                <w:spacing w:val="8"/>
                <w:sz w:val="28"/>
              </w:rPr>
              <w:t>19</w:t>
            </w:r>
            <w:r w:rsidRPr="002E39B8">
              <w:rPr>
                <w:rFonts w:ascii="TH SarabunPSK" w:hAnsi="TH SarabunPSK" w:cs="TH SarabunPSK" w:hint="cs"/>
                <w:spacing w:val="8"/>
                <w:sz w:val="28"/>
                <w:cs/>
              </w:rPr>
              <w:t>.2 นักศึกษายื่นคำร้องขอสอบวิทยานิพนธ์</w:t>
            </w:r>
            <w:r w:rsidRPr="002E39B8">
              <w:rPr>
                <w:rFonts w:ascii="TH SarabunPSK" w:hAnsi="TH SarabunPSK" w:cs="TH SarabunPSK" w:hint="cs"/>
                <w:spacing w:val="8"/>
                <w:sz w:val="28"/>
              </w:rPr>
              <w:t>/</w:t>
            </w:r>
            <w:r w:rsidRPr="002E39B8">
              <w:rPr>
                <w:rFonts w:ascii="TH SarabunPSK" w:hAnsi="TH SarabunPSK" w:cs="TH SarabunPSK" w:hint="cs"/>
                <w:spacing w:val="8"/>
                <w:sz w:val="28"/>
                <w:cs/>
              </w:rPr>
              <w:t xml:space="preserve">การศึกษาอิสระที่ผ่านความเห็นชอบจากอาจารย์ที่ปรึกษาวิทยา นิพนธ์/การค้นคว้าอิสระ โดยใช้แบบตรวจสอบวิทยานิพนธ์ </w:t>
            </w:r>
            <w:r w:rsidRPr="002E39B8">
              <w:rPr>
                <w:rFonts w:ascii="TH SarabunPSK" w:hAnsi="TH SarabunPSK" w:cs="TH SarabunPSK" w:hint="cs"/>
                <w:spacing w:val="8"/>
                <w:sz w:val="28"/>
              </w:rPr>
              <w:t>(PI-GST-1</w:t>
            </w:r>
            <w:r w:rsidRPr="002E39B8">
              <w:rPr>
                <w:rFonts w:ascii="TH SarabunPSK" w:hAnsi="TH SarabunPSK" w:cs="TH SarabunPSK" w:hint="cs"/>
                <w:spacing w:val="8"/>
                <w:sz w:val="28"/>
                <w:cs/>
              </w:rPr>
              <w:t>3</w:t>
            </w:r>
            <w:r w:rsidRPr="002E39B8">
              <w:rPr>
                <w:rFonts w:ascii="TH SarabunPSK" w:hAnsi="TH SarabunPSK" w:cs="TH SarabunPSK" w:hint="cs"/>
                <w:spacing w:val="8"/>
                <w:sz w:val="28"/>
              </w:rPr>
              <w:t>)</w:t>
            </w:r>
            <w:r w:rsidRPr="002E39B8">
              <w:rPr>
                <w:rFonts w:ascii="TH SarabunPSK" w:hAnsi="TH SarabunPSK" w:cs="TH SarabunPSK" w:hint="cs"/>
                <w:spacing w:val="8"/>
                <w:sz w:val="28"/>
                <w:cs/>
              </w:rPr>
              <w:t xml:space="preserve">  การตรวจสอบการคัดลอกผลงาน พร้อมแนบหลักฐานรายงานผลการตรวจสอบ</w:t>
            </w:r>
            <w:r w:rsidRPr="002E39B8">
              <w:rPr>
                <w:rFonts w:ascii="TH SarabunPSK" w:hAnsi="TH SarabunPSK" w:cs="TH SarabunPSK"/>
                <w:spacing w:val="8"/>
                <w:sz w:val="28"/>
              </w:rPr>
              <w:t xml:space="preserve"> </w:t>
            </w:r>
            <w:r w:rsidRPr="002E39B8">
              <w:rPr>
                <w:rFonts w:ascii="TH SarabunPSK" w:hAnsi="TH SarabunPSK" w:cs="TH SarabunPSK" w:hint="cs"/>
                <w:spacing w:val="8"/>
                <w:sz w:val="28"/>
                <w:cs/>
              </w:rPr>
              <w:t xml:space="preserve">การคัดลอกที่แสดงค่าร้อยละของความซ้ำซ้อน </w:t>
            </w:r>
            <w:r w:rsidRPr="002E39B8">
              <w:rPr>
                <w:rFonts w:ascii="TH SarabunPSK" w:hAnsi="TH SarabunPSK" w:cs="TH SarabunPSK"/>
                <w:spacing w:val="8"/>
                <w:sz w:val="28"/>
              </w:rPr>
              <w:t>(Plagiarism</w:t>
            </w:r>
            <w:r>
              <w:rPr>
                <w:rFonts w:ascii="TH SarabunPSK" w:hAnsi="TH SarabunPSK" w:cs="TH SarabunPSK"/>
                <w:spacing w:val="8"/>
                <w:sz w:val="28"/>
              </w:rPr>
              <w:t xml:space="preserve"> </w:t>
            </w:r>
            <w:r w:rsidRPr="002E39B8">
              <w:rPr>
                <w:rFonts w:ascii="TH SarabunPSK" w:hAnsi="TH SarabunPSK" w:cs="TH SarabunPSK"/>
                <w:spacing w:val="8"/>
                <w:sz w:val="28"/>
              </w:rPr>
              <w:t>Checking Report</w:t>
            </w:r>
            <w:r w:rsidRPr="002E39B8">
              <w:rPr>
                <w:rFonts w:ascii="TH SarabunPSK" w:hAnsi="TH SarabunPSK" w:cs="TH SarabunPSK" w:hint="cs"/>
                <w:spacing w:val="8"/>
                <w:sz w:val="28"/>
                <w:cs/>
              </w:rPr>
              <w:t>) โดยใช้โปรแกรมตามที่สถาบันพระบรมราชชนกจัดให้ และผ่านการรับรองจากอาจารย์ที่ปรึกษาวิทยานิพนธ์</w:t>
            </w:r>
            <w:r w:rsidRPr="002E39B8">
              <w:rPr>
                <w:rFonts w:ascii="TH SarabunPSK" w:hAnsi="TH SarabunPSK" w:cs="TH SarabunPSK"/>
                <w:spacing w:val="8"/>
                <w:sz w:val="28"/>
              </w:rPr>
              <w:t>/</w:t>
            </w:r>
            <w:r w:rsidRPr="002E39B8">
              <w:rPr>
                <w:rFonts w:ascii="TH SarabunPSK" w:hAnsi="TH SarabunPSK" w:cs="TH SarabunPSK" w:hint="cs"/>
                <w:spacing w:val="8"/>
                <w:sz w:val="28"/>
                <w:cs/>
              </w:rPr>
              <w:t>การค้นคว้าอิสระ (</w:t>
            </w:r>
            <w:r w:rsidRPr="002E39B8">
              <w:rPr>
                <w:rFonts w:ascii="TH SarabunPSK" w:hAnsi="TH SarabunPSK" w:cs="TH SarabunPSK" w:hint="cs"/>
                <w:spacing w:val="8"/>
                <w:sz w:val="28"/>
              </w:rPr>
              <w:t>PI-GST-</w:t>
            </w:r>
            <w:r w:rsidRPr="002E39B8">
              <w:rPr>
                <w:rFonts w:ascii="TH SarabunPSK" w:hAnsi="TH SarabunPSK" w:cs="TH SarabunPSK" w:hint="cs"/>
                <w:spacing w:val="8"/>
                <w:sz w:val="28"/>
                <w:cs/>
              </w:rPr>
              <w:t>14</w:t>
            </w:r>
            <w:r w:rsidRPr="002E39B8">
              <w:rPr>
                <w:rFonts w:ascii="TH SarabunPSK" w:hAnsi="TH SarabunPSK" w:cs="TH SarabunPSK" w:hint="cs"/>
                <w:spacing w:val="8"/>
                <w:sz w:val="28"/>
              </w:rPr>
              <w:t xml:space="preserve">) </w:t>
            </w:r>
            <w:r w:rsidRPr="002E39B8">
              <w:rPr>
                <w:rFonts w:ascii="TH SarabunPSK" w:hAnsi="TH SarabunPSK" w:cs="TH SarabunPSK" w:hint="cs"/>
                <w:spacing w:val="8"/>
                <w:sz w:val="28"/>
                <w:cs/>
              </w:rPr>
              <w:t>โดยผลการตรวจสอบการคัดลอกผลงานจากเล่มวิทยานิพนธ์/การค้นคว้าอิสระไม่ควรเกินร้อยละ 30 แบบตรวจสอบคุณสมบัติของ</w:t>
            </w:r>
          </w:p>
          <w:p w14:paraId="701A8208" w14:textId="51A23180" w:rsidR="00AA0BED" w:rsidRPr="002040BE" w:rsidRDefault="00AA0BED" w:rsidP="00B24600">
            <w:pPr>
              <w:rPr>
                <w:rFonts w:ascii="TH SarabunPSK" w:hAnsi="TH SarabunPSK" w:cs="TH SarabunPSK"/>
                <w:sz w:val="28"/>
                <w:cs/>
              </w:rPr>
            </w:pPr>
            <w:r w:rsidRPr="002E39B8">
              <w:rPr>
                <w:rFonts w:ascii="TH SarabunPSK" w:hAnsi="TH SarabunPSK" w:cs="TH SarabunPSK" w:hint="cs"/>
                <w:spacing w:val="8"/>
                <w:sz w:val="28"/>
                <w:cs/>
              </w:rPr>
              <w:t>ผู้ขอสอบ</w:t>
            </w:r>
            <w:r w:rsidRPr="002E39B8">
              <w:rPr>
                <w:rFonts w:ascii="TH SarabunPSK" w:hAnsi="TH SarabunPSK" w:cs="TH SarabunPSK" w:hint="cs"/>
                <w:spacing w:val="4"/>
                <w:sz w:val="28"/>
                <w:cs/>
              </w:rPr>
              <w:t>วิทยานิพนธ์</w:t>
            </w:r>
            <w:r w:rsidRPr="002E39B8">
              <w:rPr>
                <w:rFonts w:ascii="TH SarabunPSK" w:hAnsi="TH SarabunPSK" w:cs="TH SarabunPSK" w:hint="cs"/>
                <w:spacing w:val="4"/>
                <w:sz w:val="28"/>
              </w:rPr>
              <w:t xml:space="preserve"> (PI-GST-1</w:t>
            </w:r>
            <w:r w:rsidRPr="002E39B8">
              <w:rPr>
                <w:rFonts w:ascii="TH SarabunPSK" w:hAnsi="TH SarabunPSK" w:cs="TH SarabunPSK" w:hint="cs"/>
                <w:spacing w:val="4"/>
                <w:sz w:val="28"/>
                <w:cs/>
              </w:rPr>
              <w:t>5</w:t>
            </w:r>
            <w:r w:rsidRPr="002E39B8">
              <w:rPr>
                <w:rFonts w:ascii="TH SarabunPSK" w:hAnsi="TH SarabunPSK" w:cs="TH SarabunPSK" w:hint="cs"/>
                <w:spacing w:val="4"/>
                <w:sz w:val="28"/>
              </w:rPr>
              <w:t>)</w:t>
            </w:r>
            <w:r w:rsidRPr="002E39B8">
              <w:rPr>
                <w:rFonts w:ascii="TH SarabunPSK" w:hAnsi="TH SarabunPSK" w:cs="TH SarabunPSK" w:hint="cs"/>
                <w:spacing w:val="4"/>
                <w:sz w:val="28"/>
                <w:cs/>
              </w:rPr>
              <w:t xml:space="preserve"> แบบขออนุมัติสอบ</w:t>
            </w:r>
            <w:r w:rsidRPr="002E39B8">
              <w:rPr>
                <w:rFonts w:ascii="TH SarabunPSK" w:eastAsia="TH SarabunPSK" w:hAnsi="TH SarabunPSK" w:cs="TH SarabunPSK" w:hint="cs"/>
                <w:spacing w:val="4"/>
                <w:sz w:val="28"/>
                <w:cs/>
              </w:rPr>
              <w:t>วิทยานิพนธ์</w:t>
            </w:r>
            <w:r w:rsidRPr="002E39B8">
              <w:rPr>
                <w:rFonts w:ascii="TH SarabunPSK" w:hAnsi="TH SarabunPSK" w:cs="TH SarabunPSK" w:hint="cs"/>
                <w:spacing w:val="4"/>
                <w:sz w:val="28"/>
                <w:cs/>
              </w:rPr>
              <w:t>และแต่งตั้ง</w:t>
            </w:r>
            <w:r w:rsidR="00B24600" w:rsidRPr="002E39B8">
              <w:rPr>
                <w:rFonts w:ascii="TH SarabunPSK" w:hAnsi="TH SarabunPSK" w:cs="TH SarabunPSK" w:hint="cs"/>
                <w:spacing w:val="4"/>
                <w:sz w:val="28"/>
                <w:cs/>
              </w:rPr>
              <w:t xml:space="preserve">คณะกรรมการสอบ </w:t>
            </w:r>
            <w:r w:rsidR="00B24600" w:rsidRPr="002E39B8">
              <w:rPr>
                <w:rFonts w:ascii="TH SarabunPSK" w:hAnsi="TH SarabunPSK" w:cs="TH SarabunPSK" w:hint="cs"/>
                <w:spacing w:val="4"/>
                <w:sz w:val="28"/>
              </w:rPr>
              <w:t xml:space="preserve">(PI-GST-16)  </w:t>
            </w:r>
            <w:r w:rsidR="00B24600" w:rsidRPr="002E39B8">
              <w:rPr>
                <w:rFonts w:ascii="TH SarabunPSK" w:hAnsi="TH SarabunPSK" w:cs="TH SarabunPSK" w:hint="cs"/>
                <w:spacing w:val="4"/>
                <w:sz w:val="28"/>
                <w:cs/>
              </w:rPr>
              <w:t>พร้อมกับเล่มวิทยานิพนธ์/การศึกษาอิสระต้นฉบับ โดยเอกสาร</w:t>
            </w:r>
          </w:p>
        </w:tc>
        <w:tc>
          <w:tcPr>
            <w:tcW w:w="1134" w:type="dxa"/>
          </w:tcPr>
          <w:p w14:paraId="23BD3C07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ก่อนสิ้นสุด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ภาคการศึกษาที่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 xml:space="preserve">2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ของชั้นปีที่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2</w:t>
            </w:r>
          </w:p>
          <w:p w14:paraId="2DB490AA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31EA579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9BED305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8B24C46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B24E1AA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0F1EE21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ก่อนสิ้นสุด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ภาคการศึกษาที่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 xml:space="preserve">2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ของชั้นปีที่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2</w:t>
            </w:r>
          </w:p>
          <w:p w14:paraId="1C494ABF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43FB5D99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42C5444C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4D9F951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93E6CDE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AE375B0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นักศึกษา</w:t>
            </w:r>
          </w:p>
          <w:p w14:paraId="1326B024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E400854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098C61A6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98ADCB1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0F4165C5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AE9E685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>- อาจารย์ที่ปรึกษาวิทยานิพนธ์/การค้นคว้าอิสระ</w:t>
            </w:r>
          </w:p>
          <w:p w14:paraId="5D3767CE" w14:textId="77777777" w:rsidR="00AA0BED" w:rsidRPr="00047147" w:rsidRDefault="00AA0BED" w:rsidP="00AA0BED">
            <w:pPr>
              <w:rPr>
                <w:rFonts w:ascii="TH SarabunPSK" w:hAnsi="TH SarabunPSK" w:cs="TH SarabunPSK"/>
                <w:sz w:val="28"/>
                <w:highlight w:val="cyan"/>
              </w:rPr>
            </w:pPr>
            <w:r w:rsidRPr="00047147">
              <w:rPr>
                <w:rFonts w:ascii="TH SarabunPSK" w:hAnsi="TH SarabunPSK" w:cs="TH SarabunPSK" w:hint="cs"/>
                <w:spacing w:val="-26"/>
                <w:sz w:val="28"/>
                <w:highlight w:val="cyan"/>
                <w:cs/>
              </w:rPr>
              <w:t xml:space="preserve">-  </w:t>
            </w:r>
            <w:r w:rsidRPr="00047147">
              <w:rPr>
                <w:rFonts w:ascii="TH SarabunPSK" w:hAnsi="TH SarabunPSK" w:cs="TH SarabunPSK" w:hint="cs"/>
                <w:sz w:val="28"/>
                <w:highlight w:val="cyan"/>
                <w:cs/>
              </w:rPr>
              <w:t>คณะกรรม</w:t>
            </w:r>
          </w:p>
          <w:p w14:paraId="5A3D5FBF" w14:textId="767AB9D0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  <w:cs/>
              </w:rPr>
            </w:pPr>
            <w:r w:rsidRPr="00047147">
              <w:rPr>
                <w:rFonts w:ascii="TH SarabunPSK" w:hAnsi="TH SarabunPSK" w:cs="TH SarabunPSK" w:hint="cs"/>
                <w:sz w:val="28"/>
                <w:highlight w:val="cyan"/>
                <w:cs/>
              </w:rPr>
              <w:t>การบริหารหลักสูตร</w:t>
            </w:r>
          </w:p>
          <w:p w14:paraId="1D42979E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7F8EFDA5" w14:textId="77777777" w:rsidR="00AA0BED" w:rsidRPr="001974E8" w:rsidRDefault="00AA0BED" w:rsidP="00AA0BED">
            <w:pPr>
              <w:rPr>
                <w:rFonts w:ascii="TH SarabunPSK" w:hAnsi="TH SarabunPSK" w:cs="TH SarabunPSK"/>
                <w:spacing w:val="-8"/>
                <w:sz w:val="28"/>
              </w:rPr>
            </w:pPr>
            <w:r w:rsidRPr="001974E8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- แบบตรวจสอบวิทยานิพนธ์ </w:t>
            </w:r>
            <w:r w:rsidRPr="001974E8">
              <w:rPr>
                <w:rFonts w:ascii="TH SarabunPSK" w:hAnsi="TH SarabunPSK" w:cs="TH SarabunPSK" w:hint="cs"/>
                <w:spacing w:val="-8"/>
                <w:sz w:val="28"/>
              </w:rPr>
              <w:t>(PI-GST-1</w:t>
            </w:r>
            <w:r w:rsidRPr="001974E8">
              <w:rPr>
                <w:rFonts w:ascii="TH SarabunPSK" w:hAnsi="TH SarabunPSK" w:cs="TH SarabunPSK" w:hint="cs"/>
                <w:spacing w:val="-8"/>
                <w:sz w:val="28"/>
                <w:cs/>
              </w:rPr>
              <w:t>3</w:t>
            </w:r>
            <w:r w:rsidRPr="001974E8">
              <w:rPr>
                <w:rFonts w:ascii="TH SarabunPSK" w:hAnsi="TH SarabunPSK" w:cs="TH SarabunPSK" w:hint="cs"/>
                <w:spacing w:val="-8"/>
                <w:sz w:val="28"/>
              </w:rPr>
              <w:t>)</w:t>
            </w:r>
            <w:r w:rsidRPr="001974E8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 </w:t>
            </w:r>
            <w:r w:rsidRPr="001974E8">
              <w:rPr>
                <w:rFonts w:ascii="TH SarabunPSK" w:hAnsi="TH SarabunPSK" w:cs="TH SarabunPSK" w:hint="cs"/>
                <w:spacing w:val="-8"/>
                <w:sz w:val="28"/>
              </w:rPr>
              <w:t>-</w:t>
            </w:r>
            <w:r w:rsidRPr="001974E8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 แบบรายงานต้นฉบับแสดงผลการตรวจสอบการคัดลอกผลงานจากเล่มวิทยา นิพนธ์/การค้นคว้าอิสระ  (</w:t>
            </w:r>
            <w:r w:rsidRPr="001974E8">
              <w:rPr>
                <w:rFonts w:ascii="TH SarabunPSK" w:hAnsi="TH SarabunPSK" w:cs="TH SarabunPSK" w:hint="cs"/>
                <w:spacing w:val="-8"/>
                <w:sz w:val="28"/>
              </w:rPr>
              <w:t>PI-GST-1</w:t>
            </w:r>
            <w:r w:rsidRPr="001974E8">
              <w:rPr>
                <w:rFonts w:ascii="TH SarabunPSK" w:hAnsi="TH SarabunPSK" w:cs="TH SarabunPSK" w:hint="cs"/>
                <w:spacing w:val="-8"/>
                <w:sz w:val="28"/>
                <w:cs/>
              </w:rPr>
              <w:t>4</w:t>
            </w:r>
            <w:r w:rsidRPr="001974E8">
              <w:rPr>
                <w:rFonts w:ascii="TH SarabunPSK" w:hAnsi="TH SarabunPSK" w:cs="TH SarabunPSK" w:hint="cs"/>
                <w:spacing w:val="-8"/>
                <w:sz w:val="28"/>
              </w:rPr>
              <w:t>)</w:t>
            </w:r>
          </w:p>
          <w:p w14:paraId="2BA5AC49" w14:textId="77777777" w:rsidR="00AA0BED" w:rsidRPr="001974E8" w:rsidRDefault="00AA0BED" w:rsidP="00AA0BED">
            <w:pPr>
              <w:rPr>
                <w:rFonts w:ascii="TH SarabunPSK" w:hAnsi="TH SarabunPSK" w:cs="TH SarabunPSK"/>
                <w:spacing w:val="-8"/>
                <w:sz w:val="28"/>
              </w:rPr>
            </w:pPr>
            <w:r w:rsidRPr="001974E8">
              <w:rPr>
                <w:rFonts w:ascii="TH SarabunPSK" w:hAnsi="TH SarabunPSK" w:cs="TH SarabunPSK" w:hint="cs"/>
                <w:spacing w:val="-8"/>
                <w:sz w:val="28"/>
                <w:cs/>
              </w:rPr>
              <w:t>-  แบบตรวจสอบคุณสมบัติของผู้ขอสอบ</w:t>
            </w:r>
            <w:r w:rsidRPr="001974E8">
              <w:rPr>
                <w:rFonts w:ascii="TH SarabunPSK" w:hAnsi="TH SarabunPSK" w:cs="TH SarabunPSK" w:hint="cs"/>
                <w:spacing w:val="-8"/>
                <w:sz w:val="28"/>
              </w:rPr>
              <w:t xml:space="preserve"> </w:t>
            </w:r>
            <w:r w:rsidRPr="001974E8">
              <w:rPr>
                <w:rFonts w:ascii="TH SarabunPSK" w:hAnsi="TH SarabunPSK" w:cs="TH SarabunPSK" w:hint="cs"/>
                <w:spacing w:val="-8"/>
                <w:sz w:val="28"/>
                <w:cs/>
              </w:rPr>
              <w:t>วิทยานิพนธ์</w:t>
            </w:r>
            <w:r w:rsidRPr="001974E8">
              <w:rPr>
                <w:rFonts w:ascii="TH SarabunPSK" w:hAnsi="TH SarabunPSK" w:cs="TH SarabunPSK" w:hint="cs"/>
                <w:spacing w:val="-8"/>
                <w:sz w:val="28"/>
              </w:rPr>
              <w:t xml:space="preserve"> (PI-GST-15) </w:t>
            </w:r>
          </w:p>
          <w:p w14:paraId="14340FC6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2"/>
                <w:sz w:val="28"/>
              </w:rPr>
            </w:pPr>
            <w:r w:rsidRPr="001974E8">
              <w:rPr>
                <w:rFonts w:ascii="TH SarabunPSK" w:hAnsi="TH SarabunPSK" w:cs="TH SarabunPSK" w:hint="cs"/>
                <w:spacing w:val="-8"/>
                <w:sz w:val="28"/>
              </w:rPr>
              <w:t xml:space="preserve">- </w:t>
            </w:r>
            <w:r w:rsidRPr="001974E8">
              <w:rPr>
                <w:rFonts w:ascii="TH SarabunPSK" w:hAnsi="TH SarabunPSK" w:cs="TH SarabunPSK" w:hint="cs"/>
                <w:spacing w:val="-8"/>
                <w:sz w:val="28"/>
                <w:cs/>
              </w:rPr>
              <w:t>แบบขออนุมัติสอบ</w:t>
            </w:r>
            <w:r w:rsidRPr="001974E8">
              <w:rPr>
                <w:rFonts w:ascii="TH SarabunPSK" w:eastAsia="TH SarabunPSK" w:hAnsi="TH SarabunPSK" w:cs="TH SarabunPSK" w:hint="cs"/>
                <w:spacing w:val="-8"/>
                <w:sz w:val="28"/>
                <w:cs/>
              </w:rPr>
              <w:t>วิทยานิพนธ์</w:t>
            </w:r>
            <w:r w:rsidRPr="001974E8">
              <w:rPr>
                <w:rFonts w:ascii="TH SarabunPSK" w:hAnsi="TH SarabunPSK" w:cs="TH SarabunPSK" w:hint="cs"/>
                <w:spacing w:val="-8"/>
                <w:sz w:val="28"/>
                <w:cs/>
              </w:rPr>
              <w:t>และแต่งตั้ง</w:t>
            </w:r>
            <w:r w:rsidRPr="002040BE">
              <w:rPr>
                <w:rFonts w:ascii="TH SarabunPSK" w:hAnsi="TH SarabunPSK" w:cs="TH SarabunPSK" w:hint="cs"/>
                <w:spacing w:val="2"/>
                <w:sz w:val="28"/>
                <w:cs/>
              </w:rPr>
              <w:t>คณะกรรมการสอบ</w:t>
            </w:r>
            <w:r w:rsidRPr="002040BE">
              <w:rPr>
                <w:rFonts w:ascii="TH SarabunPSK" w:hAnsi="TH SarabunPSK" w:cs="TH SarabunPSK" w:hint="cs"/>
                <w:spacing w:val="2"/>
                <w:sz w:val="28"/>
              </w:rPr>
              <w:t xml:space="preserve"> </w:t>
            </w:r>
          </w:p>
          <w:p w14:paraId="1EBF447E" w14:textId="2C4DDB40" w:rsidR="00AA0BED" w:rsidRPr="001974E8" w:rsidRDefault="00AA0BED" w:rsidP="00AA0BED">
            <w:pPr>
              <w:rPr>
                <w:rFonts w:ascii="TH SarabunPSK" w:hAnsi="TH SarabunPSK" w:cs="TH SarabunPSK"/>
                <w:spacing w:val="-8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2"/>
                <w:sz w:val="28"/>
              </w:rPr>
              <w:t>(PI-GST-16)</w:t>
            </w:r>
          </w:p>
        </w:tc>
      </w:tr>
      <w:tr w:rsidR="00AA0BED" w:rsidRPr="002040BE" w14:paraId="3903AABB" w14:textId="77777777" w:rsidTr="000B33D7">
        <w:trPr>
          <w:trHeight w:val="575"/>
        </w:trPr>
        <w:tc>
          <w:tcPr>
            <w:tcW w:w="2835" w:type="dxa"/>
          </w:tcPr>
          <w:p w14:paraId="18685AF9" w14:textId="48D17EF3" w:rsidR="00AA0BED" w:rsidRDefault="00B24600" w:rsidP="00AA0BE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25504" behindDoc="0" locked="0" layoutInCell="1" allowOverlap="1" wp14:anchorId="2BD32AD9" wp14:editId="4B714987">
                      <wp:simplePos x="0" y="0"/>
                      <wp:positionH relativeFrom="column">
                        <wp:posOffset>622162</wp:posOffset>
                      </wp:positionH>
                      <wp:positionV relativeFrom="paragraph">
                        <wp:posOffset>-7937</wp:posOffset>
                      </wp:positionV>
                      <wp:extent cx="407737" cy="389826"/>
                      <wp:effectExtent l="9207" t="0" r="20638" b="39687"/>
                      <wp:wrapNone/>
                      <wp:docPr id="1868662278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0356373" w14:textId="272BD492" w:rsidR="00B24600" w:rsidRPr="005E6833" w:rsidRDefault="00B24600" w:rsidP="00B24600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D32AD9" id="_x0000_s1075" type="#_x0000_t15" style="position:absolute;margin-left:49pt;margin-top:-.6pt;width:32.1pt;height:30.7pt;rotation:90;z-index:2551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" adj="14344" fillcolor="window" strokecolor="windowText" strokeweight="1pt">
                      <v:textbox style="layout-flow:vertical;mso-layout-flow-alt:bottom-to-top">
                        <w:txbxContent>
                          <w:p w14:paraId="50356373" w14:textId="272BD492" w:rsidR="00B24600" w:rsidRPr="005E6833" w:rsidRDefault="00B24600" w:rsidP="00B2460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362212B" w14:textId="66963B04" w:rsidR="00AA0BED" w:rsidRDefault="00870819" w:rsidP="00AA0BE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5127552" behindDoc="0" locked="0" layoutInCell="1" allowOverlap="1" wp14:anchorId="6C7A2A38" wp14:editId="11C81292">
                      <wp:simplePos x="0" y="0"/>
                      <wp:positionH relativeFrom="column">
                        <wp:posOffset>705802</wp:posOffset>
                      </wp:positionH>
                      <wp:positionV relativeFrom="paragraph">
                        <wp:posOffset>34987</wp:posOffset>
                      </wp:positionV>
                      <wp:extent cx="407737" cy="389826"/>
                      <wp:effectExtent l="9207" t="0" r="20638" b="39687"/>
                      <wp:wrapNone/>
                      <wp:docPr id="618185661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16E82BE" w14:textId="77777777" w:rsidR="00B24600" w:rsidRPr="005E6833" w:rsidRDefault="00B24600" w:rsidP="00B24600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7A2A38" id="_x0000_s1076" type="#_x0000_t15" style="position:absolute;margin-left:55.55pt;margin-top:2.75pt;width:32.1pt;height:30.7pt;rotation:90;z-index:2551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" adj="14344" fillcolor="window" strokecolor="windowText" strokeweight="1pt">
                      <v:textbox style="layout-flow:vertical;mso-layout-flow-alt:bottom-to-top">
                        <w:txbxContent>
                          <w:p w14:paraId="216E82BE" w14:textId="77777777" w:rsidR="00B24600" w:rsidRPr="005E6833" w:rsidRDefault="00B24600" w:rsidP="00B2460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39A8F0" w14:textId="4230D633" w:rsidR="00AA0BED" w:rsidRPr="002040BE" w:rsidRDefault="00F21AFA" w:rsidP="00AA0BE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96160" behindDoc="0" locked="0" layoutInCell="1" allowOverlap="1" wp14:anchorId="092728BB" wp14:editId="769400BA">
                      <wp:simplePos x="0" y="0"/>
                      <wp:positionH relativeFrom="column">
                        <wp:posOffset>1620065</wp:posOffset>
                      </wp:positionH>
                      <wp:positionV relativeFrom="paragraph">
                        <wp:posOffset>65187</wp:posOffset>
                      </wp:positionV>
                      <wp:extent cx="0" cy="2217761"/>
                      <wp:effectExtent l="76200" t="38100" r="57150" b="11430"/>
                      <wp:wrapNone/>
                      <wp:docPr id="1235660780" name="Straight Arrow Connector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21776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B1D1C0" id="Straight Arrow Connector 125" o:spid="_x0000_s1026" type="#_x0000_t32" style="position:absolute;margin-left:127.55pt;margin-top:5.15pt;width:0;height:174.65pt;flip:y;z-index:2551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2512C1BA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5B9EBB6F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73897A5F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7C2881AC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A0BED" w:rsidRPr="002040BE" w14:paraId="2F9D598E" w14:textId="77777777" w:rsidTr="000B33D7">
        <w:trPr>
          <w:trHeight w:val="575"/>
        </w:trPr>
        <w:tc>
          <w:tcPr>
            <w:tcW w:w="2835" w:type="dxa"/>
          </w:tcPr>
          <w:p w14:paraId="54C88795" w14:textId="37BCC559" w:rsidR="00AA0BED" w:rsidRDefault="007C4443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76704" behindDoc="0" locked="0" layoutInCell="1" allowOverlap="1" wp14:anchorId="5FEBBCC0" wp14:editId="715D830A">
                      <wp:simplePos x="0" y="0"/>
                      <wp:positionH relativeFrom="column">
                        <wp:posOffset>898449</wp:posOffset>
                      </wp:positionH>
                      <wp:positionV relativeFrom="paragraph">
                        <wp:posOffset>55378</wp:posOffset>
                      </wp:positionV>
                      <wp:extent cx="0" cy="1105468"/>
                      <wp:effectExtent l="76200" t="0" r="57150" b="57150"/>
                      <wp:wrapNone/>
                      <wp:docPr id="1546757939" name="Straight Arrow Connector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0546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5FBCA2" id="Straight Arrow Connector 109" o:spid="_x0000_s1026" type="#_x0000_t32" style="position:absolute;margin-left:70.75pt;margin-top:4.35pt;width:0;height:87.05pt;z-index:2551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09E955A" w14:textId="01881FB4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2977" w:type="dxa"/>
          </w:tcPr>
          <w:p w14:paraId="6F026539" w14:textId="3D3D0973" w:rsidR="00B24600" w:rsidRPr="002E39B8" w:rsidRDefault="00B24600" w:rsidP="00B24600">
            <w:pPr>
              <w:rPr>
                <w:rFonts w:ascii="TH SarabunPSK" w:hAnsi="TH SarabunPSK" w:cs="TH SarabunPSK"/>
                <w:spacing w:val="4"/>
                <w:sz w:val="28"/>
              </w:rPr>
            </w:pPr>
            <w:r w:rsidRPr="002E39B8">
              <w:rPr>
                <w:rFonts w:ascii="TH SarabunPSK" w:hAnsi="TH SarabunPSK" w:cs="TH SarabunPSK" w:hint="cs"/>
                <w:spacing w:val="4"/>
                <w:sz w:val="28"/>
                <w:cs/>
              </w:rPr>
              <w:t>ทั้งหมดต้องผ่านการลงนามโดยอาจารย์ที่ปรึกษาวิทยานิพนธ์/การค้นคว้าอิสระ เพื่อเสนอต่อคณะกรรมการบริหารหลักสูตรพิจารณา</w:t>
            </w:r>
          </w:p>
          <w:p w14:paraId="0ED48447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09E33E89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6DE2BDB9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2E9545A3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2"/>
                <w:sz w:val="28"/>
                <w:cs/>
              </w:rPr>
            </w:pPr>
          </w:p>
        </w:tc>
      </w:tr>
      <w:tr w:rsidR="00AA0BED" w:rsidRPr="002040BE" w14:paraId="6FBD349F" w14:textId="77777777" w:rsidTr="000B33D7">
        <w:trPr>
          <w:trHeight w:val="575"/>
        </w:trPr>
        <w:tc>
          <w:tcPr>
            <w:tcW w:w="2835" w:type="dxa"/>
          </w:tcPr>
          <w:p w14:paraId="20458A35" w14:textId="6D4AD7E0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69184" behindDoc="0" locked="0" layoutInCell="1" allowOverlap="1" wp14:anchorId="5FA45BD8" wp14:editId="5D41AD8C">
                      <wp:simplePos x="0" y="0"/>
                      <wp:positionH relativeFrom="column">
                        <wp:posOffset>1118870</wp:posOffset>
                      </wp:positionH>
                      <wp:positionV relativeFrom="paragraph">
                        <wp:posOffset>106045</wp:posOffset>
                      </wp:positionV>
                      <wp:extent cx="593766" cy="296883"/>
                      <wp:effectExtent l="0" t="0" r="0" b="0"/>
                      <wp:wrapNone/>
                      <wp:docPr id="857963593" name="Text Box 8579635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3766" cy="29688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C37546E" w14:textId="77777777" w:rsidR="00AA0BED" w:rsidRPr="001C7BF1" w:rsidRDefault="00AA0BED" w:rsidP="005F1319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1C7BF1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ไม่อนุมัติ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A45BD8" id="Text Box 857963593" o:spid="_x0000_s1077" type="#_x0000_t202" style="position:absolute;margin-left:88.1pt;margin-top:8.35pt;width:46.75pt;height:23.4pt;z-index:2550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" filled="f" stroked="f" strokeweight=".5pt">
                      <v:textbox>
                        <w:txbxContent>
                          <w:p w14:paraId="6C37546E" w14:textId="77777777" w:rsidR="00AA0BED" w:rsidRPr="001C7BF1" w:rsidRDefault="00AA0BED" w:rsidP="005F131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1C7BF1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ไม่อนุมัติ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6D3DE09" w14:textId="6B489606" w:rsidR="00AA0BED" w:rsidRPr="002040BE" w:rsidRDefault="007C4443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68160" behindDoc="0" locked="0" layoutInCell="1" allowOverlap="1" wp14:anchorId="096BC132" wp14:editId="15A4F591">
                      <wp:simplePos x="0" y="0"/>
                      <wp:positionH relativeFrom="column">
                        <wp:posOffset>181420</wp:posOffset>
                      </wp:positionH>
                      <wp:positionV relativeFrom="paragraph">
                        <wp:posOffset>3649</wp:posOffset>
                      </wp:positionV>
                      <wp:extent cx="1439545" cy="1439545"/>
                      <wp:effectExtent l="19050" t="19050" r="27305" b="46355"/>
                      <wp:wrapNone/>
                      <wp:docPr id="137560682" name="Flowchart: Decision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545" cy="1439545"/>
                              </a:xfrm>
                              <a:prstGeom prst="flowChartDecision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AEBCB1" w14:textId="7ABF72B6" w:rsidR="00AA0BED" w:rsidRPr="009D55F0" w:rsidRDefault="00AA0BED" w:rsidP="005F1319">
                                  <w:pPr>
                                    <w:jc w:val="center"/>
                                    <w:rPr>
                                      <w:spacing w:val="-14"/>
                                      <w:sz w:val="2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pacing w:val="-14"/>
                                      <w:szCs w:val="24"/>
                                    </w:rPr>
                                    <w:t xml:space="preserve">20. </w:t>
                                  </w:r>
                                  <w:r w:rsidRPr="009D55F0">
                                    <w:rPr>
                                      <w:rFonts w:ascii="TH SarabunPSK" w:hAnsi="TH SarabunPSK" w:cs="TH SarabunPSK" w:hint="cs"/>
                                      <w:spacing w:val="-14"/>
                                      <w:szCs w:val="24"/>
                                      <w:cs/>
                                    </w:rPr>
                                    <w:t>ตรวจสอบคุณสมบัติ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6BC132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Flowchart: Decision 44" o:spid="_x0000_s1078" type="#_x0000_t110" style="position:absolute;margin-left:14.3pt;margin-top:.3pt;width:113.35pt;height:113.35pt;z-index:2550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" fillcolor="white [3201]" strokecolor="black [3200]" strokeweight="1pt">
                      <v:textbox>
                        <w:txbxContent>
                          <w:p w14:paraId="51AEBCB1" w14:textId="7ABF72B6" w:rsidR="00AA0BED" w:rsidRPr="009D55F0" w:rsidRDefault="00AA0BED" w:rsidP="005F1319">
                            <w:pPr>
                              <w:jc w:val="center"/>
                              <w:rPr>
                                <w:spacing w:val="-14"/>
                                <w:sz w:val="22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pacing w:val="-14"/>
                                <w:szCs w:val="24"/>
                              </w:rPr>
                              <w:t xml:space="preserve">20. </w:t>
                            </w:r>
                            <w:r w:rsidRPr="009D55F0">
                              <w:rPr>
                                <w:rFonts w:ascii="TH SarabunPSK" w:hAnsi="TH SarabunPSK" w:cs="TH SarabunPSK" w:hint="cs"/>
                                <w:spacing w:val="-14"/>
                                <w:szCs w:val="24"/>
                                <w:cs/>
                              </w:rPr>
                              <w:t>ตรวจสอบคุณสมบัติ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F9BD63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0FE348B3" w14:textId="7E0F74A8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1D68A451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2746E1F" w14:textId="58C6A66D" w:rsidR="00AA0BED" w:rsidRPr="002040BE" w:rsidRDefault="00AA0BED" w:rsidP="00AA0BED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14:paraId="57B18C07" w14:textId="33240B57" w:rsidR="00AA0BED" w:rsidRPr="002040BE" w:rsidRDefault="00AA0BED" w:rsidP="00AA0BED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70208" behindDoc="0" locked="0" layoutInCell="1" allowOverlap="1" wp14:anchorId="649EE6D1" wp14:editId="0E349AF0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55052</wp:posOffset>
                      </wp:positionV>
                      <wp:extent cx="474980" cy="296545"/>
                      <wp:effectExtent l="0" t="0" r="1270" b="8255"/>
                      <wp:wrapNone/>
                      <wp:docPr id="756817361" name="Text Box 7568173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4980" cy="2965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C8D0D0" w14:textId="77777777" w:rsidR="00AA0BED" w:rsidRPr="005F191B" w:rsidRDefault="00AA0BED" w:rsidP="005F1319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5F191B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อนุมัติ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9EE6D1" id="Text Box 756817361" o:spid="_x0000_s1079" type="#_x0000_t202" style="position:absolute;left:0;text-align:left;margin-left:-1.5pt;margin-top:4.35pt;width:37.4pt;height:23.35pt;z-index:2550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" fillcolor="white [3201]" stroked="f" strokeweight=".5pt">
                      <v:textbox>
                        <w:txbxContent>
                          <w:p w14:paraId="37C8D0D0" w14:textId="77777777" w:rsidR="00AA0BED" w:rsidRPr="005F191B" w:rsidRDefault="00AA0BED" w:rsidP="005F131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5F191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อนุมัติ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155D08B" w14:textId="6E8DE265" w:rsidR="00AA0BED" w:rsidRPr="002040BE" w:rsidRDefault="00AA0BED" w:rsidP="00AA0BED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14:paraId="642E42D4" w14:textId="36F48FCE" w:rsidR="00AA0BED" w:rsidRPr="002040BE" w:rsidRDefault="007C4443" w:rsidP="00AA0BED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77728" behindDoc="0" locked="0" layoutInCell="1" allowOverlap="1" wp14:anchorId="5F3DA11C" wp14:editId="0B936536">
                      <wp:simplePos x="0" y="0"/>
                      <wp:positionH relativeFrom="column">
                        <wp:posOffset>884801</wp:posOffset>
                      </wp:positionH>
                      <wp:positionV relativeFrom="paragraph">
                        <wp:posOffset>57642</wp:posOffset>
                      </wp:positionV>
                      <wp:extent cx="0" cy="4749421"/>
                      <wp:effectExtent l="76200" t="0" r="57150" b="51435"/>
                      <wp:wrapNone/>
                      <wp:docPr id="993359229" name="Straight Arrow Connector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4942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89AD88" id="Straight Arrow Connector 110" o:spid="_x0000_s1026" type="#_x0000_t32" style="position:absolute;margin-left:69.65pt;margin-top:4.55pt;width:0;height:373.95pt;z-index:2551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DC6B327" w14:textId="77777777" w:rsidR="00AA0BED" w:rsidRPr="002040BE" w:rsidRDefault="00AA0BED" w:rsidP="00AA0BED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14:paraId="2AD3CDD7" w14:textId="77777777" w:rsidR="00AA0BED" w:rsidRPr="002040BE" w:rsidRDefault="00AA0BED" w:rsidP="00AA0BED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14:paraId="1A8C6F73" w14:textId="77777777" w:rsidR="00AA0BED" w:rsidRPr="002040BE" w:rsidRDefault="00AA0BED" w:rsidP="00AA0BED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14:paraId="5A60868C" w14:textId="77777777" w:rsidR="00AA0BED" w:rsidRPr="002040BE" w:rsidRDefault="00AA0BED" w:rsidP="00AA0BED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14:paraId="5D65CC27" w14:textId="37A9863C" w:rsidR="00AA0BED" w:rsidRPr="002040BE" w:rsidRDefault="00AA0BED" w:rsidP="00AA0BED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14:paraId="6762992E" w14:textId="2CD82E39" w:rsidR="00AA0BED" w:rsidRPr="002040BE" w:rsidRDefault="00AA0BED" w:rsidP="00AA0BED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14:paraId="036A3A24" w14:textId="69CCB674" w:rsidR="00AA0BED" w:rsidRPr="002040BE" w:rsidRDefault="00AA0BED" w:rsidP="00AA0BED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14:paraId="01A97952" w14:textId="245471AF" w:rsidR="00AA0BED" w:rsidRPr="002040BE" w:rsidRDefault="00AA0BED" w:rsidP="00AA0BED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14:paraId="5E48B36A" w14:textId="41707071" w:rsidR="00AA0BED" w:rsidRPr="002040BE" w:rsidRDefault="00AA0BED" w:rsidP="00AA0BED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14:paraId="189C470D" w14:textId="3A8C84C5" w:rsidR="00AA0BED" w:rsidRPr="002040BE" w:rsidRDefault="00AA0BED" w:rsidP="00AA0BED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14:paraId="3E5E8102" w14:textId="1878AAF6" w:rsidR="00AA0BED" w:rsidRPr="002040BE" w:rsidRDefault="00AA0BED" w:rsidP="00AA0BED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14:paraId="48F8F910" w14:textId="276E5B16" w:rsidR="00AA0BED" w:rsidRPr="002040BE" w:rsidRDefault="00AA0BED" w:rsidP="00AA0BE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77" w:type="dxa"/>
          </w:tcPr>
          <w:p w14:paraId="7A18C2E7" w14:textId="5336ACC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.</w:t>
            </w:r>
            <w:bookmarkStart w:id="30" w:name="_Hlk181619835"/>
            <w:r w:rsidRPr="00047147">
              <w:rPr>
                <w:rFonts w:ascii="TH SarabunPSK" w:hAnsi="TH SarabunPSK" w:cs="TH SarabunPSK" w:hint="cs"/>
                <w:sz w:val="28"/>
                <w:highlight w:val="cyan"/>
                <w:cs/>
              </w:rPr>
              <w:t>คณะกรรมการบริหารหลักสูตร</w:t>
            </w:r>
          </w:p>
          <w:p w14:paraId="48898D56" w14:textId="22FA0DB5" w:rsidR="00AA0BED" w:rsidRPr="002040BE" w:rsidRDefault="00AA0BED" w:rsidP="00AA0BE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ตรวจสอบคุณสมบัติของนักศึกษาที่ขอสอบวิทยานิพนธ์/การค้นคว้าอิสระ </w:t>
            </w:r>
            <w:bookmarkEnd w:id="30"/>
            <w:r w:rsidRPr="002040BE">
              <w:rPr>
                <w:rFonts w:ascii="TH SarabunPSK" w:hAnsi="TH SarabunPSK" w:cs="TH SarabunPSK" w:hint="cs"/>
                <w:sz w:val="28"/>
                <w:cs/>
              </w:rPr>
              <w:t>ตามคุณสมบัติ ดังนี้</w:t>
            </w:r>
          </w:p>
          <w:p w14:paraId="5FFFFD33" w14:textId="77777777" w:rsidR="00AA0BED" w:rsidRPr="002E39B8" w:rsidRDefault="00AA0BED" w:rsidP="00AA0BED">
            <w:pPr>
              <w:jc w:val="thaiDistribute"/>
              <w:rPr>
                <w:rFonts w:ascii="TH SarabunPSK" w:hAnsi="TH SarabunPSK" w:cs="TH SarabunPSK"/>
                <w:spacing w:val="6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2E39B8">
              <w:rPr>
                <w:rFonts w:ascii="TH SarabunPSK" w:hAnsi="TH SarabunPSK" w:cs="TH SarabunPSK" w:hint="cs"/>
                <w:spacing w:val="6"/>
                <w:sz w:val="28"/>
                <w:cs/>
              </w:rPr>
              <w:t>1)  ต้องผ่านการสอบโครงร่างวิทยานิพนธ์/การค้นคว้าอิสระ และได้รับอนุมัติโครงร่างวิทยานิพนธ์มาแล้วไม่น้อยกว่า 90 วัน  สำหรับการค้นคว้าอิสระต้องได้รับอนุมัติโครงร่างการค้นคว้าอิสระมาแล้วไม่น้อยกว่า 60 วัน</w:t>
            </w:r>
          </w:p>
          <w:p w14:paraId="2CC9EE0E" w14:textId="77777777" w:rsidR="00AA0BED" w:rsidRPr="002E39B8" w:rsidRDefault="00AA0BED" w:rsidP="00AA0BED">
            <w:pPr>
              <w:jc w:val="thaiDistribute"/>
              <w:rPr>
                <w:rFonts w:ascii="TH SarabunPSK" w:hAnsi="TH SarabunPSK" w:cs="TH SarabunPSK"/>
                <w:spacing w:val="6"/>
                <w:sz w:val="28"/>
                <w:cs/>
              </w:rPr>
            </w:pPr>
            <w:r w:rsidRPr="002E39B8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     2) สอบผ่านรายวิชาต่างๆ ครบตามจำนวนหน่วยกิตที่กำหนดไว้ในหลักสูตร ได้รับสัญลักษณ์แสดงผล</w:t>
            </w:r>
          </w:p>
          <w:p w14:paraId="59BE6960" w14:textId="77777777" w:rsidR="00AA0BED" w:rsidRPr="002E39B8" w:rsidRDefault="00AA0BED" w:rsidP="00AA0BED">
            <w:pPr>
              <w:jc w:val="thaiDistribute"/>
              <w:rPr>
                <w:rFonts w:ascii="TH SarabunPSK" w:hAnsi="TH SarabunPSK" w:cs="TH SarabunPSK"/>
                <w:spacing w:val="6"/>
                <w:sz w:val="28"/>
              </w:rPr>
            </w:pPr>
            <w:r w:rsidRPr="002E39B8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การศึกษาตามเกณฑ์ที่กำหนด โดยรายวิชาที่อยู่ในหมวดวิชาแกน และหมวดวิชาเฉพาะของหลักสูตร ต้องได้ไม่ต่ำกว่า </w:t>
            </w:r>
            <w:r w:rsidRPr="002E39B8">
              <w:rPr>
                <w:rFonts w:ascii="TH SarabunPSK" w:hAnsi="TH SarabunPSK" w:cs="TH SarabunPSK"/>
                <w:spacing w:val="6"/>
                <w:sz w:val="28"/>
              </w:rPr>
              <w:t xml:space="preserve">B </w:t>
            </w:r>
            <w:r w:rsidRPr="002E39B8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และรายวิชาอยู่ในหมวดวิชาเลือกต้องได้ไม่ต่ำกว่า </w:t>
            </w:r>
            <w:r w:rsidRPr="002E39B8">
              <w:rPr>
                <w:rFonts w:ascii="TH SarabunPSK" w:hAnsi="TH SarabunPSK" w:cs="TH SarabunPSK"/>
                <w:spacing w:val="6"/>
                <w:sz w:val="28"/>
              </w:rPr>
              <w:t xml:space="preserve">C </w:t>
            </w:r>
            <w:r w:rsidRPr="002E39B8">
              <w:rPr>
                <w:rFonts w:ascii="TH SarabunPSK" w:hAnsi="TH SarabunPSK" w:cs="TH SarabunPSK" w:hint="cs"/>
                <w:spacing w:val="6"/>
                <w:sz w:val="28"/>
                <w:cs/>
              </w:rPr>
              <w:t>และได้ค่าระดับคะแนนเฉลี่ยสะสมตลอดหลักสูตร ไม่ต่ำว่า 3.00</w:t>
            </w:r>
          </w:p>
          <w:p w14:paraId="0505224A" w14:textId="155721C4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3) สอบผ่านเกณฑ์ความรู้ความสามารถทางภาษาอังกฤษตาม</w:t>
            </w:r>
          </w:p>
          <w:p w14:paraId="31012E2D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เงื่อนไขและหลักเกณฑ์ที่สถาบันพระราชชนกกำหนด</w:t>
            </w:r>
          </w:p>
          <w:p w14:paraId="15553E28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  4) ต้องมีรายงานความก้าวหน้าวิทยานิพนธ์/การค้นคว้าอิสระ โดยมี</w:t>
            </w:r>
          </w:p>
          <w:p w14:paraId="023E34CA" w14:textId="77777777" w:rsidR="00AA0BED" w:rsidRPr="002040BE" w:rsidRDefault="00AA0BED" w:rsidP="00AA0BE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ความก้าวหน้าเป็นที่พึงพอใจ (</w:t>
            </w:r>
            <w:r w:rsidRPr="002040BE">
              <w:rPr>
                <w:rFonts w:ascii="TH SarabunPSK" w:hAnsi="TH SarabunPSK" w:cs="TH SarabunPSK"/>
                <w:sz w:val="28"/>
              </w:rPr>
              <w:t>SP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) อย่างน้อยปีการศึกษาละ 2 ครั้ง</w:t>
            </w:r>
          </w:p>
          <w:p w14:paraId="1277AEE3" w14:textId="23ED4917" w:rsidR="00AA0BED" w:rsidRPr="002040BE" w:rsidRDefault="00AA0BED" w:rsidP="0093565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5) ได้รับความเห็นชอบจากอาจารย์ที่ปรึกษาวิทยานิพนธ์หลักให้ทำการสอบวิทยานิพนธ์ได้   </w:t>
            </w:r>
          </w:p>
        </w:tc>
        <w:tc>
          <w:tcPr>
            <w:tcW w:w="1134" w:type="dxa"/>
          </w:tcPr>
          <w:p w14:paraId="5CFF7442" w14:textId="77777777" w:rsidR="00AA0BED" w:rsidRDefault="00AA0BED" w:rsidP="00AA0BED">
            <w:pPr>
              <w:rPr>
                <w:rFonts w:ascii="TH SarabunPSK" w:hAnsi="TH SarabunPSK" w:cs="TH SarabunPSK"/>
                <w:spacing w:val="8"/>
                <w:sz w:val="28"/>
              </w:rPr>
            </w:pPr>
          </w:p>
          <w:p w14:paraId="1D468FFA" w14:textId="5A389BC3" w:rsidR="00AA0BED" w:rsidRPr="002040BE" w:rsidRDefault="00AA0BED" w:rsidP="00AA0BED">
            <w:pPr>
              <w:rPr>
                <w:rFonts w:ascii="TH SarabunPSK" w:hAnsi="TH SarabunPSK" w:cs="TH SarabunPSK"/>
                <w:spacing w:val="8"/>
                <w:sz w:val="28"/>
                <w:cs/>
              </w:rPr>
            </w:pPr>
            <w:r w:rsidRPr="002040BE">
              <w:rPr>
                <w:rFonts w:ascii="TH SarabunPSK" w:hAnsi="TH SarabunPSK" w:cs="TH SarabunPSK"/>
                <w:spacing w:val="8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8"/>
                <w:sz w:val="28"/>
                <w:cs/>
              </w:rPr>
              <w:t>14 วัน ภายหลัง</w:t>
            </w:r>
            <w:r w:rsidRPr="002040BE">
              <w:rPr>
                <w:rFonts w:ascii="TH SarabunPSK" w:hAnsi="TH SarabunPSK" w:cs="TH SarabunPSK"/>
                <w:spacing w:val="8"/>
                <w:sz w:val="28"/>
                <w:cs/>
              </w:rPr>
              <w:t>ที่นักศึกษายื่นเรื่องขอสอบ</w:t>
            </w:r>
          </w:p>
          <w:p w14:paraId="370E3546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71E94E6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14:paraId="2B43068F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55F6EF8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93103D2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86C866C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66DD63F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EC0EFC6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ABB644F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203FB52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47CE64D" w14:textId="5D49C720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7F6775EB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14B15729" w14:textId="77777777" w:rsidR="00AA0BED" w:rsidRPr="00047147" w:rsidRDefault="00AA0BED" w:rsidP="00AA0BED">
            <w:pPr>
              <w:rPr>
                <w:rFonts w:ascii="TH SarabunPSK" w:hAnsi="TH SarabunPSK" w:cs="TH SarabunPSK"/>
                <w:sz w:val="28"/>
                <w:highlight w:val="cyan"/>
              </w:rPr>
            </w:pPr>
            <w:r w:rsidRPr="00047147">
              <w:rPr>
                <w:rFonts w:ascii="TH SarabunPSK" w:hAnsi="TH SarabunPSK" w:cs="TH SarabunPSK" w:hint="cs"/>
                <w:sz w:val="28"/>
                <w:highlight w:val="cyan"/>
                <w:cs/>
              </w:rPr>
              <w:t>คณะกรรม</w:t>
            </w:r>
          </w:p>
          <w:p w14:paraId="7269783D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  <w:cs/>
              </w:rPr>
            </w:pPr>
            <w:r w:rsidRPr="00047147">
              <w:rPr>
                <w:rFonts w:ascii="TH SarabunPSK" w:hAnsi="TH SarabunPSK" w:cs="TH SarabunPSK" w:hint="cs"/>
                <w:sz w:val="28"/>
                <w:highlight w:val="cyan"/>
                <w:cs/>
              </w:rPr>
              <w:t>การบริหารหลักสูตร</w:t>
            </w:r>
          </w:p>
          <w:p w14:paraId="58AE7904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8656B37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5CEF1E0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0F21F080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41414FA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1757052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0162C7CB" w14:textId="766C1E0E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5976D98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D54388F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030AB12D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C3BBC0D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169BD56B" w14:textId="581CA098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55C64FAB" w14:textId="77777777" w:rsidR="00AA0BED" w:rsidRDefault="00AA0BED" w:rsidP="00AA0BED">
            <w:pPr>
              <w:rPr>
                <w:rFonts w:ascii="TH SarabunPSK" w:hAnsi="TH SarabunPSK" w:cs="TH SarabunPSK"/>
                <w:spacing w:val="2"/>
                <w:sz w:val="28"/>
              </w:rPr>
            </w:pPr>
          </w:p>
          <w:p w14:paraId="35C0AE84" w14:textId="3F23A6E4" w:rsidR="00AA0BED" w:rsidRPr="002040BE" w:rsidRDefault="00AA0BED" w:rsidP="00AA0BED">
            <w:pPr>
              <w:rPr>
                <w:rFonts w:ascii="TH SarabunPSK" w:hAnsi="TH SarabunPSK" w:cs="TH SarabunPSK"/>
                <w:spacing w:val="2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2"/>
                <w:sz w:val="28"/>
                <w:cs/>
              </w:rPr>
              <w:t>- รายงานการประชุม</w:t>
            </w:r>
          </w:p>
          <w:p w14:paraId="510069E2" w14:textId="0DE90998" w:rsidR="00AA0BED" w:rsidRPr="002040BE" w:rsidRDefault="00AA0BED" w:rsidP="00AA0BED">
            <w:pPr>
              <w:rPr>
                <w:rFonts w:ascii="TH SarabunPSK" w:hAnsi="TH SarabunPSK" w:cs="TH SarabunPSK"/>
                <w:spacing w:val="2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แบบตรวจสอบวิทยานิพนธ์ </w:t>
            </w:r>
            <w:r w:rsidRPr="002040BE">
              <w:rPr>
                <w:rFonts w:ascii="TH SarabunPSK" w:hAnsi="TH SarabunPSK" w:cs="TH SarabunPSK" w:hint="cs"/>
                <w:sz w:val="28"/>
              </w:rPr>
              <w:t>(PI-GST-1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2040BE">
              <w:rPr>
                <w:rFonts w:ascii="TH SarabunPSK" w:hAnsi="TH SarabunPSK" w:cs="TH SarabunPSK" w:hint="cs"/>
                <w:sz w:val="28"/>
              </w:rPr>
              <w:t>)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2040BE">
              <w:rPr>
                <w:rFonts w:ascii="TH SarabunPSK" w:hAnsi="TH SarabunPSK" w:cs="TH SarabunPSK" w:hint="cs"/>
                <w:spacing w:val="2"/>
                <w:sz w:val="28"/>
              </w:rPr>
              <w:t>-</w:t>
            </w:r>
            <w:r w:rsidRPr="002040BE">
              <w:rPr>
                <w:rFonts w:ascii="TH SarabunPSK" w:hAnsi="TH SarabunPSK" w:cs="TH SarabunPSK" w:hint="cs"/>
                <w:spacing w:val="2"/>
                <w:sz w:val="28"/>
                <w:cs/>
              </w:rPr>
              <w:t xml:space="preserve">  แบบรายงานต้น</w:t>
            </w:r>
            <w:r w:rsidRPr="002040BE">
              <w:rPr>
                <w:rFonts w:ascii="TH SarabunPSK" w:hAnsi="TH SarabunPSK" w:cs="TH SarabunPSK"/>
                <w:spacing w:val="2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pacing w:val="2"/>
                <w:sz w:val="28"/>
                <w:cs/>
              </w:rPr>
              <w:t>ฉบับแสดง ผลการตรวจสอบการคัด</w:t>
            </w:r>
            <w:r w:rsidRPr="002040BE">
              <w:rPr>
                <w:rFonts w:ascii="TH SarabunPSK" w:hAnsi="TH SarabunPSK" w:cs="TH SarabunPSK"/>
                <w:spacing w:val="2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pacing w:val="2"/>
                <w:sz w:val="28"/>
                <w:cs/>
              </w:rPr>
              <w:t>ลอกผลงานจากเล่มวิทยา นิพนธ์/การ</w:t>
            </w:r>
          </w:p>
          <w:p w14:paraId="17EAF36C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2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2"/>
                <w:sz w:val="28"/>
                <w:cs/>
              </w:rPr>
              <w:t>ค้นคว้าอิสระ  (</w:t>
            </w:r>
            <w:r w:rsidRPr="002040BE">
              <w:rPr>
                <w:rFonts w:ascii="TH SarabunPSK" w:hAnsi="TH SarabunPSK" w:cs="TH SarabunPSK" w:hint="cs"/>
                <w:spacing w:val="2"/>
                <w:sz w:val="28"/>
              </w:rPr>
              <w:t>PI-GST-1</w:t>
            </w:r>
            <w:r w:rsidRPr="002040BE">
              <w:rPr>
                <w:rFonts w:ascii="TH SarabunPSK" w:hAnsi="TH SarabunPSK" w:cs="TH SarabunPSK" w:hint="cs"/>
                <w:spacing w:val="2"/>
                <w:sz w:val="28"/>
                <w:cs/>
              </w:rPr>
              <w:t>4</w:t>
            </w:r>
            <w:r w:rsidRPr="002040BE">
              <w:rPr>
                <w:rFonts w:ascii="TH SarabunPSK" w:hAnsi="TH SarabunPSK" w:cs="TH SarabunPSK" w:hint="cs"/>
                <w:spacing w:val="2"/>
                <w:sz w:val="28"/>
              </w:rPr>
              <w:t>)</w:t>
            </w:r>
          </w:p>
          <w:p w14:paraId="48669B7F" w14:textId="77777777" w:rsidR="00AA0BED" w:rsidRDefault="00AA0BED" w:rsidP="00AA0BED">
            <w:pPr>
              <w:rPr>
                <w:rFonts w:ascii="TH SarabunPSK" w:hAnsi="TH SarabunPSK" w:cs="TH SarabunPSK"/>
                <w:spacing w:val="6"/>
                <w:sz w:val="28"/>
              </w:rPr>
            </w:pPr>
            <w:r w:rsidRPr="002E39B8">
              <w:rPr>
                <w:rFonts w:ascii="TH SarabunPSK" w:hAnsi="TH SarabunPSK" w:cs="TH SarabunPSK" w:hint="cs"/>
                <w:spacing w:val="6"/>
                <w:sz w:val="28"/>
                <w:cs/>
              </w:rPr>
              <w:t>-  แบบตรวจสอบคุณสมบัติของผู้ขอสอบ</w:t>
            </w:r>
            <w:r w:rsidRPr="002E39B8">
              <w:rPr>
                <w:rFonts w:ascii="TH SarabunPSK" w:hAnsi="TH SarabunPSK" w:cs="TH SarabunPSK" w:hint="cs"/>
                <w:spacing w:val="6"/>
                <w:sz w:val="28"/>
              </w:rPr>
              <w:t xml:space="preserve"> </w:t>
            </w:r>
            <w:r w:rsidRPr="002E39B8">
              <w:rPr>
                <w:rFonts w:ascii="TH SarabunPSK" w:hAnsi="TH SarabunPSK" w:cs="TH SarabunPSK" w:hint="cs"/>
                <w:spacing w:val="6"/>
                <w:sz w:val="28"/>
                <w:cs/>
              </w:rPr>
              <w:t>วิทยา</w:t>
            </w:r>
            <w:r w:rsidRPr="002E39B8">
              <w:rPr>
                <w:rFonts w:ascii="TH SarabunPSK" w:hAnsi="TH SarabunPSK" w:cs="TH SarabunPSK"/>
                <w:spacing w:val="6"/>
                <w:sz w:val="28"/>
              </w:rPr>
              <w:t xml:space="preserve"> </w:t>
            </w:r>
            <w:r w:rsidRPr="002E39B8">
              <w:rPr>
                <w:rFonts w:ascii="TH SarabunPSK" w:hAnsi="TH SarabunPSK" w:cs="TH SarabunPSK" w:hint="cs"/>
                <w:spacing w:val="6"/>
                <w:sz w:val="28"/>
                <w:cs/>
              </w:rPr>
              <w:t>นิพนธ์</w:t>
            </w:r>
            <w:r w:rsidRPr="002E39B8">
              <w:rPr>
                <w:rFonts w:ascii="TH SarabunPSK" w:hAnsi="TH SarabunPSK" w:cs="TH SarabunPSK" w:hint="cs"/>
                <w:spacing w:val="6"/>
                <w:sz w:val="28"/>
              </w:rPr>
              <w:t xml:space="preserve"> (PI-GST-15) </w:t>
            </w:r>
          </w:p>
          <w:p w14:paraId="73571B3F" w14:textId="3C8DF532" w:rsidR="0093565C" w:rsidRPr="002E39B8" w:rsidRDefault="0093565C" w:rsidP="00AA0BED">
            <w:pPr>
              <w:rPr>
                <w:rFonts w:ascii="TH SarabunPSK" w:hAnsi="TH SarabunPSK" w:cs="TH SarabunPSK"/>
                <w:spacing w:val="6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4"/>
                <w:sz w:val="28"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4"/>
                <w:sz w:val="28"/>
                <w:cs/>
              </w:rPr>
              <w:t>แบบขออนุมัติสอบ</w:t>
            </w:r>
            <w:r w:rsidRPr="002040BE">
              <w:rPr>
                <w:rFonts w:ascii="TH SarabunPSK" w:eastAsia="TH SarabunPSK" w:hAnsi="TH SarabunPSK" w:cs="TH SarabunPSK" w:hint="cs"/>
                <w:spacing w:val="4"/>
                <w:sz w:val="28"/>
                <w:cs/>
              </w:rPr>
              <w:t>วิทยา</w:t>
            </w:r>
            <w:r w:rsidRPr="002040BE">
              <w:rPr>
                <w:rFonts w:ascii="TH SarabunPSK" w:eastAsia="TH SarabunPSK" w:hAnsi="TH SarabunPSK" w:cs="TH SarabunPSK"/>
                <w:spacing w:val="4"/>
                <w:sz w:val="28"/>
              </w:rPr>
              <w:t xml:space="preserve"> </w:t>
            </w:r>
            <w:r w:rsidRPr="002040BE">
              <w:rPr>
                <w:rFonts w:ascii="TH SarabunPSK" w:eastAsia="TH SarabunPSK" w:hAnsi="TH SarabunPSK" w:cs="TH SarabunPSK" w:hint="cs"/>
                <w:spacing w:val="4"/>
                <w:sz w:val="28"/>
                <w:cs/>
              </w:rPr>
              <w:t>นิพนธ์</w:t>
            </w:r>
            <w:r w:rsidRPr="002040BE">
              <w:rPr>
                <w:rFonts w:ascii="TH SarabunPSK" w:hAnsi="TH SarabunPSK" w:cs="TH SarabunPSK" w:hint="cs"/>
                <w:spacing w:val="4"/>
                <w:sz w:val="28"/>
                <w:cs/>
              </w:rPr>
              <w:t>และแต่งตั้งคณะ</w:t>
            </w:r>
            <w:r w:rsidRPr="002040BE">
              <w:rPr>
                <w:rFonts w:ascii="TH SarabunPSK" w:hAnsi="TH SarabunPSK" w:cs="TH SarabunPSK"/>
                <w:spacing w:val="4"/>
                <w:sz w:val="28"/>
              </w:rPr>
              <w:t xml:space="preserve"> </w:t>
            </w:r>
          </w:p>
        </w:tc>
      </w:tr>
      <w:tr w:rsidR="0093565C" w:rsidRPr="002040BE" w14:paraId="68F3AB0A" w14:textId="77777777" w:rsidTr="000B33D7">
        <w:trPr>
          <w:trHeight w:val="575"/>
        </w:trPr>
        <w:tc>
          <w:tcPr>
            <w:tcW w:w="2835" w:type="dxa"/>
          </w:tcPr>
          <w:p w14:paraId="137B29DE" w14:textId="024FF321" w:rsidR="0093565C" w:rsidRPr="002040BE" w:rsidRDefault="0093565C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29600" behindDoc="0" locked="0" layoutInCell="1" allowOverlap="1" wp14:anchorId="502EEC77" wp14:editId="1C6879E3">
                      <wp:simplePos x="0" y="0"/>
                      <wp:positionH relativeFrom="column">
                        <wp:posOffset>686573</wp:posOffset>
                      </wp:positionH>
                      <wp:positionV relativeFrom="paragraph">
                        <wp:posOffset>7947</wp:posOffset>
                      </wp:positionV>
                      <wp:extent cx="407737" cy="389826"/>
                      <wp:effectExtent l="9207" t="0" r="20638" b="39687"/>
                      <wp:wrapNone/>
                      <wp:docPr id="1952810099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9E5DCAE" w14:textId="7043D136" w:rsidR="0093565C" w:rsidRPr="005E6833" w:rsidRDefault="0093565C" w:rsidP="0093565C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2EEC77" id="_x0000_s1080" type="#_x0000_t15" style="position:absolute;margin-left:54.05pt;margin-top:.65pt;width:32.1pt;height:30.7pt;rotation:90;z-index:2551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" adj="14344" fillcolor="window" strokecolor="windowText" strokeweight="1pt">
                      <v:textbox style="layout-flow:vertical;mso-layout-flow-alt:bottom-to-top">
                        <w:txbxContent>
                          <w:p w14:paraId="79E5DCAE" w14:textId="7043D136" w:rsidR="0093565C" w:rsidRPr="005E6833" w:rsidRDefault="0093565C" w:rsidP="0093565C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7701F386" w14:textId="77777777" w:rsidR="0093565C" w:rsidRDefault="0093565C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20E85FA1" w14:textId="77777777" w:rsidR="0093565C" w:rsidRDefault="0093565C" w:rsidP="00AA0BED">
            <w:pPr>
              <w:rPr>
                <w:rFonts w:ascii="TH SarabunPSK" w:hAnsi="TH SarabunPSK" w:cs="TH SarabunPSK"/>
                <w:spacing w:val="8"/>
                <w:sz w:val="28"/>
              </w:rPr>
            </w:pPr>
          </w:p>
        </w:tc>
        <w:tc>
          <w:tcPr>
            <w:tcW w:w="1134" w:type="dxa"/>
          </w:tcPr>
          <w:p w14:paraId="0DA97863" w14:textId="77777777" w:rsidR="0093565C" w:rsidRDefault="0093565C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397C19B9" w14:textId="77777777" w:rsidR="0093565C" w:rsidRDefault="0093565C" w:rsidP="00AA0BED">
            <w:pPr>
              <w:rPr>
                <w:rFonts w:ascii="TH SarabunPSK" w:hAnsi="TH SarabunPSK" w:cs="TH SarabunPSK"/>
                <w:spacing w:val="2"/>
                <w:sz w:val="28"/>
              </w:rPr>
            </w:pPr>
          </w:p>
        </w:tc>
      </w:tr>
      <w:tr w:rsidR="0093565C" w:rsidRPr="002040BE" w14:paraId="3CA8B1B5" w14:textId="77777777" w:rsidTr="0093565C">
        <w:trPr>
          <w:trHeight w:val="791"/>
        </w:trPr>
        <w:tc>
          <w:tcPr>
            <w:tcW w:w="2835" w:type="dxa"/>
          </w:tcPr>
          <w:p w14:paraId="3B203FA8" w14:textId="22673770" w:rsidR="0093565C" w:rsidRDefault="007C4443" w:rsidP="00AA0BE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5178752" behindDoc="0" locked="0" layoutInCell="1" allowOverlap="1" wp14:anchorId="6CC68C71" wp14:editId="51C79267">
                      <wp:simplePos x="0" y="0"/>
                      <wp:positionH relativeFrom="column">
                        <wp:posOffset>871154</wp:posOffset>
                      </wp:positionH>
                      <wp:positionV relativeFrom="paragraph">
                        <wp:posOffset>447324</wp:posOffset>
                      </wp:positionV>
                      <wp:extent cx="0" cy="1508078"/>
                      <wp:effectExtent l="76200" t="0" r="57150" b="54610"/>
                      <wp:wrapNone/>
                      <wp:docPr id="1790436831" name="Straight Arrow Connector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0807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337F88" id="Straight Arrow Connector 111" o:spid="_x0000_s1026" type="#_x0000_t32" style="position:absolute;margin-left:68.6pt;margin-top:35.2pt;width:0;height:118.75pt;z-index:25517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93565C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31648" behindDoc="0" locked="0" layoutInCell="1" allowOverlap="1" wp14:anchorId="51E0BE65" wp14:editId="42EE1B45">
                      <wp:simplePos x="0" y="0"/>
                      <wp:positionH relativeFrom="column">
                        <wp:posOffset>654876</wp:posOffset>
                      </wp:positionH>
                      <wp:positionV relativeFrom="paragraph">
                        <wp:posOffset>26709</wp:posOffset>
                      </wp:positionV>
                      <wp:extent cx="407737" cy="389826"/>
                      <wp:effectExtent l="9207" t="0" r="20638" b="39687"/>
                      <wp:wrapNone/>
                      <wp:docPr id="796283883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737" cy="389826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F799579" w14:textId="77777777" w:rsidR="0093565C" w:rsidRPr="005E6833" w:rsidRDefault="0093565C" w:rsidP="0093565C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E0BE65" id="_x0000_s1081" type="#_x0000_t15" style="position:absolute;margin-left:51.55pt;margin-top:2.1pt;width:32.1pt;height:30.7pt;rotation:90;z-index:2551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" adj="14344" fillcolor="window" strokecolor="windowText" strokeweight="1pt">
                      <v:textbox style="layout-flow:vertical;mso-layout-flow-alt:bottom-to-top">
                        <w:txbxContent>
                          <w:p w14:paraId="3F799579" w14:textId="77777777" w:rsidR="0093565C" w:rsidRPr="005E6833" w:rsidRDefault="0093565C" w:rsidP="0093565C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5F36EA78" w14:textId="77777777" w:rsidR="0093565C" w:rsidRPr="002040BE" w:rsidRDefault="0093565C" w:rsidP="00AA0BE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58CDE0A6" w14:textId="77777777" w:rsidR="0093565C" w:rsidRPr="002040BE" w:rsidRDefault="0093565C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6D301F16" w14:textId="77777777" w:rsidR="0093565C" w:rsidRPr="002040BE" w:rsidRDefault="0093565C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6A258693" w14:textId="77777777" w:rsidR="0093565C" w:rsidRPr="002040BE" w:rsidRDefault="0093565C" w:rsidP="00AA0BE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A0BED" w:rsidRPr="002040BE" w14:paraId="24FC62EB" w14:textId="77777777" w:rsidTr="0093565C">
        <w:trPr>
          <w:trHeight w:val="2231"/>
        </w:trPr>
        <w:tc>
          <w:tcPr>
            <w:tcW w:w="2835" w:type="dxa"/>
          </w:tcPr>
          <w:p w14:paraId="177B4CA8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0388100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2B9D124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D991A88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59BC60C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E08BFE3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FA565E1" w14:textId="77777777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2977" w:type="dxa"/>
          </w:tcPr>
          <w:p w14:paraId="4FBC5F78" w14:textId="42E4F932" w:rsidR="00AA0BED" w:rsidRPr="002040BE" w:rsidRDefault="0093565C" w:rsidP="00AA0BED">
            <w:pPr>
              <w:jc w:val="thaiDistribute"/>
              <w:rPr>
                <w:rFonts w:ascii="TH SarabunPSK" w:hAnsi="TH SarabunPSK" w:cs="TH SarabunPSK"/>
                <w:spacing w:val="-2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pacing w:val="-2"/>
                <w:sz w:val="28"/>
                <w:cs/>
              </w:rPr>
              <w:t>6) เสนอเอกสารต้นฉบับวิทยา นิพนธ์/การค้นคว้าอิสระที่เขียนด้วยภาษาตามที่ได้รับอนุมัติจากคณบดี ให้</w:t>
            </w:r>
            <w:r w:rsidR="00AA0BED" w:rsidRPr="002040BE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2040BE">
              <w:rPr>
                <w:rFonts w:ascii="TH SarabunPSK" w:hAnsi="TH SarabunPSK" w:cs="TH SarabunPSK" w:hint="cs"/>
                <w:spacing w:val="-2"/>
                <w:sz w:val="28"/>
                <w:cs/>
              </w:rPr>
              <w:t>คณะกรรมการสอบวิทยานิพนธ์อ่านล่วงหน้าก่อนกำหนดวันสอบวิทยานิพนธ์อย่างน้อย 10 วันทำการ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</w:p>
          <w:p w14:paraId="67424892" w14:textId="4D6B2550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74E6EF17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5A6F2E54" w14:textId="1E3736FF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765138C9" w14:textId="2D045080" w:rsidR="00AA0BED" w:rsidRPr="002040BE" w:rsidRDefault="0093565C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4"/>
                <w:sz w:val="28"/>
                <w:cs/>
              </w:rPr>
              <w:t>กรรมการสอบ</w:t>
            </w:r>
            <w:r w:rsidRPr="002040BE">
              <w:rPr>
                <w:rFonts w:ascii="TH SarabunPSK" w:hAnsi="TH SarabunPSK" w:cs="TH SarabunPSK" w:hint="cs"/>
                <w:spacing w:val="4"/>
                <w:sz w:val="28"/>
              </w:rPr>
              <w:t xml:space="preserve"> (PI-GST-16)</w:t>
            </w:r>
          </w:p>
        </w:tc>
      </w:tr>
      <w:tr w:rsidR="00AA0BED" w:rsidRPr="002040BE" w14:paraId="41093F7D" w14:textId="77777777" w:rsidTr="000B33D7">
        <w:trPr>
          <w:trHeight w:val="575"/>
        </w:trPr>
        <w:tc>
          <w:tcPr>
            <w:tcW w:w="2835" w:type="dxa"/>
          </w:tcPr>
          <w:p w14:paraId="2C94BE85" w14:textId="77777777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73280" behindDoc="0" locked="0" layoutInCell="1" allowOverlap="1" wp14:anchorId="58F98A42" wp14:editId="7839DA58">
                      <wp:simplePos x="0" y="0"/>
                      <wp:positionH relativeFrom="column">
                        <wp:posOffset>46050</wp:posOffset>
                      </wp:positionH>
                      <wp:positionV relativeFrom="paragraph">
                        <wp:posOffset>42875</wp:posOffset>
                      </wp:positionV>
                      <wp:extent cx="1440000" cy="828000"/>
                      <wp:effectExtent l="0" t="0" r="27305" b="10795"/>
                      <wp:wrapNone/>
                      <wp:docPr id="325382478" name="Text Box 3253824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40000" cy="828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6A0B317" w14:textId="4277CDCD" w:rsidR="00AA0BED" w:rsidRDefault="00AA0BED" w:rsidP="005F131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2</w:t>
                                  </w:r>
                                  <w:r w:rsidR="003B7837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1</w:t>
                                  </w:r>
                                  <w:r w:rsidRPr="00365112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. แต่งตั้งคณะกรรมการ</w:t>
                                  </w:r>
                                </w:p>
                                <w:p w14:paraId="3E036C85" w14:textId="77777777" w:rsidR="00AA0BED" w:rsidRDefault="00AA0BED" w:rsidP="005F131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สอบ</w:t>
                                  </w:r>
                                  <w:r w:rsidRPr="00190D8A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วิทยานิพนธ์</w:t>
                                  </w:r>
                                  <w:r w:rsidRPr="00190D8A">
                                    <w:rPr>
                                      <w:rFonts w:ascii="TH SarabunPSK" w:hAnsi="TH SarabunPSK" w:cs="TH SarabunPSK" w:hint="cs"/>
                                      <w:sz w:val="28"/>
                                    </w:rPr>
                                    <w:t>/</w:t>
                                  </w:r>
                                </w:p>
                                <w:p w14:paraId="24670B20" w14:textId="77777777" w:rsidR="00AA0BED" w:rsidRDefault="00AA0BED" w:rsidP="005F1319">
                                  <w:pPr>
                                    <w:jc w:val="center"/>
                                  </w:pPr>
                                  <w:r w:rsidRPr="00190D8A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การค้นคว้าอิสระ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98A42" id="Text Box 325382478" o:spid="_x0000_s1082" type="#_x0000_t202" style="position:absolute;margin-left:3.65pt;margin-top:3.4pt;width:113.4pt;height:65.2pt;z-index:2550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" fillcolor="window">
                      <v:textbox>
                        <w:txbxContent>
                          <w:p w14:paraId="66A0B317" w14:textId="4277CDCD" w:rsidR="00AA0BED" w:rsidRDefault="00AA0BED" w:rsidP="005F131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2</w:t>
                            </w:r>
                            <w:r w:rsidR="003B7837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36511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 แต่งตั้งคณะกรรมการ</w:t>
                            </w:r>
                          </w:p>
                          <w:p w14:paraId="3E036C85" w14:textId="77777777" w:rsidR="00AA0BED" w:rsidRDefault="00AA0BED" w:rsidP="005F131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สอบ</w:t>
                            </w:r>
                            <w:r w:rsidRPr="00190D8A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วิทยานิพนธ์</w:t>
                            </w:r>
                            <w:r w:rsidRPr="00190D8A">
                              <w:rPr>
                                <w:rFonts w:ascii="TH SarabunPSK" w:hAnsi="TH SarabunPSK" w:cs="TH SarabunPSK" w:hint="cs"/>
                                <w:sz w:val="28"/>
                              </w:rPr>
                              <w:t>/</w:t>
                            </w:r>
                          </w:p>
                          <w:p w14:paraId="24670B20" w14:textId="77777777" w:rsidR="00AA0BED" w:rsidRDefault="00AA0BED" w:rsidP="005F1319">
                            <w:pPr>
                              <w:jc w:val="center"/>
                            </w:pPr>
                            <w:r w:rsidRPr="00190D8A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การค้นคว้าอิสระ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040BE">
              <w:rPr>
                <w:rFonts w:ascii="TH SarabunPSK" w:hAnsi="TH SarabunPSK" w:cs="TH SarabunPSK"/>
                <w:noProof/>
                <w:sz w:val="28"/>
              </w:rPr>
              <w:t xml:space="preserve">                                        </w:t>
            </w:r>
          </w:p>
          <w:p w14:paraId="615DAE89" w14:textId="77777777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61FDAB2A" w14:textId="77777777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5B9C4B97" w14:textId="125067FD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160CB7D3" w14:textId="2A2E45D4" w:rsidR="00AA0BED" w:rsidRPr="002040BE" w:rsidRDefault="007C4443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79776" behindDoc="0" locked="0" layoutInCell="1" allowOverlap="1" wp14:anchorId="4C3994BB" wp14:editId="62EC124E">
                      <wp:simplePos x="0" y="0"/>
                      <wp:positionH relativeFrom="column">
                        <wp:posOffset>830210</wp:posOffset>
                      </wp:positionH>
                      <wp:positionV relativeFrom="paragraph">
                        <wp:posOffset>86455</wp:posOffset>
                      </wp:positionV>
                      <wp:extent cx="0" cy="5117910"/>
                      <wp:effectExtent l="76200" t="0" r="57150" b="64135"/>
                      <wp:wrapNone/>
                      <wp:docPr id="1954674231" name="Straight Arrow Connector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179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7B5F12" id="Straight Arrow Connector 112" o:spid="_x0000_s1026" type="#_x0000_t32" style="position:absolute;margin-left:65.35pt;margin-top:6.8pt;width:0;height:403pt;z-index:2551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AA0BED" w:rsidRPr="002040BE">
              <w:rPr>
                <w:rFonts w:ascii="TH SarabunPSK" w:hAnsi="TH SarabunPSK" w:cs="TH SarabunPSK"/>
                <w:noProof/>
                <w:sz w:val="28"/>
              </w:rPr>
              <w:t xml:space="preserve">                             </w:t>
            </w:r>
          </w:p>
          <w:p w14:paraId="00F4D693" w14:textId="6358B457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4BD86C5D" w14:textId="54B50897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 w:rsidRPr="002040BE">
              <w:rPr>
                <w:rFonts w:ascii="TH SarabunPSK" w:hAnsi="TH SarabunPSK" w:cs="TH SarabunPSK"/>
                <w:noProof/>
                <w:sz w:val="28"/>
              </w:rPr>
              <w:t xml:space="preserve">                </w:t>
            </w:r>
          </w:p>
          <w:p w14:paraId="123E7E55" w14:textId="649F70F6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77" w:type="dxa"/>
          </w:tcPr>
          <w:p w14:paraId="546213F2" w14:textId="062477B2" w:rsidR="00AA0BED" w:rsidRPr="00775C5F" w:rsidRDefault="00AA0BED" w:rsidP="00AA0BED">
            <w:pPr>
              <w:rPr>
                <w:rFonts w:ascii="TH SarabunPSK" w:hAnsi="TH SarabunPSK" w:cs="TH SarabunPSK"/>
                <w:spacing w:val="6"/>
                <w:sz w:val="28"/>
              </w:rPr>
            </w:pPr>
            <w:r w:rsidRPr="00775C5F">
              <w:rPr>
                <w:rFonts w:ascii="TH SarabunPSK" w:hAnsi="TH SarabunPSK" w:cs="TH SarabunPSK" w:hint="cs"/>
                <w:spacing w:val="6"/>
                <w:sz w:val="28"/>
                <w:cs/>
              </w:rPr>
              <w:t>2</w:t>
            </w:r>
            <w:r w:rsidR="003B7837">
              <w:rPr>
                <w:rFonts w:ascii="TH SarabunPSK" w:hAnsi="TH SarabunPSK" w:cs="TH SarabunPSK"/>
                <w:spacing w:val="6"/>
                <w:sz w:val="28"/>
              </w:rPr>
              <w:t>1</w:t>
            </w:r>
            <w:r w:rsidRPr="00775C5F">
              <w:rPr>
                <w:rFonts w:ascii="TH SarabunPSK" w:hAnsi="TH SarabunPSK" w:cs="TH SarabunPSK" w:hint="cs"/>
                <w:spacing w:val="6"/>
                <w:sz w:val="28"/>
                <w:cs/>
              </w:rPr>
              <w:t>. การแต่งตั้งคณะกรรมการสอบวิทยานิพนธ์</w:t>
            </w:r>
            <w:r w:rsidRPr="00775C5F">
              <w:rPr>
                <w:rFonts w:ascii="TH SarabunPSK" w:hAnsi="TH SarabunPSK" w:cs="TH SarabunPSK" w:hint="cs"/>
                <w:spacing w:val="6"/>
                <w:sz w:val="28"/>
              </w:rPr>
              <w:t>/</w:t>
            </w:r>
            <w:r w:rsidRPr="00775C5F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การค้นคว้าอิสระ ดังนี้ </w:t>
            </w:r>
          </w:p>
          <w:p w14:paraId="48C7D51E" w14:textId="27B13CED" w:rsidR="00AA0BED" w:rsidRPr="00775C5F" w:rsidRDefault="00AA0BED" w:rsidP="00AA0BED">
            <w:pPr>
              <w:rPr>
                <w:rFonts w:ascii="TH SarabunPSK" w:hAnsi="TH SarabunPSK" w:cs="TH SarabunPSK"/>
                <w:spacing w:val="6"/>
                <w:sz w:val="28"/>
              </w:rPr>
            </w:pPr>
            <w:r w:rsidRPr="00775C5F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   </w:t>
            </w:r>
            <w:bookmarkStart w:id="31" w:name="_Hlk181620816"/>
            <w:r w:rsidR="003B7837">
              <w:rPr>
                <w:rFonts w:ascii="TH SarabunPSK" w:hAnsi="TH SarabunPSK" w:cs="TH SarabunPSK"/>
                <w:spacing w:val="6"/>
                <w:sz w:val="28"/>
              </w:rPr>
              <w:t xml:space="preserve">21.1 </w:t>
            </w:r>
            <w:r w:rsidRPr="00775C5F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คณบดีแต่งตั้งคณะกรรมการสอบวิทยานิพนธ์หรือการค้นคว้าอิสระ </w:t>
            </w:r>
          </w:p>
          <w:bookmarkEnd w:id="31"/>
          <w:p w14:paraId="231B1617" w14:textId="54A770FE" w:rsidR="00AA0BED" w:rsidRPr="00775C5F" w:rsidRDefault="00AA0BED" w:rsidP="00AA0BED">
            <w:pPr>
              <w:rPr>
                <w:rFonts w:ascii="TH SarabunPSK" w:hAnsi="TH SarabunPSK" w:cs="TH SarabunPSK"/>
                <w:spacing w:val="6"/>
                <w:sz w:val="28"/>
              </w:rPr>
            </w:pPr>
            <w:r w:rsidRPr="00775C5F">
              <w:rPr>
                <w:rFonts w:ascii="TH SarabunPSK" w:hAnsi="TH SarabunPSK" w:cs="TH SarabunPSK" w:hint="cs"/>
                <w:spacing w:val="6"/>
                <w:sz w:val="28"/>
                <w:cs/>
              </w:rPr>
              <w:t xml:space="preserve">   </w:t>
            </w:r>
            <w:r w:rsidR="003B7837">
              <w:rPr>
                <w:rFonts w:ascii="TH SarabunPSK" w:hAnsi="TH SarabunPSK" w:cs="TH SarabunPSK"/>
                <w:spacing w:val="6"/>
                <w:sz w:val="28"/>
              </w:rPr>
              <w:t xml:space="preserve">21.2 </w:t>
            </w:r>
            <w:r w:rsidRPr="00775C5F">
              <w:rPr>
                <w:rFonts w:ascii="TH SarabunPSK" w:hAnsi="TH SarabunPSK" w:cs="TH SarabunPSK" w:hint="cs"/>
                <w:spacing w:val="6"/>
                <w:sz w:val="28"/>
                <w:cs/>
              </w:rPr>
              <w:t>คณะกรรมการสอบวิทยานิพนธ์/การค้นคว้าอิสระตามเกณฑ์มาตรฐานหลักสูตรระดับบัณฑิต ศึกษา มีดังนี้</w:t>
            </w:r>
          </w:p>
          <w:p w14:paraId="7A51DF31" w14:textId="24E08B90" w:rsidR="00AA0BED" w:rsidRPr="00775C5F" w:rsidRDefault="00AA0BED" w:rsidP="00AA0BED">
            <w:pPr>
              <w:rPr>
                <w:rFonts w:ascii="TH SarabunPSK" w:hAnsi="TH SarabunPSK" w:cs="TH SarabunPSK"/>
                <w:spacing w:val="6"/>
                <w:sz w:val="28"/>
              </w:rPr>
            </w:pPr>
            <w:r w:rsidRPr="00775C5F">
              <w:rPr>
                <w:rFonts w:ascii="TH SarabunPSK" w:hAnsi="TH SarabunPSK" w:cs="TH SarabunPSK"/>
                <w:spacing w:val="6"/>
                <w:sz w:val="28"/>
              </w:rPr>
              <w:t xml:space="preserve">* </w:t>
            </w:r>
            <w:r w:rsidRPr="00775C5F">
              <w:rPr>
                <w:rFonts w:ascii="TH SarabunPSK" w:hAnsi="TH SarabunPSK" w:cs="TH SarabunPSK" w:hint="cs"/>
                <w:spacing w:val="6"/>
                <w:sz w:val="28"/>
                <w:cs/>
              </w:rPr>
              <w:t>กรณีระดับการศึกษาปริญญาโท ต้องมีจำนวนไม่น้อยกว่า 3 คน และไม่เกิน 5 คน ประกอบด้วย อาจารย์</w:t>
            </w:r>
          </w:p>
          <w:p w14:paraId="7A03908F" w14:textId="77777777" w:rsidR="003B7837" w:rsidRPr="002040BE" w:rsidRDefault="003B7837" w:rsidP="003B7837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ประจำหลักสูตร และผู้ทรงคุณวุฒิภายนอกสถาบันอุดมศึกษาที่มีวุฒิปริญญาเอก   โดยอาจมีอาจารย์ประจำหรือนักวิจัยประจำร่วมเป็นผู้สอบด้วยรวมไม่น้อยกว่า 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3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คนทั้งนี้ ประธานกรรมการสอบต้องไม่เป็นอาจารย์ที่ปรึกษาวิทยานิพนธ์หลักหรืออาจารย์ที่ปรึกษาวิทยานิพนธ์ร่วม  </w:t>
            </w:r>
          </w:p>
          <w:p w14:paraId="30833074" w14:textId="77777777" w:rsidR="00510784" w:rsidRPr="002040BE" w:rsidRDefault="00510784" w:rsidP="0051078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*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กรณีระดับการศึกษาปริญญาเอกไม่น้อยกว่า 5 คน ประกอบด้วย อาจารย์ประจำหลักสูตร โดยอาจมีอาจารย์ประจำหรือนักวิจัยประจำร่วม     เป็นผู้สอบด้วย และผู้ทรงคุณวุฒิภายนอกสถาบันอุดมศึกษา ไม่น้อยกว่า 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2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คน ทั้งนี้ ประธานกรรมการสอบต้องเป็นผู้ทรงคุณวุฒิภายนอก </w:t>
            </w:r>
          </w:p>
          <w:p w14:paraId="02814DBD" w14:textId="33E6B113" w:rsidR="00AA0BED" w:rsidRPr="002040BE" w:rsidRDefault="00510784" w:rsidP="00510784">
            <w:pPr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หมายเหตุ</w:t>
            </w:r>
            <w:r w:rsidRPr="002040BE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จำนวนคุณวุฒิ คุณสมบัติ และผลงานทางวิชาการของ</w:t>
            </w:r>
          </w:p>
        </w:tc>
        <w:tc>
          <w:tcPr>
            <w:tcW w:w="1134" w:type="dxa"/>
          </w:tcPr>
          <w:p w14:paraId="1B76FBE0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ไม่น้อยกว่า 10 วันก่อนวันสอบ </w:t>
            </w:r>
          </w:p>
          <w:p w14:paraId="48EEAC61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3CD74A4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CCC0810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5CB69E1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58FEA62" w14:textId="0046D27D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3EA981F0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คณบดี</w:t>
            </w:r>
          </w:p>
          <w:p w14:paraId="07EAAB8F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50C4387B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12B7B4FB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2CA6C30C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1495703D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43FF9593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6D1F7736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3F19F1D5" w14:textId="41D4E2F0" w:rsidR="00AA0BED" w:rsidRPr="002040BE" w:rsidRDefault="00AA0BED" w:rsidP="00AA0BED">
            <w:pPr>
              <w:rPr>
                <w:rFonts w:ascii="TH SarabunPSK" w:hAnsi="TH SarabunPSK" w:cs="TH SarabunPSK"/>
                <w:spacing w:val="-14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คำสั่งแต่ง ตั้ง</w:t>
            </w:r>
            <w:r w:rsidRPr="002040BE">
              <w:rPr>
                <w:rFonts w:ascii="TH SarabunPSK" w:hAnsi="TH SarabunPSK" w:cs="TH SarabunPSK" w:hint="cs"/>
                <w:spacing w:val="-14"/>
                <w:sz w:val="28"/>
                <w:cs/>
              </w:rPr>
              <w:t>คณะ</w:t>
            </w:r>
          </w:p>
          <w:p w14:paraId="6B2D39A4" w14:textId="6CC7A369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14"/>
                <w:sz w:val="28"/>
                <w:cs/>
              </w:rPr>
              <w:t>กรรมการ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สอบ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วิทยา นิพนธ์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การค้นคว้าอิสระ</w:t>
            </w:r>
          </w:p>
        </w:tc>
      </w:tr>
      <w:tr w:rsidR="00AA0BED" w:rsidRPr="002040BE" w14:paraId="5B59AC8A" w14:textId="77777777" w:rsidTr="00510784">
        <w:trPr>
          <w:trHeight w:val="611"/>
        </w:trPr>
        <w:tc>
          <w:tcPr>
            <w:tcW w:w="2835" w:type="dxa"/>
          </w:tcPr>
          <w:p w14:paraId="4D30E399" w14:textId="53BD870D" w:rsidR="00AA0BED" w:rsidRPr="002040BE" w:rsidRDefault="0075506D" w:rsidP="00AA0BE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33696" behindDoc="0" locked="0" layoutInCell="1" allowOverlap="1" wp14:anchorId="33F4C120" wp14:editId="72BD767C">
                      <wp:simplePos x="0" y="0"/>
                      <wp:positionH relativeFrom="column">
                        <wp:posOffset>625234</wp:posOffset>
                      </wp:positionH>
                      <wp:positionV relativeFrom="paragraph">
                        <wp:posOffset>37072</wp:posOffset>
                      </wp:positionV>
                      <wp:extent cx="407670" cy="389255"/>
                      <wp:effectExtent l="9207" t="0" r="20638" b="39687"/>
                      <wp:wrapNone/>
                      <wp:docPr id="854660867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670" cy="389255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12AD405" w14:textId="072D8206" w:rsidR="0075506D" w:rsidRPr="005E6833" w:rsidRDefault="0075506D" w:rsidP="0075506D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F4C120" id="_x0000_s1083" type="#_x0000_t15" style="position:absolute;margin-left:49.25pt;margin-top:2.9pt;width:32.1pt;height:30.65pt;rotation:90;z-index:2551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" adj="14353" fillcolor="window" strokecolor="windowText" strokeweight="1pt">
                      <v:textbox style="layout-flow:vertical;mso-layout-flow-alt:bottom-to-top">
                        <w:txbxContent>
                          <w:p w14:paraId="112AD405" w14:textId="072D8206" w:rsidR="0075506D" w:rsidRPr="005E6833" w:rsidRDefault="0075506D" w:rsidP="0075506D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F442360" w14:textId="4AF491CA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AC559F4" w14:textId="41118C62" w:rsidR="00AA0BED" w:rsidRPr="002040BE" w:rsidRDefault="0075506D" w:rsidP="00AA0BE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5135744" behindDoc="0" locked="0" layoutInCell="1" allowOverlap="1" wp14:anchorId="594354E1" wp14:editId="4A2F6A2A">
                      <wp:simplePos x="0" y="0"/>
                      <wp:positionH relativeFrom="column">
                        <wp:posOffset>647561</wp:posOffset>
                      </wp:positionH>
                      <wp:positionV relativeFrom="paragraph">
                        <wp:posOffset>34023</wp:posOffset>
                      </wp:positionV>
                      <wp:extent cx="407670" cy="389255"/>
                      <wp:effectExtent l="9207" t="0" r="20638" b="39687"/>
                      <wp:wrapNone/>
                      <wp:docPr id="292171292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670" cy="389255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B72757A" w14:textId="77777777" w:rsidR="0075506D" w:rsidRPr="005E6833" w:rsidRDefault="0075506D" w:rsidP="0075506D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4354E1" id="_x0000_s1084" type="#_x0000_t15" style="position:absolute;margin-left:51pt;margin-top:2.7pt;width:32.1pt;height:30.65pt;rotation:90;z-index:2551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" adj="14353" fillcolor="window" strokecolor="windowText" strokeweight="1pt">
                      <v:textbox style="layout-flow:vertical;mso-layout-flow-alt:bottom-to-top">
                        <w:txbxContent>
                          <w:p w14:paraId="0B72757A" w14:textId="77777777" w:rsidR="0075506D" w:rsidRPr="005E6833" w:rsidRDefault="0075506D" w:rsidP="0075506D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FE7C13E" w14:textId="00DA321D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77" w:type="dxa"/>
          </w:tcPr>
          <w:p w14:paraId="28ED61F5" w14:textId="0A03027D" w:rsidR="00AA0BED" w:rsidRPr="002040BE" w:rsidRDefault="00AA0BED" w:rsidP="0051078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35D3C65A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186D3613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30C04667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10784" w:rsidRPr="002040BE" w14:paraId="7C05512B" w14:textId="77777777" w:rsidTr="000B33D7">
        <w:trPr>
          <w:trHeight w:val="575"/>
        </w:trPr>
        <w:tc>
          <w:tcPr>
            <w:tcW w:w="2835" w:type="dxa"/>
          </w:tcPr>
          <w:p w14:paraId="57CE4DE6" w14:textId="42C5828B" w:rsidR="00510784" w:rsidRPr="002040BE" w:rsidRDefault="007C4443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80800" behindDoc="0" locked="0" layoutInCell="1" allowOverlap="1" wp14:anchorId="2E2DEDE2" wp14:editId="52357961">
                      <wp:simplePos x="0" y="0"/>
                      <wp:positionH relativeFrom="column">
                        <wp:posOffset>857506</wp:posOffset>
                      </wp:positionH>
                      <wp:positionV relativeFrom="paragraph">
                        <wp:posOffset>45842</wp:posOffset>
                      </wp:positionV>
                      <wp:extent cx="0" cy="1078173"/>
                      <wp:effectExtent l="76200" t="0" r="57150" b="65405"/>
                      <wp:wrapNone/>
                      <wp:docPr id="1107968793" name="Straight Arrow Connector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7817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5754F6" id="Straight Arrow Connector 113" o:spid="_x0000_s1026" type="#_x0000_t32" style="position:absolute;margin-left:67.5pt;margin-top:3.6pt;width:0;height:84.9pt;z-index:2551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208F538A" w14:textId="0C530B8F" w:rsidR="00510784" w:rsidRPr="002040BE" w:rsidRDefault="00510784" w:rsidP="00AA0BE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คณะกรรมการสอบวิทยานิพนธ์ หรือการค้นคว้าอิสระให้เป็นไปตามเกณฑ์มาตรฐานหลักสูตรระดับบัณฑิตศึกษา</w:t>
            </w:r>
          </w:p>
        </w:tc>
        <w:tc>
          <w:tcPr>
            <w:tcW w:w="1134" w:type="dxa"/>
          </w:tcPr>
          <w:p w14:paraId="35848696" w14:textId="77777777" w:rsidR="00510784" w:rsidRPr="002040BE" w:rsidRDefault="00510784" w:rsidP="00AA0BE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382BFDD6" w14:textId="77777777" w:rsidR="00510784" w:rsidRPr="002040BE" w:rsidRDefault="00510784" w:rsidP="00AA0B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0AB5D050" w14:textId="77777777" w:rsidR="00510784" w:rsidRPr="002040BE" w:rsidRDefault="00510784" w:rsidP="00AA0B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A0BED" w:rsidRPr="002040BE" w14:paraId="6B5A25DF" w14:textId="77777777" w:rsidTr="000B33D7">
        <w:trPr>
          <w:trHeight w:val="575"/>
        </w:trPr>
        <w:tc>
          <w:tcPr>
            <w:tcW w:w="2835" w:type="dxa"/>
          </w:tcPr>
          <w:p w14:paraId="48D303BF" w14:textId="30ABF992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6243897B" w14:textId="283EC9A7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092E4E9C" w14:textId="6FB2F68D" w:rsidR="00AA0BED" w:rsidRPr="002040BE" w:rsidRDefault="007C4443" w:rsidP="00AA0BED">
            <w:pPr>
              <w:tabs>
                <w:tab w:val="left" w:pos="1836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81824" behindDoc="0" locked="0" layoutInCell="1" allowOverlap="1" wp14:anchorId="3FA96A25" wp14:editId="58A8A801">
                      <wp:simplePos x="0" y="0"/>
                      <wp:positionH relativeFrom="column">
                        <wp:posOffset>816563</wp:posOffset>
                      </wp:positionH>
                      <wp:positionV relativeFrom="paragraph">
                        <wp:posOffset>1061616</wp:posOffset>
                      </wp:positionV>
                      <wp:extent cx="0" cy="5561462"/>
                      <wp:effectExtent l="76200" t="0" r="95250" b="58420"/>
                      <wp:wrapNone/>
                      <wp:docPr id="1481624046" name="Straight Arrow Connector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56146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138088" id="Straight Arrow Connector 114" o:spid="_x0000_s1026" type="#_x0000_t32" style="position:absolute;margin-left:64.3pt;margin-top:83.6pt;width:0;height:437.9pt;z-index:2551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AA0BED"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74304" behindDoc="0" locked="0" layoutInCell="1" allowOverlap="1" wp14:anchorId="56E06241" wp14:editId="1C09A280">
                      <wp:simplePos x="0" y="0"/>
                      <wp:positionH relativeFrom="column">
                        <wp:posOffset>89839</wp:posOffset>
                      </wp:positionH>
                      <wp:positionV relativeFrom="paragraph">
                        <wp:posOffset>113471</wp:posOffset>
                      </wp:positionV>
                      <wp:extent cx="1440000" cy="926514"/>
                      <wp:effectExtent l="0" t="0" r="27305" b="26035"/>
                      <wp:wrapNone/>
                      <wp:docPr id="473480324" name="Text Box 473480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40000" cy="9265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CC8AE6D" w14:textId="22B3536D" w:rsidR="00AA0BED" w:rsidRDefault="00AA0BED" w:rsidP="005F131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2</w:t>
                                  </w:r>
                                  <w:r w:rsidR="0075506D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. </w:t>
                                  </w:r>
                                  <w:r w:rsidRPr="00924F15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สอบป้องกันวิทยานิพนธ์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/</w:t>
                                  </w:r>
                                  <w:r w:rsidRPr="00924F15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การศึกษาอิสระ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E06241" id="Text Box 473480324" o:spid="_x0000_s1085" type="#_x0000_t202" style="position:absolute;margin-left:7.05pt;margin-top:8.95pt;width:113.4pt;height:72.95pt;z-index:2550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" fillcolor="white [3201]" strokeweight=".5pt">
                      <v:textbox>
                        <w:txbxContent>
                          <w:p w14:paraId="0CC8AE6D" w14:textId="22B3536D" w:rsidR="00AA0BED" w:rsidRDefault="00AA0BED" w:rsidP="005F1319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  <w:r w:rsidR="0075506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. </w:t>
                            </w:r>
                            <w:r w:rsidRPr="00924F1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สอบป้องกันวิทยานิพนธ์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 w:rsidRPr="00924F1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การศึกษาอิสระ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0A748FE2" w14:textId="575DB409" w:rsidR="00AA0BED" w:rsidRPr="002040BE" w:rsidRDefault="00AA0BED" w:rsidP="00AA0BE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</w:rPr>
              <w:t>2</w:t>
            </w:r>
            <w:r w:rsidR="0075506D">
              <w:rPr>
                <w:rFonts w:ascii="TH SarabunPSK" w:hAnsi="TH SarabunPSK" w:cs="TH SarabunPSK"/>
                <w:sz w:val="28"/>
              </w:rPr>
              <w:t>2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นักศึกษาสอบป้องกันวิทยานิพนธ์/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การศึกษาอิสระตามวันและเวลาที่กำหนด โดยนักศึกษาต้องส่งร่างวิทยานิพนธ์/การค้นคว้าอิสระที่ผ่านความเห็นชอบจากอาจารย์ที่ปรึกษาวิทยานิพนธ์/การค้นคว้าอิสระตามจำนวนคณะกรรมการสอบ ล่วงหน้าไม่น้อยกว่า 10 วัน ดังรายละเอียด ดังนี้</w:t>
            </w:r>
          </w:p>
          <w:p w14:paraId="080248F9" w14:textId="77777777" w:rsidR="0075506D" w:rsidRPr="00775C5F" w:rsidRDefault="00AA0BED" w:rsidP="0075506D">
            <w:pPr>
              <w:rPr>
                <w:rFonts w:ascii="TH SarabunPSK" w:hAnsi="TH SarabunPSK" w:cs="TH SarabunPSK"/>
                <w:spacing w:val="8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2040BE">
              <w:rPr>
                <w:rFonts w:ascii="TH SarabunPSK" w:hAnsi="TH SarabunPSK" w:cs="TH SarabunPSK"/>
                <w:sz w:val="28"/>
              </w:rPr>
              <w:t>2</w:t>
            </w:r>
            <w:r w:rsidR="0075506D">
              <w:rPr>
                <w:rFonts w:ascii="TH SarabunPSK" w:hAnsi="TH SarabunPSK" w:cs="TH SarabunPSK"/>
                <w:sz w:val="28"/>
              </w:rPr>
              <w:t>2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.1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การสอบวิทยานิพนธ์</w:t>
            </w:r>
            <w:r w:rsidRPr="002040BE">
              <w:rPr>
                <w:rFonts w:ascii="TH SarabunPSK" w:hAnsi="TH SarabunPSK" w:cs="TH SarabunPSK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 ต้องเป็นแบบเปิด โดยการเปิดให้ผู้สนใจเข้ารับฟังการ</w:t>
            </w:r>
            <w:r w:rsidR="0075506D" w:rsidRPr="00775C5F">
              <w:rPr>
                <w:rFonts w:ascii="TH SarabunPSK" w:hAnsi="TH SarabunPSK" w:cs="TH SarabunPSK" w:hint="cs"/>
                <w:spacing w:val="8"/>
                <w:sz w:val="28"/>
                <w:cs/>
              </w:rPr>
              <w:t xml:space="preserve">นำเสนอและตอบคำถามของผู้เข้าสอบได้ โดยคณะต้องประกาศให้ผู้สนใจทราบก่อนการสอบไม่น้อยกว่า </w:t>
            </w:r>
            <w:r w:rsidR="0075506D" w:rsidRPr="00775C5F">
              <w:rPr>
                <w:rFonts w:ascii="TH SarabunPSK" w:hAnsi="TH SarabunPSK" w:cs="TH SarabunPSK"/>
                <w:spacing w:val="8"/>
                <w:sz w:val="28"/>
              </w:rPr>
              <w:t xml:space="preserve">5 </w:t>
            </w:r>
            <w:r w:rsidR="0075506D" w:rsidRPr="00775C5F">
              <w:rPr>
                <w:rFonts w:ascii="TH SarabunPSK" w:hAnsi="TH SarabunPSK" w:cs="TH SarabunPSK" w:hint="cs"/>
                <w:spacing w:val="8"/>
                <w:sz w:val="28"/>
                <w:cs/>
              </w:rPr>
              <w:t>วันทำการ คณะกรรมการสอบวิทยา นิพนธ์</w:t>
            </w:r>
            <w:r w:rsidR="0075506D" w:rsidRPr="00775C5F">
              <w:rPr>
                <w:rFonts w:ascii="TH SarabunPSK" w:hAnsi="TH SarabunPSK" w:cs="TH SarabunPSK"/>
                <w:spacing w:val="8"/>
                <w:sz w:val="28"/>
              </w:rPr>
              <w:t>/</w:t>
            </w:r>
            <w:r w:rsidR="0075506D" w:rsidRPr="00775C5F">
              <w:rPr>
                <w:rFonts w:ascii="TH SarabunPSK" w:hAnsi="TH SarabunPSK" w:cs="TH SarabunPSK" w:hint="cs"/>
                <w:spacing w:val="8"/>
                <w:sz w:val="28"/>
                <w:cs/>
              </w:rPr>
              <w:t xml:space="preserve">การค้นคว้าอิสระ มีอำนาจในการอนุญาตหรือไม่อนุญาตให้ผู้เข้าฟังถามหรือแสดงความคิดเห็นที่เกี่ยวข้องกับเนื้อหาของวิทยานิพนธ์หรือการค้นคว้าอิสระ รวมทั้งการจำกัดเวลาการถาม และการควบคุมให้ดำเนิน การสอบเป็นไปโดยเรียบร้อย </w:t>
            </w:r>
          </w:p>
          <w:p w14:paraId="01B92250" w14:textId="38984553" w:rsidR="0075506D" w:rsidRPr="00775C5F" w:rsidRDefault="0075506D" w:rsidP="0075506D">
            <w:pPr>
              <w:jc w:val="thaiDistribute"/>
              <w:rPr>
                <w:rFonts w:ascii="TH SarabunPSK" w:hAnsi="TH SarabunPSK" w:cs="TH SarabunPSK"/>
                <w:spacing w:val="2"/>
                <w:sz w:val="28"/>
              </w:rPr>
            </w:pPr>
            <w:r>
              <w:rPr>
                <w:rFonts w:ascii="TH SarabunPSK" w:hAnsi="TH SarabunPSK" w:cs="TH SarabunPSK"/>
                <w:spacing w:val="2"/>
                <w:sz w:val="28"/>
              </w:rPr>
              <w:t xml:space="preserve">     </w:t>
            </w:r>
            <w:r w:rsidRPr="00775C5F">
              <w:rPr>
                <w:rFonts w:ascii="TH SarabunPSK" w:hAnsi="TH SarabunPSK" w:cs="TH SarabunPSK"/>
                <w:spacing w:val="2"/>
                <w:sz w:val="28"/>
              </w:rPr>
              <w:t>2</w:t>
            </w:r>
            <w:r>
              <w:rPr>
                <w:rFonts w:ascii="TH SarabunPSK" w:hAnsi="TH SarabunPSK" w:cs="TH SarabunPSK"/>
                <w:spacing w:val="2"/>
                <w:sz w:val="28"/>
              </w:rPr>
              <w:t>2</w:t>
            </w:r>
            <w:r w:rsidRPr="00775C5F">
              <w:rPr>
                <w:rFonts w:ascii="TH SarabunPSK" w:hAnsi="TH SarabunPSK" w:cs="TH SarabunPSK"/>
                <w:spacing w:val="2"/>
                <w:sz w:val="28"/>
              </w:rPr>
              <w:t xml:space="preserve">.2 </w:t>
            </w:r>
            <w:r w:rsidRPr="00775C5F">
              <w:rPr>
                <w:rFonts w:ascii="TH SarabunPSK" w:hAnsi="TH SarabunPSK" w:cs="TH SarabunPSK" w:hint="cs"/>
                <w:spacing w:val="2"/>
                <w:sz w:val="28"/>
                <w:cs/>
              </w:rPr>
              <w:t>ในวันสอบจะต้องมีคณะ</w:t>
            </w:r>
            <w:r w:rsidRPr="00775C5F">
              <w:rPr>
                <w:rFonts w:ascii="TH SarabunPSK" w:hAnsi="TH SarabunPSK" w:cs="TH SarabunPSK"/>
                <w:spacing w:val="2"/>
                <w:sz w:val="28"/>
              </w:rPr>
              <w:t xml:space="preserve"> </w:t>
            </w:r>
            <w:r w:rsidRPr="00775C5F">
              <w:rPr>
                <w:rFonts w:ascii="TH SarabunPSK" w:hAnsi="TH SarabunPSK" w:cs="TH SarabunPSK" w:hint="cs"/>
                <w:spacing w:val="2"/>
                <w:sz w:val="28"/>
                <w:cs/>
              </w:rPr>
              <w:t>กรรมการสอบวิทยานิพนธ์</w:t>
            </w:r>
            <w:r w:rsidRPr="00775C5F">
              <w:rPr>
                <w:rFonts w:ascii="TH SarabunPSK" w:hAnsi="TH SarabunPSK" w:cs="TH SarabunPSK"/>
                <w:spacing w:val="2"/>
                <w:sz w:val="28"/>
              </w:rPr>
              <w:t>/</w:t>
            </w:r>
            <w:r w:rsidRPr="00775C5F">
              <w:rPr>
                <w:rFonts w:ascii="TH SarabunPSK" w:hAnsi="TH SarabunPSK" w:cs="TH SarabunPSK" w:hint="cs"/>
                <w:spacing w:val="2"/>
                <w:sz w:val="28"/>
                <w:cs/>
              </w:rPr>
              <w:t>การค้นคว้าอิสระตามเกณฑ์มาตรฐาน</w:t>
            </w:r>
          </w:p>
          <w:p w14:paraId="3666164E" w14:textId="77777777" w:rsidR="0075506D" w:rsidRDefault="0075506D" w:rsidP="0075506D">
            <w:pPr>
              <w:rPr>
                <w:rFonts w:ascii="TH SarabunPSK" w:hAnsi="TH SarabunPSK" w:cs="TH SarabunPSK"/>
                <w:spacing w:val="2"/>
                <w:sz w:val="28"/>
              </w:rPr>
            </w:pPr>
            <w:r w:rsidRPr="00775C5F">
              <w:rPr>
                <w:rFonts w:ascii="TH SarabunPSK" w:hAnsi="TH SarabunPSK" w:cs="TH SarabunPSK" w:hint="cs"/>
                <w:spacing w:val="2"/>
                <w:sz w:val="28"/>
                <w:cs/>
              </w:rPr>
              <w:t>หลักสูตรระดับบัณฑิตศึกษา จึงจะถือว่าการสอบนั้นมีผลสมบูรณ์ ทั้งนี้อาจสอบโดยใช้วิธีการผ่านเครือข่ายอินเตอร์เน็ต โดยให้เป็นไปตามประกาศของสถาบัน</w:t>
            </w:r>
          </w:p>
          <w:p w14:paraId="338D160C" w14:textId="73F6FA6F" w:rsidR="0075506D" w:rsidRPr="00775C5F" w:rsidRDefault="0075506D" w:rsidP="0075506D">
            <w:pPr>
              <w:rPr>
                <w:rFonts w:ascii="TH SarabunPSK" w:hAnsi="TH SarabunPSK" w:cs="TH SarabunPSK"/>
                <w:spacing w:val="8"/>
                <w:sz w:val="28"/>
              </w:rPr>
            </w:pPr>
            <w:r w:rsidRPr="00775C5F">
              <w:rPr>
                <w:rFonts w:ascii="TH SarabunPSK" w:hAnsi="TH SarabunPSK" w:cs="TH SarabunPSK" w:hint="cs"/>
                <w:spacing w:val="2"/>
                <w:sz w:val="28"/>
                <w:cs/>
              </w:rPr>
              <w:t>กรณีที่นักศึกษาขาดสอบ</w:t>
            </w:r>
            <w:r w:rsidRPr="00775C5F">
              <w:rPr>
                <w:rFonts w:ascii="TH SarabunPSK" w:hAnsi="TH SarabunPSK" w:cs="TH SarabunPSK"/>
                <w:spacing w:val="2"/>
                <w:sz w:val="28"/>
              </w:rPr>
              <w:t xml:space="preserve"> </w:t>
            </w:r>
            <w:r w:rsidRPr="00775C5F">
              <w:rPr>
                <w:rFonts w:ascii="TH SarabunPSK" w:hAnsi="TH SarabunPSK" w:cs="TH SarabunPSK" w:hint="cs"/>
                <w:spacing w:val="2"/>
                <w:sz w:val="28"/>
                <w:cs/>
              </w:rPr>
              <w:t xml:space="preserve">เมื่อนักศึกษาไม่มาสอบตามวันและเวลาที่กำหนด ให้นักศึกษาทำบันทึกแจ้งเหตุ </w:t>
            </w:r>
          </w:p>
          <w:p w14:paraId="508A741D" w14:textId="30C8BFA3" w:rsidR="00AA0BED" w:rsidRPr="002040BE" w:rsidRDefault="00AA0BED" w:rsidP="00AA0BE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650978FA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ตามวันและเวลาที่กำหนด</w:t>
            </w:r>
          </w:p>
          <w:p w14:paraId="50381024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 ล่วงหน้าก่อนสอบไม่น้อยกว่า 10 วัน</w:t>
            </w:r>
          </w:p>
          <w:p w14:paraId="7959F6B1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0F97DD88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1F904D44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1ED78310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FE2F9C7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DD20D4E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6C2C0B5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1B48673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F66296A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0D6FD0E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1B1A4B3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20994B1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D7110E3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6EDB4E8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3F417FD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0A5E10B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6B75184" w14:textId="77777777" w:rsidR="0075506D" w:rsidRPr="002040BE" w:rsidRDefault="0075506D" w:rsidP="0075506D">
            <w:pPr>
              <w:rPr>
                <w:rFonts w:ascii="TH SarabunPSK" w:hAnsi="TH SarabunPSK" w:cs="TH SarabunPSK"/>
                <w:spacing w:val="-26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>- ตามวันและเวลาที่กำหนด</w:t>
            </w:r>
          </w:p>
          <w:p w14:paraId="6A955446" w14:textId="71DA2CFF" w:rsidR="0075506D" w:rsidRPr="002040BE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33DB9588" w14:textId="77777777" w:rsidR="00AA0BED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นักศึกษา</w:t>
            </w:r>
          </w:p>
          <w:p w14:paraId="615FB092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8DADB82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7E6E2F0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E2888CD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F2AB667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55E9B2A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DC0CEAD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FBFC19E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347F4A0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9E97A0C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700AA21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EA640DF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A910631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56686C5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DFC49F4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1BE41EB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9BB3802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8823FB9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96119A2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5FE058D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AB73FC5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93A933A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454E831" w14:textId="77777777" w:rsidR="0075506D" w:rsidRPr="002040BE" w:rsidRDefault="0075506D" w:rsidP="0075506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2040BE">
              <w:rPr>
                <w:rFonts w:ascii="TH SarabunPSK" w:hAnsi="TH SarabunPSK" w:cs="TH SarabunPSK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กรรมการสอบวิทยานิพนธ์</w:t>
            </w:r>
            <w:r w:rsidRPr="002040BE">
              <w:rPr>
                <w:rFonts w:ascii="TH SarabunPSK" w:hAnsi="TH SarabunPSK" w:cs="TH SarabunPSK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</w:p>
          <w:p w14:paraId="785C8EFE" w14:textId="77777777" w:rsidR="0075506D" w:rsidRPr="002040BE" w:rsidRDefault="0075506D" w:rsidP="0075506D">
            <w:pPr>
              <w:rPr>
                <w:rFonts w:ascii="TH SarabunPSK" w:hAnsi="TH SarabunPSK" w:cs="TH SarabunPSK"/>
                <w:spacing w:val="-26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>- นักศึกษา</w:t>
            </w:r>
          </w:p>
          <w:p w14:paraId="10003DF0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DCEF62A" w14:textId="1A0BBF09" w:rsidR="0075506D" w:rsidRPr="002040BE" w:rsidRDefault="0075506D" w:rsidP="007550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675A3940" w14:textId="77777777" w:rsidR="00AA0BED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แบบประเมินผลการสอบวิทยานิพนธ์ (</w:t>
            </w:r>
            <w:r w:rsidRPr="002040BE">
              <w:rPr>
                <w:rFonts w:ascii="TH SarabunPSK" w:hAnsi="TH SarabunPSK" w:cs="TH SarabunPSK"/>
                <w:sz w:val="28"/>
              </w:rPr>
              <w:t>PI-GST-17)</w:t>
            </w:r>
          </w:p>
          <w:p w14:paraId="107BAB6F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5B7EC64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0535066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26F2993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4C2950F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D2339C8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9D11044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6AAD4F3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570D917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7DAEF8E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1695D52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454EB43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091251F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033741C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47349EA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B89A031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C658183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449180F" w14:textId="77777777" w:rsidR="0075506D" w:rsidRDefault="0075506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32C9FC4" w14:textId="77777777" w:rsidR="0075506D" w:rsidRPr="002040BE" w:rsidRDefault="0075506D" w:rsidP="0075506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แบบประเมินผลการสอบวิทยานิพนธ์ (</w:t>
            </w:r>
            <w:r w:rsidRPr="002040BE">
              <w:rPr>
                <w:rFonts w:ascii="TH SarabunPSK" w:hAnsi="TH SarabunPSK" w:cs="TH SarabunPSK"/>
                <w:sz w:val="28"/>
              </w:rPr>
              <w:t>PI-GST-17)</w:t>
            </w:r>
          </w:p>
          <w:p w14:paraId="61F9CB0A" w14:textId="77777777" w:rsidR="0075506D" w:rsidRPr="002040BE" w:rsidRDefault="0075506D" w:rsidP="007550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7C6A950" w14:textId="46EF1840" w:rsidR="0075506D" w:rsidRPr="002040BE" w:rsidRDefault="0075506D" w:rsidP="0075506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บันทึกแจ้งเหตุผลของการขาดสอบ</w:t>
            </w:r>
          </w:p>
        </w:tc>
      </w:tr>
      <w:tr w:rsidR="0075506D" w:rsidRPr="002040BE" w14:paraId="315FA39B" w14:textId="77777777" w:rsidTr="000B33D7">
        <w:trPr>
          <w:trHeight w:val="575"/>
        </w:trPr>
        <w:tc>
          <w:tcPr>
            <w:tcW w:w="2835" w:type="dxa"/>
          </w:tcPr>
          <w:p w14:paraId="7A7B6F34" w14:textId="0BD695C8" w:rsidR="0075506D" w:rsidRPr="002040BE" w:rsidRDefault="0075506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37792" behindDoc="0" locked="0" layoutInCell="1" allowOverlap="1" wp14:anchorId="423CC7D0" wp14:editId="5BA50C51">
                      <wp:simplePos x="0" y="0"/>
                      <wp:positionH relativeFrom="column">
                        <wp:posOffset>596354</wp:posOffset>
                      </wp:positionH>
                      <wp:positionV relativeFrom="paragraph">
                        <wp:posOffset>2857</wp:posOffset>
                      </wp:positionV>
                      <wp:extent cx="407670" cy="389255"/>
                      <wp:effectExtent l="9207" t="0" r="20638" b="39687"/>
                      <wp:wrapNone/>
                      <wp:docPr id="630453177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670" cy="389255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E78D029" w14:textId="0965F24B" w:rsidR="0075506D" w:rsidRPr="005E6833" w:rsidRDefault="0075506D" w:rsidP="0075506D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3CC7D0" id="_x0000_s1086" type="#_x0000_t15" style="position:absolute;margin-left:46.95pt;margin-top:.2pt;width:32.1pt;height:30.65pt;rotation:90;z-index:2551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" adj="14353" fillcolor="window" strokecolor="windowText" strokeweight="1pt">
                      <v:textbox style="layout-flow:vertical;mso-layout-flow-alt:bottom-to-top">
                        <w:txbxContent>
                          <w:p w14:paraId="4E78D029" w14:textId="0965F24B" w:rsidR="0075506D" w:rsidRPr="005E6833" w:rsidRDefault="0075506D" w:rsidP="0075506D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6C66183F" w14:textId="77777777" w:rsidR="0075506D" w:rsidRPr="002040BE" w:rsidRDefault="0075506D" w:rsidP="00AA0BED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23BD1A8E" w14:textId="77777777" w:rsidR="0075506D" w:rsidRPr="002040BE" w:rsidRDefault="0075506D" w:rsidP="00AA0BE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28B08231" w14:textId="77777777" w:rsidR="0075506D" w:rsidRPr="002040BE" w:rsidRDefault="0075506D" w:rsidP="00AA0B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167F6C04" w14:textId="77777777" w:rsidR="0075506D" w:rsidRPr="002040BE" w:rsidRDefault="0075506D" w:rsidP="00AA0B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5506D" w:rsidRPr="002040BE" w14:paraId="35D1257B" w14:textId="77777777" w:rsidTr="000B33D7">
        <w:trPr>
          <w:trHeight w:val="575"/>
        </w:trPr>
        <w:tc>
          <w:tcPr>
            <w:tcW w:w="2835" w:type="dxa"/>
          </w:tcPr>
          <w:p w14:paraId="2C484C35" w14:textId="54071AA4" w:rsidR="0075506D" w:rsidRPr="002040BE" w:rsidRDefault="0075506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5139840" behindDoc="0" locked="0" layoutInCell="1" allowOverlap="1" wp14:anchorId="2F95FA3E" wp14:editId="3C9A7CA0">
                      <wp:simplePos x="0" y="0"/>
                      <wp:positionH relativeFrom="column">
                        <wp:posOffset>601853</wp:posOffset>
                      </wp:positionH>
                      <wp:positionV relativeFrom="paragraph">
                        <wp:posOffset>19394</wp:posOffset>
                      </wp:positionV>
                      <wp:extent cx="407670" cy="389255"/>
                      <wp:effectExtent l="9207" t="0" r="20638" b="39687"/>
                      <wp:wrapNone/>
                      <wp:docPr id="684038070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670" cy="389255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EF69034" w14:textId="77777777" w:rsidR="0075506D" w:rsidRPr="005E6833" w:rsidRDefault="0075506D" w:rsidP="0075506D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5FA3E" id="_x0000_s1087" type="#_x0000_t15" style="position:absolute;margin-left:47.4pt;margin-top:1.55pt;width:32.1pt;height:30.65pt;rotation:90;z-index:2551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" adj="14353" fillcolor="window" strokecolor="windowText" strokeweight="1pt">
                      <v:textbox style="layout-flow:vertical;mso-layout-flow-alt:bottom-to-top">
                        <w:txbxContent>
                          <w:p w14:paraId="7EF69034" w14:textId="77777777" w:rsidR="0075506D" w:rsidRPr="005E6833" w:rsidRDefault="0075506D" w:rsidP="0075506D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6CA064EB" w14:textId="77777777" w:rsidR="0075506D" w:rsidRPr="002040BE" w:rsidRDefault="0075506D" w:rsidP="00AA0BED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604C7924" w14:textId="77777777" w:rsidR="0075506D" w:rsidRPr="002040BE" w:rsidRDefault="0075506D" w:rsidP="00AA0BE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70D037F6" w14:textId="77777777" w:rsidR="0075506D" w:rsidRPr="002040BE" w:rsidRDefault="0075506D" w:rsidP="00AA0B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7EFFC90E" w14:textId="77777777" w:rsidR="0075506D" w:rsidRPr="002040BE" w:rsidRDefault="0075506D" w:rsidP="00AA0B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A0BED" w:rsidRPr="002040BE" w14:paraId="54C93498" w14:textId="77777777" w:rsidTr="000B33D7">
        <w:trPr>
          <w:trHeight w:val="575"/>
        </w:trPr>
        <w:tc>
          <w:tcPr>
            <w:tcW w:w="2835" w:type="dxa"/>
          </w:tcPr>
          <w:p w14:paraId="357CC478" w14:textId="3F0D9E51" w:rsidR="00AA0BED" w:rsidRPr="002040BE" w:rsidRDefault="007C4443" w:rsidP="00AA0BE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82848" behindDoc="0" locked="0" layoutInCell="1" allowOverlap="1" wp14:anchorId="087F53AF" wp14:editId="2A1950EB">
                      <wp:simplePos x="0" y="0"/>
                      <wp:positionH relativeFrom="column">
                        <wp:posOffset>802915</wp:posOffset>
                      </wp:positionH>
                      <wp:positionV relativeFrom="paragraph">
                        <wp:posOffset>62202</wp:posOffset>
                      </wp:positionV>
                      <wp:extent cx="0" cy="7383438"/>
                      <wp:effectExtent l="76200" t="0" r="95250" b="65405"/>
                      <wp:wrapNone/>
                      <wp:docPr id="2101529403" name="Straight Arrow Connector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38343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54DC13" id="Straight Arrow Connector 115" o:spid="_x0000_s1026" type="#_x0000_t32" style="position:absolute;margin-left:63.2pt;margin-top:4.9pt;width:0;height:581.35pt;z-index:2551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D657DDA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4C5D8FB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DCFC166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6894B22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E0072DA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CBC3F3C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BAAE3BF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86E3BB5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AF71532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729D6BC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CF66169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17BB9CF3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1C84041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1BFA9A83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49640B4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49F8394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0A61030E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52411DD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5031EDA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C6BC49C" w14:textId="24C8B1EB" w:rsidR="00AA0BED" w:rsidRPr="002040BE" w:rsidRDefault="007C4443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41888" behindDoc="0" locked="0" layoutInCell="1" allowOverlap="1" wp14:anchorId="386C7D19" wp14:editId="5DD080E5">
                      <wp:simplePos x="0" y="0"/>
                      <wp:positionH relativeFrom="column">
                        <wp:posOffset>607558</wp:posOffset>
                      </wp:positionH>
                      <wp:positionV relativeFrom="paragraph">
                        <wp:posOffset>3514759</wp:posOffset>
                      </wp:positionV>
                      <wp:extent cx="407670" cy="389255"/>
                      <wp:effectExtent l="9207" t="0" r="20638" b="39687"/>
                      <wp:wrapNone/>
                      <wp:docPr id="1307807637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670" cy="389255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7BA4F09" w14:textId="761782B6" w:rsidR="00857400" w:rsidRPr="005E6833" w:rsidRDefault="00857400" w:rsidP="00857400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6C7D19" id="_x0000_s1088" type="#_x0000_t15" style="position:absolute;left:0;text-align:left;margin-left:47.85pt;margin-top:276.75pt;width:32.1pt;height:30.65pt;rotation:90;z-index:2551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" adj="14353" fillcolor="window" strokecolor="windowText" strokeweight="1pt">
                      <v:textbox style="layout-flow:vertical;mso-layout-flow-alt:bottom-to-top">
                        <w:txbxContent>
                          <w:p w14:paraId="27BA4F09" w14:textId="761782B6" w:rsidR="00857400" w:rsidRPr="005E6833" w:rsidRDefault="00857400" w:rsidP="0085740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58D71A76" w14:textId="64F25B0D" w:rsidR="00AA0BED" w:rsidRDefault="0075506D" w:rsidP="0075506D">
            <w:pPr>
              <w:jc w:val="thaiDistribute"/>
              <w:rPr>
                <w:rFonts w:ascii="TH SarabunPSK" w:hAnsi="TH SarabunPSK" w:cs="TH SarabunPSK"/>
                <w:spacing w:val="2"/>
                <w:sz w:val="28"/>
              </w:rPr>
            </w:pPr>
            <w:r w:rsidRPr="00775C5F">
              <w:rPr>
                <w:rFonts w:ascii="TH SarabunPSK" w:hAnsi="TH SarabunPSK" w:cs="TH SarabunPSK" w:hint="cs"/>
                <w:spacing w:val="2"/>
                <w:sz w:val="28"/>
                <w:cs/>
              </w:rPr>
              <w:t>ผลของการขาดสอบต่อคณะกรรมการสอบวิทยานิพนธ์</w:t>
            </w:r>
            <w:r w:rsidRPr="00775C5F">
              <w:rPr>
                <w:rFonts w:ascii="TH SarabunPSK" w:hAnsi="TH SarabunPSK" w:cs="TH SarabunPSK"/>
                <w:spacing w:val="2"/>
                <w:sz w:val="28"/>
              </w:rPr>
              <w:t>/</w:t>
            </w:r>
            <w:r w:rsidRPr="00775C5F">
              <w:rPr>
                <w:rFonts w:ascii="TH SarabunPSK" w:hAnsi="TH SarabunPSK" w:cs="TH SarabunPSK" w:hint="cs"/>
                <w:spacing w:val="2"/>
                <w:sz w:val="28"/>
                <w:cs/>
              </w:rPr>
              <w:t>การค้นคว้าอิสระพิจารณา รายละเอียดดังนี้</w:t>
            </w:r>
            <w:r w:rsidR="00AA0BED" w:rsidRPr="00775C5F">
              <w:rPr>
                <w:rFonts w:ascii="TH SarabunPSK" w:hAnsi="TH SarabunPSK" w:cs="TH SarabunPSK"/>
                <w:spacing w:val="2"/>
                <w:sz w:val="28"/>
              </w:rPr>
              <w:t xml:space="preserve">      </w:t>
            </w:r>
          </w:p>
          <w:p w14:paraId="0FC69BDD" w14:textId="38F6F52A" w:rsidR="00AA0BED" w:rsidRDefault="00AA0BED" w:rsidP="00AA0BED">
            <w:pPr>
              <w:rPr>
                <w:rFonts w:ascii="TH SarabunPSK" w:hAnsi="TH SarabunPSK" w:cs="TH SarabunPSK"/>
                <w:spacing w:val="4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   </w:t>
            </w:r>
            <w:r w:rsidRPr="00775C5F">
              <w:rPr>
                <w:rFonts w:ascii="TH SarabunPSK" w:hAnsi="TH SarabunPSK" w:cs="TH SarabunPSK"/>
                <w:spacing w:val="4"/>
                <w:sz w:val="28"/>
              </w:rPr>
              <w:t>1)</w:t>
            </w:r>
            <w:r w:rsidRPr="00775C5F">
              <w:rPr>
                <w:rFonts w:ascii="TH SarabunPSK" w:hAnsi="TH SarabunPSK" w:cs="TH SarabunPSK" w:hint="cs"/>
                <w:spacing w:val="4"/>
                <w:sz w:val="28"/>
                <w:cs/>
              </w:rPr>
              <w:t xml:space="preserve"> หากขาดสอบด้วยเหตุผลอันสมควร เช่น เจ็บป่วยกะทันหันให้แนบใบรับรองแพทย์ประกอบ และคณะ</w:t>
            </w:r>
            <w:r w:rsidRPr="00775C5F">
              <w:rPr>
                <w:rFonts w:ascii="TH SarabunPSK" w:hAnsi="TH SarabunPSK" w:cs="TH SarabunPSK"/>
                <w:spacing w:val="4"/>
                <w:sz w:val="28"/>
              </w:rPr>
              <w:t xml:space="preserve"> </w:t>
            </w:r>
            <w:r w:rsidRPr="00775C5F">
              <w:rPr>
                <w:rFonts w:ascii="TH SarabunPSK" w:hAnsi="TH SarabunPSK" w:cs="TH SarabunPSK" w:hint="cs"/>
                <w:spacing w:val="4"/>
                <w:sz w:val="28"/>
                <w:cs/>
              </w:rPr>
              <w:t>กรรมการสอบวิทยานิพนธ์</w:t>
            </w:r>
            <w:r w:rsidRPr="00775C5F">
              <w:rPr>
                <w:rFonts w:ascii="TH SarabunPSK" w:hAnsi="TH SarabunPSK" w:cs="TH SarabunPSK"/>
                <w:spacing w:val="4"/>
                <w:sz w:val="28"/>
              </w:rPr>
              <w:t>/</w:t>
            </w:r>
            <w:r w:rsidRPr="00775C5F">
              <w:rPr>
                <w:rFonts w:ascii="TH SarabunPSK" w:hAnsi="TH SarabunPSK" w:cs="TH SarabunPSK" w:hint="cs"/>
                <w:spacing w:val="4"/>
                <w:sz w:val="28"/>
                <w:cs/>
              </w:rPr>
              <w:t xml:space="preserve">การค้น คว้าอิสระพิจารณา ให้กำหนดวันสอบใหม่ และดำเนินการในขั้นตอน </w:t>
            </w:r>
            <w:r w:rsidRPr="00775C5F">
              <w:rPr>
                <w:rFonts w:ascii="TH SarabunPSK" w:hAnsi="TH SarabunPSK" w:cs="TH SarabunPSK"/>
                <w:spacing w:val="4"/>
                <w:sz w:val="28"/>
              </w:rPr>
              <w:t>2</w:t>
            </w:r>
            <w:r w:rsidR="0075506D">
              <w:rPr>
                <w:rFonts w:ascii="TH SarabunPSK" w:hAnsi="TH SarabunPSK" w:cs="TH SarabunPSK"/>
                <w:spacing w:val="4"/>
                <w:sz w:val="28"/>
              </w:rPr>
              <w:t>2</w:t>
            </w:r>
            <w:r w:rsidRPr="00775C5F">
              <w:rPr>
                <w:rFonts w:ascii="TH SarabunPSK" w:hAnsi="TH SarabunPSK" w:cs="TH SarabunPSK" w:hint="cs"/>
                <w:spacing w:val="4"/>
                <w:sz w:val="28"/>
                <w:cs/>
              </w:rPr>
              <w:t xml:space="preserve">    </w:t>
            </w:r>
          </w:p>
          <w:p w14:paraId="6A9327B4" w14:textId="77777777" w:rsidR="0075506D" w:rsidRPr="00775C5F" w:rsidRDefault="0075506D" w:rsidP="0075506D">
            <w:pPr>
              <w:rPr>
                <w:rFonts w:ascii="TH SarabunPSK" w:hAnsi="TH SarabunPSK" w:cs="TH SarabunPSK"/>
                <w:spacing w:val="12"/>
                <w:sz w:val="28"/>
                <w:cs/>
              </w:rPr>
            </w:pPr>
            <w:r w:rsidRPr="0023254F">
              <w:rPr>
                <w:rFonts w:ascii="TH SarabunPSK" w:hAnsi="TH SarabunPSK" w:cs="TH SarabunPSK"/>
                <w:spacing w:val="4"/>
                <w:sz w:val="28"/>
              </w:rPr>
              <w:t xml:space="preserve">   </w:t>
            </w:r>
            <w:r w:rsidRPr="00775C5F">
              <w:rPr>
                <w:rFonts w:ascii="TH SarabunPSK" w:hAnsi="TH SarabunPSK" w:cs="TH SarabunPSK"/>
                <w:spacing w:val="12"/>
                <w:sz w:val="28"/>
              </w:rPr>
              <w:t xml:space="preserve">2) </w:t>
            </w:r>
            <w:r w:rsidRPr="00775C5F">
              <w:rPr>
                <w:rFonts w:ascii="TH SarabunPSK" w:hAnsi="TH SarabunPSK" w:cs="TH SarabunPSK" w:hint="cs"/>
                <w:spacing w:val="12"/>
                <w:sz w:val="28"/>
                <w:cs/>
              </w:rPr>
              <w:t>หากนักศึกษาขาดสอบโดยไม่มีเหตุผล สมควร ให้ถือว่านักศึกษาสอบไม่ผ่านในการสอบครั้งนั้น</w:t>
            </w:r>
          </w:p>
          <w:p w14:paraId="58449D43" w14:textId="77777777" w:rsidR="0075506D" w:rsidRPr="00775C5F" w:rsidRDefault="0075506D" w:rsidP="0075506D">
            <w:pPr>
              <w:rPr>
                <w:rFonts w:ascii="TH SarabunPSK" w:hAnsi="TH SarabunPSK" w:cs="TH SarabunPSK"/>
                <w:spacing w:val="12"/>
                <w:sz w:val="28"/>
              </w:rPr>
            </w:pPr>
            <w:r w:rsidRPr="00775C5F">
              <w:rPr>
                <w:rFonts w:ascii="TH SarabunPSK" w:hAnsi="TH SarabunPSK" w:cs="TH SarabunPSK" w:hint="cs"/>
                <w:spacing w:val="12"/>
                <w:sz w:val="28"/>
                <w:cs/>
              </w:rPr>
              <w:t>กรณีที่เลื่อนการสอบ มีดังนี้</w:t>
            </w:r>
          </w:p>
          <w:p w14:paraId="5B51FDBD" w14:textId="77777777" w:rsidR="0075506D" w:rsidRPr="00775C5F" w:rsidRDefault="0075506D" w:rsidP="0075506D">
            <w:pPr>
              <w:rPr>
                <w:rFonts w:ascii="TH SarabunPSK" w:hAnsi="TH SarabunPSK" w:cs="TH SarabunPSK"/>
                <w:spacing w:val="12"/>
                <w:sz w:val="28"/>
              </w:rPr>
            </w:pPr>
            <w:r w:rsidRPr="00775C5F">
              <w:rPr>
                <w:rFonts w:ascii="TH SarabunPSK" w:hAnsi="TH SarabunPSK" w:cs="TH SarabunPSK"/>
                <w:spacing w:val="12"/>
                <w:sz w:val="28"/>
              </w:rPr>
              <w:t xml:space="preserve">   1) </w:t>
            </w:r>
            <w:r w:rsidRPr="00775C5F">
              <w:rPr>
                <w:rFonts w:ascii="TH SarabunPSK" w:hAnsi="TH SarabunPSK" w:cs="TH SarabunPSK" w:hint="cs"/>
                <w:spacing w:val="12"/>
                <w:sz w:val="28"/>
                <w:cs/>
              </w:rPr>
              <w:t>คณะกรรมการสอบวิทยา นิพนธ์</w:t>
            </w:r>
            <w:r w:rsidRPr="00775C5F">
              <w:rPr>
                <w:rFonts w:ascii="TH SarabunPSK" w:hAnsi="TH SarabunPSK" w:cs="TH SarabunPSK"/>
                <w:spacing w:val="12"/>
                <w:sz w:val="28"/>
              </w:rPr>
              <w:t>/</w:t>
            </w:r>
            <w:r w:rsidRPr="00775C5F">
              <w:rPr>
                <w:rFonts w:ascii="TH SarabunPSK" w:hAnsi="TH SarabunPSK" w:cs="TH SarabunPSK" w:hint="cs"/>
                <w:spacing w:val="12"/>
                <w:sz w:val="28"/>
                <w:cs/>
              </w:rPr>
              <w:t>การค้นคว้าอิสระไม่ครบตามเกณฑ์มาตรฐานหลักสูตรระดับบัณฑิตศึกษาให้เลื่อนการสอบออกไป ในกรณีที่จำเป็นอาจเปลี่ยนแปลงกรรมการได้ โดยให้คณะแต่งตั้งกรรมการเพิ่มเติมและกำหนดวันสอบครั้งใหม่ ทั้งนี้ กรรมการสอบวิทยานิพนธ์ที่เป็นผู้ทรงคุณวุฒิภายนอกสามารถส่งผลการประเมินการให้คำแนะนำและข้อเสนอแนะด้วยเอกสาร โดยประธานกรรมการสอบวิทยานิพนธ์เป็นผุ้นำเสนอผลการประเมินต่อคณะ</w:t>
            </w:r>
            <w:r w:rsidRPr="00775C5F">
              <w:rPr>
                <w:rFonts w:ascii="TH SarabunPSK" w:hAnsi="TH SarabunPSK" w:cs="TH SarabunPSK"/>
                <w:spacing w:val="12"/>
                <w:sz w:val="28"/>
              </w:rPr>
              <w:t xml:space="preserve"> </w:t>
            </w:r>
            <w:r w:rsidRPr="00775C5F">
              <w:rPr>
                <w:rFonts w:ascii="TH SarabunPSK" w:hAnsi="TH SarabunPSK" w:cs="TH SarabunPSK" w:hint="cs"/>
                <w:spacing w:val="12"/>
                <w:sz w:val="28"/>
                <w:cs/>
              </w:rPr>
              <w:t>กรรมการสอบวิทยานิพนธ์ในวันสอบ</w:t>
            </w:r>
          </w:p>
          <w:p w14:paraId="4D628464" w14:textId="2FE72F78" w:rsidR="00AA0BED" w:rsidRPr="00775C5F" w:rsidRDefault="0075506D" w:rsidP="00AA0BED">
            <w:pPr>
              <w:rPr>
                <w:rFonts w:ascii="TH SarabunPSK" w:hAnsi="TH SarabunPSK" w:cs="TH SarabunPSK"/>
                <w:spacing w:val="4"/>
                <w:sz w:val="28"/>
                <w:cs/>
              </w:rPr>
            </w:pPr>
            <w:r w:rsidRPr="00775C5F">
              <w:rPr>
                <w:rFonts w:ascii="TH SarabunPSK" w:hAnsi="TH SarabunPSK" w:cs="TH SarabunPSK" w:hint="cs"/>
                <w:spacing w:val="10"/>
                <w:sz w:val="28"/>
                <w:cs/>
              </w:rPr>
              <w:t xml:space="preserve">    2) กรณีที่นักศึกษาจำเป็นต้องขอเลื่อนการสอบวิทยานิพนธ์/การค้นคว้าอิสระ ให้นักศึกษาที่ได้รับอนุมัติให้สอบวิทยานิพนธ์/การค้นคว้าอิสระ หรือผู้แทน ยื่นคำร้องต่อคณบดี (ในกรณีที่เป็นหลักสูตรของคณะ) หรือยื่นคำร้อง</w:t>
            </w:r>
          </w:p>
        </w:tc>
        <w:tc>
          <w:tcPr>
            <w:tcW w:w="1134" w:type="dxa"/>
          </w:tcPr>
          <w:p w14:paraId="7F0CCE17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294B500D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494ADAC3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659326A7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56CD4AF9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5C0829A6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2F481C90" w14:textId="77777777" w:rsidR="00AA0BED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320E7322" w14:textId="77777777" w:rsidR="0075506D" w:rsidRDefault="0075506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5C99C2F1" w14:textId="77777777" w:rsidR="0075506D" w:rsidRDefault="0075506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3920C861" w14:textId="77777777" w:rsidR="0075506D" w:rsidRDefault="0075506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4856AFC0" w14:textId="77777777" w:rsidR="0075506D" w:rsidRDefault="0075506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0580011D" w14:textId="77777777" w:rsidR="0075506D" w:rsidRDefault="0075506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0A809B8A" w14:textId="77777777" w:rsidR="0075506D" w:rsidRPr="002040BE" w:rsidRDefault="0075506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58FCDC70" w14:textId="77777777" w:rsidR="0075506D" w:rsidRPr="002040BE" w:rsidRDefault="0075506D" w:rsidP="007550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7A1A2E7" w14:textId="77777777" w:rsidR="0075506D" w:rsidRPr="00775C5F" w:rsidRDefault="0075506D" w:rsidP="0075506D">
            <w:pPr>
              <w:rPr>
                <w:rFonts w:ascii="TH SarabunPSK" w:hAnsi="TH SarabunPSK" w:cs="TH SarabunPSK"/>
                <w:sz w:val="28"/>
              </w:rPr>
            </w:pPr>
            <w:r w:rsidRPr="00775C5F">
              <w:rPr>
                <w:rFonts w:ascii="TH SarabunPSK" w:hAnsi="TH SarabunPSK" w:cs="TH SarabunPSK" w:hint="cs"/>
                <w:sz w:val="28"/>
                <w:cs/>
              </w:rPr>
              <w:t>- วันและเวลาตามที่กำหนดใหม่</w:t>
            </w:r>
          </w:p>
          <w:p w14:paraId="0EF37F8B" w14:textId="77777777" w:rsidR="0075506D" w:rsidRDefault="0075506D" w:rsidP="007550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5BEAAEF" w14:textId="77777777" w:rsidR="0075506D" w:rsidRDefault="0075506D" w:rsidP="007550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6D74749" w14:textId="77777777" w:rsidR="0075506D" w:rsidRDefault="0075506D" w:rsidP="007550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07D8F7D" w14:textId="77777777" w:rsidR="0075506D" w:rsidRDefault="0075506D" w:rsidP="007550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22B080E" w14:textId="77777777" w:rsidR="0075506D" w:rsidRDefault="0075506D" w:rsidP="007550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B970119" w14:textId="77777777" w:rsidR="0075506D" w:rsidRDefault="0075506D" w:rsidP="007550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01356DC" w14:textId="77777777" w:rsidR="0075506D" w:rsidRDefault="0075506D" w:rsidP="007550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2D5B34F" w14:textId="77777777" w:rsidR="0075506D" w:rsidRDefault="0075506D" w:rsidP="007550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D124DE0" w14:textId="77777777" w:rsidR="0075506D" w:rsidRDefault="0075506D" w:rsidP="007550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6D211C0" w14:textId="77777777" w:rsidR="0075506D" w:rsidRDefault="0075506D" w:rsidP="007550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59B0292" w14:textId="77777777" w:rsidR="0075506D" w:rsidRDefault="0075506D" w:rsidP="007550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742A31F" w14:textId="77777777" w:rsidR="0075506D" w:rsidRDefault="0075506D" w:rsidP="007550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B22BE4C" w14:textId="77777777" w:rsidR="0075506D" w:rsidRDefault="0075506D" w:rsidP="007550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610DBB7" w14:textId="77777777" w:rsidR="0075506D" w:rsidRPr="002040BE" w:rsidRDefault="0075506D" w:rsidP="007550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50CC4C3" w14:textId="77777777" w:rsidR="0075506D" w:rsidRPr="00775C5F" w:rsidRDefault="0075506D" w:rsidP="0075506D">
            <w:pPr>
              <w:rPr>
                <w:rFonts w:ascii="TH SarabunPSK" w:hAnsi="TH SarabunPSK" w:cs="TH SarabunPSK"/>
                <w:sz w:val="28"/>
              </w:rPr>
            </w:pPr>
            <w:r w:rsidRPr="00775C5F">
              <w:rPr>
                <w:rFonts w:ascii="TH SarabunPSK" w:hAnsi="TH SarabunPSK" w:cs="TH SarabunPSK" w:hint="cs"/>
                <w:sz w:val="28"/>
                <w:cs/>
              </w:rPr>
              <w:t>- วันและเวลาตามที่กำหนดใหม่</w:t>
            </w:r>
          </w:p>
          <w:p w14:paraId="577DC393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591E0AB3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77625477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07C2591C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6F654383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0409B3BE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7508C233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17E1D9CD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54C84941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323127D5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68F3FD4B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54724832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5C496DB0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4B4493D7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2309CCA5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47A9DE9C" w14:textId="77777777" w:rsidR="0075506D" w:rsidRPr="002040BE" w:rsidRDefault="0075506D" w:rsidP="0075506D">
            <w:pPr>
              <w:rPr>
                <w:rFonts w:ascii="TH SarabunPSK" w:hAnsi="TH SarabunPSK" w:cs="TH SarabunPSK"/>
                <w:spacing w:val="-26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>- นักศึกษา</w:t>
            </w:r>
          </w:p>
          <w:p w14:paraId="5ACDEA40" w14:textId="77777777" w:rsidR="0075506D" w:rsidRPr="002040BE" w:rsidRDefault="0075506D" w:rsidP="0075506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 xml:space="preserve">- 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คณะกรรม การสอบวิทยานิพนธ์</w:t>
            </w:r>
            <w:r w:rsidRPr="002040BE">
              <w:rPr>
                <w:rFonts w:ascii="TH SarabunPSK" w:hAnsi="TH SarabunPSK" w:cs="TH SarabunPSK"/>
                <w:sz w:val="28"/>
              </w:rPr>
              <w:t>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</w:p>
          <w:p w14:paraId="082714B9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3B02E00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DD6F99E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DB02594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5E09ADB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093F6B4A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2B634EA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B64F9C0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E575251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25C1BA8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DB22BB4" w14:textId="77777777" w:rsidR="0075506D" w:rsidRDefault="0075506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C1038D3" w14:textId="77777777" w:rsidR="00857400" w:rsidRPr="002040BE" w:rsidRDefault="00857400" w:rsidP="00857400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คณบดี</w:t>
            </w:r>
          </w:p>
          <w:p w14:paraId="0560D06C" w14:textId="77777777" w:rsidR="00857400" w:rsidRPr="002040BE" w:rsidRDefault="00857400" w:rsidP="00857400">
            <w:pPr>
              <w:rPr>
                <w:rFonts w:ascii="TH SarabunPSK" w:hAnsi="TH SarabunPSK" w:cs="TH SarabunPSK"/>
                <w:spacing w:val="-8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8"/>
                <w:sz w:val="28"/>
                <w:cs/>
              </w:rPr>
              <w:t>-ผู้อำนวยการ</w:t>
            </w:r>
          </w:p>
          <w:p w14:paraId="0EC4B0AD" w14:textId="6E286392" w:rsidR="0075506D" w:rsidRPr="002040BE" w:rsidRDefault="00857400" w:rsidP="00857400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>-  นักศึกษา</w:t>
            </w:r>
          </w:p>
        </w:tc>
        <w:tc>
          <w:tcPr>
            <w:tcW w:w="1134" w:type="dxa"/>
          </w:tcPr>
          <w:p w14:paraId="42E2459C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46787C9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9374D74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5BE4CA6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4F1663D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522E0E2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51D674E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983920E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FC1ABDA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37FE47E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C462F9B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36D1716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78C4FAD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0816DDC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5C573EBF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4D287CD1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083D25BA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37A8DE3F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40279EDC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463780CD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0AAF8FA1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2051A346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2B3C66A1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15BDAE74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5A4BB5CB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3BD232AA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1BF0B84B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72195E71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58D82F53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23715962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73A42CAB" w14:textId="77777777" w:rsidR="00857400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2ABAA142" w14:textId="6ABC56BD" w:rsidR="00857400" w:rsidRPr="002040BE" w:rsidRDefault="00857400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  <w:r w:rsidRPr="00775C5F">
              <w:rPr>
                <w:rFonts w:ascii="TH SarabunPSK" w:hAnsi="TH SarabunPSK" w:cs="TH SarabunPSK" w:hint="cs"/>
                <w:sz w:val="28"/>
                <w:cs/>
              </w:rPr>
              <w:t>- บันทึกคำร้องขออนุมัติเลื่อนการสอบ</w:t>
            </w:r>
          </w:p>
        </w:tc>
      </w:tr>
      <w:tr w:rsidR="00857400" w:rsidRPr="002040BE" w14:paraId="70418748" w14:textId="77777777" w:rsidTr="000B33D7">
        <w:trPr>
          <w:trHeight w:val="575"/>
        </w:trPr>
        <w:tc>
          <w:tcPr>
            <w:tcW w:w="2835" w:type="dxa"/>
          </w:tcPr>
          <w:p w14:paraId="6FDEC6EE" w14:textId="34510F67" w:rsidR="00857400" w:rsidRPr="002040BE" w:rsidRDefault="00857400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77" w:type="dxa"/>
          </w:tcPr>
          <w:p w14:paraId="50829A9C" w14:textId="77777777" w:rsidR="00857400" w:rsidRPr="00775C5F" w:rsidRDefault="00857400" w:rsidP="0075506D">
            <w:pPr>
              <w:rPr>
                <w:rFonts w:ascii="TH SarabunPSK" w:hAnsi="TH SarabunPSK" w:cs="TH SarabunPSK"/>
                <w:spacing w:val="12"/>
                <w:sz w:val="28"/>
                <w:cs/>
              </w:rPr>
            </w:pPr>
          </w:p>
        </w:tc>
        <w:tc>
          <w:tcPr>
            <w:tcW w:w="1134" w:type="dxa"/>
          </w:tcPr>
          <w:p w14:paraId="3D724025" w14:textId="77777777" w:rsidR="00857400" w:rsidRPr="002040BE" w:rsidRDefault="00857400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63138D60" w14:textId="77777777" w:rsidR="00857400" w:rsidRPr="002040BE" w:rsidRDefault="00857400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</w:tc>
        <w:tc>
          <w:tcPr>
            <w:tcW w:w="1134" w:type="dxa"/>
          </w:tcPr>
          <w:p w14:paraId="00239616" w14:textId="77777777" w:rsidR="00857400" w:rsidRPr="002040BE" w:rsidRDefault="00857400" w:rsidP="00AA0BE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57400" w:rsidRPr="002040BE" w14:paraId="58B1642E" w14:textId="77777777" w:rsidTr="00857400">
        <w:trPr>
          <w:trHeight w:val="611"/>
        </w:trPr>
        <w:tc>
          <w:tcPr>
            <w:tcW w:w="2835" w:type="dxa"/>
          </w:tcPr>
          <w:p w14:paraId="0E3C8C96" w14:textId="512D2D0F" w:rsidR="00857400" w:rsidRPr="002040BE" w:rsidRDefault="007C4443" w:rsidP="00AA0BE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5184896" behindDoc="0" locked="0" layoutInCell="1" allowOverlap="1" wp14:anchorId="4D26792E" wp14:editId="02EE26E9">
                      <wp:simplePos x="0" y="0"/>
                      <wp:positionH relativeFrom="column">
                        <wp:posOffset>1560366</wp:posOffset>
                      </wp:positionH>
                      <wp:positionV relativeFrom="paragraph">
                        <wp:posOffset>106130</wp:posOffset>
                      </wp:positionV>
                      <wp:extent cx="0" cy="2361063"/>
                      <wp:effectExtent l="76200" t="38100" r="57150" b="20320"/>
                      <wp:wrapNone/>
                      <wp:docPr id="1817830703" name="Straight Arrow Connector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36106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301E2B" id="Straight Arrow Connector 117" o:spid="_x0000_s1026" type="#_x0000_t32" style="position:absolute;margin-left:122.85pt;margin-top:8.35pt;width:0;height:185.9pt;flip:y;z-index:2551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857400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43936" behindDoc="0" locked="0" layoutInCell="1" allowOverlap="1" wp14:anchorId="6C94A3AA" wp14:editId="21A6165D">
                      <wp:simplePos x="0" y="0"/>
                      <wp:positionH relativeFrom="column">
                        <wp:posOffset>632931</wp:posOffset>
                      </wp:positionH>
                      <wp:positionV relativeFrom="paragraph">
                        <wp:posOffset>19393</wp:posOffset>
                      </wp:positionV>
                      <wp:extent cx="407670" cy="389255"/>
                      <wp:effectExtent l="9207" t="0" r="20638" b="39687"/>
                      <wp:wrapNone/>
                      <wp:docPr id="1172664482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670" cy="389255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251A4D" w14:textId="77777777" w:rsidR="00857400" w:rsidRPr="005E6833" w:rsidRDefault="00857400" w:rsidP="00857400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94A3AA" id="_x0000_s1089" type="#_x0000_t15" style="position:absolute;margin-left:49.85pt;margin-top:1.55pt;width:32.1pt;height:30.65pt;rotation:90;z-index:2551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" adj="14353" fillcolor="window" strokecolor="windowText" strokeweight="1pt">
                      <v:textbox style="layout-flow:vertical;mso-layout-flow-alt:bottom-to-top">
                        <w:txbxContent>
                          <w:p w14:paraId="54251A4D" w14:textId="77777777" w:rsidR="00857400" w:rsidRPr="005E6833" w:rsidRDefault="00857400" w:rsidP="0085740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43EA217F" w14:textId="77777777" w:rsidR="00857400" w:rsidRPr="00775C5F" w:rsidRDefault="00857400" w:rsidP="0075506D">
            <w:pPr>
              <w:rPr>
                <w:rFonts w:ascii="TH SarabunPSK" w:hAnsi="TH SarabunPSK" w:cs="TH SarabunPSK"/>
                <w:spacing w:val="12"/>
                <w:sz w:val="28"/>
                <w:cs/>
              </w:rPr>
            </w:pPr>
          </w:p>
        </w:tc>
        <w:tc>
          <w:tcPr>
            <w:tcW w:w="1134" w:type="dxa"/>
          </w:tcPr>
          <w:p w14:paraId="0813D829" w14:textId="77777777" w:rsidR="00857400" w:rsidRPr="002040BE" w:rsidRDefault="00857400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7C585A42" w14:textId="77777777" w:rsidR="00857400" w:rsidRPr="002040BE" w:rsidRDefault="00857400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</w:tc>
        <w:tc>
          <w:tcPr>
            <w:tcW w:w="1134" w:type="dxa"/>
          </w:tcPr>
          <w:p w14:paraId="648B8D1C" w14:textId="77777777" w:rsidR="00857400" w:rsidRPr="002040BE" w:rsidRDefault="00857400" w:rsidP="00AA0BE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A0BED" w:rsidRPr="002040BE" w14:paraId="4D449104" w14:textId="77777777" w:rsidTr="00857400">
        <w:trPr>
          <w:trHeight w:val="1880"/>
        </w:trPr>
        <w:tc>
          <w:tcPr>
            <w:tcW w:w="2835" w:type="dxa"/>
          </w:tcPr>
          <w:p w14:paraId="7FB4DB00" w14:textId="37B601C9" w:rsidR="00AA0BED" w:rsidRPr="002040BE" w:rsidRDefault="007C4443" w:rsidP="00AA0BE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83872" behindDoc="0" locked="0" layoutInCell="1" allowOverlap="1" wp14:anchorId="5C6F3CE8" wp14:editId="3DFEF9D5">
                      <wp:simplePos x="0" y="0"/>
                      <wp:positionH relativeFrom="column">
                        <wp:posOffset>823386</wp:posOffset>
                      </wp:positionH>
                      <wp:positionV relativeFrom="paragraph">
                        <wp:posOffset>39341</wp:posOffset>
                      </wp:positionV>
                      <wp:extent cx="0" cy="1282889"/>
                      <wp:effectExtent l="76200" t="0" r="95250" b="50800"/>
                      <wp:wrapNone/>
                      <wp:docPr id="259724519" name="Straight Arrow Connector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8288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76740F" id="Straight Arrow Connector 116" o:spid="_x0000_s1026" type="#_x0000_t32" style="position:absolute;margin-left:64.85pt;margin-top:3.1pt;width:0;height:101pt;z-index:2551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58429366" w14:textId="6CF88A21" w:rsidR="00AA0BED" w:rsidRPr="00775C5F" w:rsidRDefault="00AA0BED" w:rsidP="00857400">
            <w:pPr>
              <w:rPr>
                <w:rFonts w:ascii="TH SarabunPSK" w:hAnsi="TH SarabunPSK" w:cs="TH SarabunPSK"/>
                <w:spacing w:val="10"/>
                <w:sz w:val="28"/>
                <w:cs/>
              </w:rPr>
            </w:pPr>
            <w:r w:rsidRPr="00775C5F">
              <w:rPr>
                <w:rFonts w:ascii="TH SarabunPSK" w:hAnsi="TH SarabunPSK" w:cs="TH SarabunPSK" w:hint="cs"/>
                <w:spacing w:val="10"/>
                <w:sz w:val="28"/>
                <w:cs/>
              </w:rPr>
              <w:t>ต่อผู้อำนวยการวิทยาลัย (ในกรณีที่เป็นหลักสูตรของวิทยาลัย) เมื่อคณบดี/ผู้อำนวยการวิทยาลัยอนุมัติก็ให้เลื่อนการสอบได้ โดยไม่ต้องชำระค่าธรรมเนียมในการสอบใหม่อีกครั้ง</w:t>
            </w:r>
          </w:p>
        </w:tc>
        <w:tc>
          <w:tcPr>
            <w:tcW w:w="1134" w:type="dxa"/>
          </w:tcPr>
          <w:p w14:paraId="526F2819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24030E1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D2713E8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686C489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0D1D8866" w14:textId="4837C0F3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2914FD99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49405889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7B001029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7D28CA8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5D37F16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1066A73" w14:textId="4DBF6E12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78F538A9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4EF2AFB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183ACB5B" w14:textId="7224040D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4195A263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6555F4FD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2E2E9CDD" w14:textId="5A70E33D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A0BED" w:rsidRPr="002040BE" w14:paraId="3E7F7630" w14:textId="77777777" w:rsidTr="00225F41">
        <w:trPr>
          <w:trHeight w:val="713"/>
        </w:trPr>
        <w:tc>
          <w:tcPr>
            <w:tcW w:w="2835" w:type="dxa"/>
          </w:tcPr>
          <w:p w14:paraId="76EF5942" w14:textId="7E04E64A" w:rsidR="00AA0BED" w:rsidRPr="002040BE" w:rsidRDefault="00116B65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75328" behindDoc="0" locked="0" layoutInCell="1" allowOverlap="1" wp14:anchorId="0BE16334" wp14:editId="646FBB1A">
                      <wp:simplePos x="0" y="0"/>
                      <wp:positionH relativeFrom="column">
                        <wp:posOffset>115240</wp:posOffset>
                      </wp:positionH>
                      <wp:positionV relativeFrom="paragraph">
                        <wp:posOffset>130531</wp:posOffset>
                      </wp:positionV>
                      <wp:extent cx="1440000" cy="1440000"/>
                      <wp:effectExtent l="19050" t="19050" r="27305" b="46355"/>
                      <wp:wrapNone/>
                      <wp:docPr id="1859604594" name="Flowchart: Decision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000" cy="1440000"/>
                              </a:xfrm>
                              <a:prstGeom prst="flowChartDecision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DBA055" w14:textId="4DDC4F53" w:rsidR="00AA0BED" w:rsidRPr="001E128A" w:rsidRDefault="00AA0BED" w:rsidP="005F1319">
                                  <w:pPr>
                                    <w:jc w:val="center"/>
                                    <w:rPr>
                                      <w:spacing w:val="-20"/>
                                      <w:sz w:val="2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pacing w:val="-20"/>
                                      <w:szCs w:val="24"/>
                                    </w:rPr>
                                    <w:t>2</w:t>
                                  </w:r>
                                  <w:r w:rsidR="00116B65">
                                    <w:rPr>
                                      <w:rFonts w:ascii="TH SarabunPSK" w:hAnsi="TH SarabunPSK" w:cs="TH SarabunPSK"/>
                                      <w:spacing w:val="-20"/>
                                      <w:szCs w:val="24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pacing w:val="-20"/>
                                      <w:szCs w:val="24"/>
                                    </w:rPr>
                                    <w:t xml:space="preserve">. </w:t>
                                  </w:r>
                                  <w:r w:rsidRPr="001E128A">
                                    <w:rPr>
                                      <w:rFonts w:ascii="TH SarabunPSK" w:hAnsi="TH SarabunPSK" w:cs="TH SarabunPSK"/>
                                      <w:spacing w:val="-20"/>
                                      <w:szCs w:val="24"/>
                                    </w:rPr>
                                    <w:t xml:space="preserve"> </w:t>
                                  </w:r>
                                  <w:r w:rsidRPr="001E128A">
                                    <w:rPr>
                                      <w:rFonts w:ascii="TH SarabunPSK" w:hAnsi="TH SarabunPSK" w:cs="TH SarabunPSK" w:hint="cs"/>
                                      <w:spacing w:val="-20"/>
                                      <w:sz w:val="28"/>
                                      <w:cs/>
                                    </w:rPr>
                                    <w:t>พิจารณาผลการสอบ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E16334" id="Flowchart: Decision 168" o:spid="_x0000_s1090" type="#_x0000_t110" style="position:absolute;margin-left:9.05pt;margin-top:10.3pt;width:113.4pt;height:113.4pt;z-index:2550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" fillcolor="white [3201]" strokecolor="black [3200]">
                      <v:textbox>
                        <w:txbxContent>
                          <w:p w14:paraId="0CDBA055" w14:textId="4DDC4F53" w:rsidR="00AA0BED" w:rsidRPr="001E128A" w:rsidRDefault="00AA0BED" w:rsidP="005F1319">
                            <w:pPr>
                              <w:jc w:val="center"/>
                              <w:rPr>
                                <w:spacing w:val="-20"/>
                                <w:sz w:val="22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pacing w:val="-20"/>
                                <w:szCs w:val="24"/>
                              </w:rPr>
                              <w:t>2</w:t>
                            </w:r>
                            <w:r w:rsidR="00116B65">
                              <w:rPr>
                                <w:rFonts w:ascii="TH SarabunPSK" w:hAnsi="TH SarabunPSK" w:cs="TH SarabunPSK"/>
                                <w:spacing w:val="-20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/>
                                <w:spacing w:val="-20"/>
                                <w:szCs w:val="24"/>
                              </w:rPr>
                              <w:t xml:space="preserve">. </w:t>
                            </w:r>
                            <w:r w:rsidRPr="001E128A">
                              <w:rPr>
                                <w:rFonts w:ascii="TH SarabunPSK" w:hAnsi="TH SarabunPSK" w:cs="TH SarabunPSK"/>
                                <w:spacing w:val="-20"/>
                                <w:szCs w:val="24"/>
                              </w:rPr>
                              <w:t xml:space="preserve"> </w:t>
                            </w:r>
                            <w:r w:rsidRPr="001E128A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cs/>
                              </w:rPr>
                              <w:t>พิจารณาผลการสอบ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A0BED"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76352" behindDoc="0" locked="0" layoutInCell="1" allowOverlap="1" wp14:anchorId="64BD6EBA" wp14:editId="0739EE6E">
                      <wp:simplePos x="0" y="0"/>
                      <wp:positionH relativeFrom="column">
                        <wp:posOffset>1071201</wp:posOffset>
                      </wp:positionH>
                      <wp:positionV relativeFrom="paragraph">
                        <wp:posOffset>100066</wp:posOffset>
                      </wp:positionV>
                      <wp:extent cx="593766" cy="296883"/>
                      <wp:effectExtent l="0" t="0" r="0" b="8255"/>
                      <wp:wrapNone/>
                      <wp:docPr id="1735051799" name="Text Box 17350517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3766" cy="2968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D7FB131" w14:textId="77777777" w:rsidR="00AA0BED" w:rsidRPr="005F191B" w:rsidRDefault="00AA0BED" w:rsidP="005F1319">
                                  <w:pPr>
                                    <w:jc w:val="center"/>
                                    <w:rPr>
                                      <w:sz w:val="28"/>
                                      <w:cs/>
                                    </w:rPr>
                                  </w:pPr>
                                  <w:r w:rsidRPr="005F191B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ไม่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ผ่าน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D6EBA" id="Text Box 1735051799" o:spid="_x0000_s1091" type="#_x0000_t202" style="position:absolute;margin-left:84.35pt;margin-top:7.9pt;width:46.75pt;height:23.4pt;z-index:2550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" fillcolor="white [3201]" stroked="f" strokeweight=".5pt">
                      <v:textbox>
                        <w:txbxContent>
                          <w:p w14:paraId="3D7FB131" w14:textId="77777777" w:rsidR="00AA0BED" w:rsidRPr="005F191B" w:rsidRDefault="00AA0BED" w:rsidP="005F1319">
                            <w:pPr>
                              <w:jc w:val="center"/>
                              <w:rPr>
                                <w:sz w:val="28"/>
                                <w:cs/>
                              </w:rPr>
                            </w:pPr>
                            <w:r w:rsidRPr="005F191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ไม่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ผ่าน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7403C1A" w14:textId="7EB19743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564E867D" w14:textId="77777777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1D8A4978" w14:textId="77777777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5D315530" w14:textId="77777777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489DEF0C" w14:textId="77777777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6DE88CAD" w14:textId="77777777" w:rsidR="00AA0BED" w:rsidRPr="002040BE" w:rsidRDefault="00AA0BED" w:rsidP="00AA0BED">
            <w:pPr>
              <w:tabs>
                <w:tab w:val="right" w:pos="2619"/>
              </w:tabs>
              <w:rPr>
                <w:rFonts w:ascii="TH SarabunPSK" w:hAnsi="TH SarabunPSK" w:cs="TH SarabunPSK"/>
                <w:noProof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77376" behindDoc="0" locked="0" layoutInCell="1" allowOverlap="1" wp14:anchorId="158A6F16" wp14:editId="7AD469EB">
                      <wp:simplePos x="0" y="0"/>
                      <wp:positionH relativeFrom="column">
                        <wp:posOffset>-22892</wp:posOffset>
                      </wp:positionH>
                      <wp:positionV relativeFrom="paragraph">
                        <wp:posOffset>54735</wp:posOffset>
                      </wp:positionV>
                      <wp:extent cx="539126" cy="296883"/>
                      <wp:effectExtent l="0" t="0" r="0" b="8255"/>
                      <wp:wrapNone/>
                      <wp:docPr id="1728279433" name="Text Box 1728279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9126" cy="2968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65C3C0" w14:textId="77777777" w:rsidR="00AA0BED" w:rsidRPr="005F191B" w:rsidRDefault="00AA0BED" w:rsidP="005F1319">
                                  <w:pPr>
                                    <w:jc w:val="center"/>
                                    <w:rPr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ผ่าน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A6F16" id="Text Box 1728279433" o:spid="_x0000_s1092" type="#_x0000_t202" style="position:absolute;margin-left:-1.8pt;margin-top:4.3pt;width:42.45pt;height:23.4pt;z-index:2550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" fillcolor="white [3201]" stroked="f" strokeweight=".5pt">
                      <v:textbox>
                        <w:txbxContent>
                          <w:p w14:paraId="5A65C3C0" w14:textId="77777777" w:rsidR="00AA0BED" w:rsidRPr="005F191B" w:rsidRDefault="00AA0BED" w:rsidP="005F1319">
                            <w:pPr>
                              <w:jc w:val="center"/>
                              <w:rPr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ผ่าน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040BE">
              <w:rPr>
                <w:rFonts w:ascii="TH SarabunPSK" w:hAnsi="TH SarabunPSK" w:cs="TH SarabunPSK"/>
                <w:noProof/>
                <w:sz w:val="28"/>
              </w:rPr>
              <w:tab/>
            </w:r>
          </w:p>
          <w:p w14:paraId="0D69C994" w14:textId="03FE8868" w:rsidR="00AA0BED" w:rsidRPr="002040BE" w:rsidRDefault="007C4443" w:rsidP="00AA0BED">
            <w:pPr>
              <w:tabs>
                <w:tab w:val="right" w:pos="2619"/>
              </w:tabs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85920" behindDoc="0" locked="0" layoutInCell="1" allowOverlap="1" wp14:anchorId="56C3C15B" wp14:editId="4046A980">
                      <wp:simplePos x="0" y="0"/>
                      <wp:positionH relativeFrom="column">
                        <wp:posOffset>837034</wp:posOffset>
                      </wp:positionH>
                      <wp:positionV relativeFrom="paragraph">
                        <wp:posOffset>198555</wp:posOffset>
                      </wp:positionV>
                      <wp:extent cx="0" cy="4653887"/>
                      <wp:effectExtent l="76200" t="0" r="57150" b="52070"/>
                      <wp:wrapNone/>
                      <wp:docPr id="1021669239" name="Straight Arrow Connector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65388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B770C0" id="Straight Arrow Connector 118" o:spid="_x0000_s1026" type="#_x0000_t32" style="position:absolute;margin-left:65.9pt;margin-top:15.65pt;width:0;height:366.45pt;z-index:2551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E66E8A4" w14:textId="77777777" w:rsidR="00AA0BED" w:rsidRPr="002040BE" w:rsidRDefault="00AA0BED" w:rsidP="00AA0BED">
            <w:pPr>
              <w:tabs>
                <w:tab w:val="right" w:pos="2619"/>
              </w:tabs>
              <w:rPr>
                <w:rFonts w:ascii="TH SarabunPSK" w:hAnsi="TH SarabunPSK" w:cs="TH SarabunPSK"/>
                <w:noProof/>
                <w:sz w:val="28"/>
              </w:rPr>
            </w:pPr>
          </w:p>
          <w:p w14:paraId="38B4314D" w14:textId="308044EA" w:rsidR="00AA0BED" w:rsidRPr="002040BE" w:rsidRDefault="00AA0BED" w:rsidP="00AA0BED">
            <w:pPr>
              <w:tabs>
                <w:tab w:val="right" w:pos="2619"/>
              </w:tabs>
              <w:rPr>
                <w:rFonts w:ascii="TH SarabunPSK" w:hAnsi="TH SarabunPSK" w:cs="TH SarabunPSK"/>
                <w:noProof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  <w:cs/>
              </w:rPr>
              <w:t xml:space="preserve">                 </w:t>
            </w:r>
          </w:p>
          <w:p w14:paraId="52A8E418" w14:textId="5AB2991C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2977" w:type="dxa"/>
          </w:tcPr>
          <w:p w14:paraId="78B68711" w14:textId="6DC4AB19" w:rsidR="00AA0BED" w:rsidRPr="00B561AB" w:rsidRDefault="00AA0BED" w:rsidP="00AA0BED">
            <w:pPr>
              <w:jc w:val="thaiDistribute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B561AB">
              <w:rPr>
                <w:rFonts w:ascii="TH SarabunPSK" w:hAnsi="TH SarabunPSK" w:cs="TH SarabunPSK" w:hint="cs"/>
                <w:spacing w:val="-8"/>
                <w:sz w:val="28"/>
              </w:rPr>
              <w:t>2</w:t>
            </w:r>
            <w:r w:rsidR="00116B65" w:rsidRPr="00B561AB">
              <w:rPr>
                <w:rFonts w:ascii="TH SarabunPSK" w:hAnsi="TH SarabunPSK" w:cs="TH SarabunPSK"/>
                <w:spacing w:val="-8"/>
                <w:sz w:val="28"/>
              </w:rPr>
              <w:t>3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</w:rPr>
              <w:t xml:space="preserve">. 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  <w:cs/>
              </w:rPr>
              <w:t>ดำเนินการพิจารณาผลการสอบ ดังนี้</w:t>
            </w:r>
          </w:p>
          <w:p w14:paraId="79F4132A" w14:textId="61088118" w:rsidR="00AA0BED" w:rsidRPr="00B561AB" w:rsidRDefault="00AA0BED" w:rsidP="00AA0BED">
            <w:pPr>
              <w:rPr>
                <w:rFonts w:ascii="TH SarabunPSK" w:hAnsi="TH SarabunPSK" w:cs="TH SarabunPSK"/>
                <w:spacing w:val="-8"/>
                <w:sz w:val="28"/>
              </w:rPr>
            </w:pPr>
            <w:r w:rsidRPr="00B561AB">
              <w:rPr>
                <w:rFonts w:ascii="TH SarabunPSK" w:hAnsi="TH SarabunPSK" w:cs="TH SarabunPSK"/>
                <w:spacing w:val="-8"/>
                <w:sz w:val="28"/>
              </w:rPr>
              <w:t xml:space="preserve">     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</w:rPr>
              <w:t>2</w:t>
            </w:r>
            <w:r w:rsidR="00116B65" w:rsidRPr="00B561AB">
              <w:rPr>
                <w:rFonts w:ascii="TH SarabunPSK" w:hAnsi="TH SarabunPSK" w:cs="TH SarabunPSK"/>
                <w:spacing w:val="-8"/>
                <w:sz w:val="28"/>
              </w:rPr>
              <w:t>3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</w:rPr>
              <w:t>.1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คณะกรรมการสอบวิทยานิพนธ์/การศึกษาอิสระพิจารณาผลการสอบโดยใช้แบบประเมินผลการสอบ</w:t>
            </w:r>
            <w:r w:rsidRPr="00B561AB">
              <w:rPr>
                <w:rFonts w:ascii="TH SarabunPSK" w:eastAsia="TH SarabunPSK" w:hAnsi="TH SarabunPSK" w:cs="TH SarabunPSK" w:hint="cs"/>
                <w:spacing w:val="-8"/>
                <w:sz w:val="28"/>
                <w:cs/>
              </w:rPr>
              <w:t>วิทยานิพนธ์ (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</w:rPr>
              <w:t>PI-GST-17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  <w:cs/>
              </w:rPr>
              <w:t>)</w:t>
            </w:r>
            <w:r w:rsidRPr="00B561AB">
              <w:rPr>
                <w:rFonts w:ascii="TH SarabunPSK" w:hAnsi="TH SarabunPSK" w:cs="TH SarabunPSK"/>
                <w:spacing w:val="-8"/>
                <w:sz w:val="28"/>
              </w:rPr>
              <w:t xml:space="preserve"> 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โดยผลการสอบวิทยานิพนธ์/การค้นคว้าอิสระ ให้ถือมติตามที่คณะกรรมการสอบวิทยานิพนธ์/การค้นคว้าอิสระพิจารณาร่วมกัน โดยการประเมินผลการสอบวิทยานิพนธ์/การค้นคว้าอิสระ แบ่งเป็น4 ระดับ </w:t>
            </w:r>
            <w:proofErr w:type="gramStart"/>
            <w:r w:rsidRPr="00B561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คือ  </w:t>
            </w:r>
            <w:r w:rsidRPr="00B561AB">
              <w:rPr>
                <w:rFonts w:ascii="TH SarabunPSK" w:hAnsi="TH SarabunPSK" w:cs="TH SarabunPSK"/>
                <w:spacing w:val="-8"/>
                <w:sz w:val="28"/>
              </w:rPr>
              <w:t>Excellent</w:t>
            </w:r>
            <w:proofErr w:type="gramEnd"/>
            <w:r w:rsidRPr="00B561AB">
              <w:rPr>
                <w:rFonts w:ascii="TH SarabunPSK" w:hAnsi="TH SarabunPSK" w:cs="TH SarabunPSK"/>
                <w:spacing w:val="-8"/>
                <w:sz w:val="28"/>
              </w:rPr>
              <w:t xml:space="preserve"> 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หมายความว่า ผลการประเมินขั้นดีเยี่ยม     </w:t>
            </w:r>
          </w:p>
          <w:p w14:paraId="23902AD2" w14:textId="77777777" w:rsidR="00AA0BED" w:rsidRPr="00B561AB" w:rsidRDefault="00AA0BED" w:rsidP="00AA0BED">
            <w:pPr>
              <w:jc w:val="thaiDistribute"/>
              <w:rPr>
                <w:rFonts w:ascii="TH SarabunPSK" w:hAnsi="TH SarabunPSK" w:cs="TH SarabunPSK"/>
                <w:spacing w:val="-8"/>
                <w:sz w:val="28"/>
              </w:rPr>
            </w:pPr>
            <w:r w:rsidRPr="00B561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    </w:t>
            </w:r>
            <w:r w:rsidRPr="00B561AB">
              <w:rPr>
                <w:rFonts w:ascii="TH SarabunPSK" w:hAnsi="TH SarabunPSK" w:cs="TH SarabunPSK"/>
                <w:spacing w:val="-8"/>
                <w:sz w:val="28"/>
              </w:rPr>
              <w:t xml:space="preserve">Good 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หมายความว่า ผลการประเมินขั้นดี</w:t>
            </w:r>
          </w:p>
          <w:p w14:paraId="6CC777CE" w14:textId="38F0DAE6" w:rsidR="00AA0BED" w:rsidRPr="00B561AB" w:rsidRDefault="00AA0BED" w:rsidP="00AA0BED">
            <w:pPr>
              <w:jc w:val="thaiDistribute"/>
              <w:rPr>
                <w:rFonts w:ascii="TH SarabunPSK" w:hAnsi="TH SarabunPSK" w:cs="TH SarabunPSK"/>
                <w:spacing w:val="-8"/>
                <w:sz w:val="28"/>
              </w:rPr>
            </w:pPr>
            <w:r w:rsidRPr="00B561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      </w:t>
            </w:r>
            <w:r w:rsidRPr="00B561AB">
              <w:rPr>
                <w:rFonts w:ascii="TH SarabunPSK" w:hAnsi="TH SarabunPSK" w:cs="TH SarabunPSK"/>
                <w:spacing w:val="-8"/>
                <w:sz w:val="28"/>
              </w:rPr>
              <w:t xml:space="preserve">Pass 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หมายความว่า ผลการประเมินขั้นผ่าน</w:t>
            </w:r>
            <w:r w:rsidRPr="00B561AB">
              <w:rPr>
                <w:rFonts w:ascii="TH SarabunPSK" w:hAnsi="TH SarabunPSK" w:cs="TH SarabunPSK"/>
                <w:spacing w:val="-8"/>
                <w:sz w:val="28"/>
                <w:cs/>
              </w:rPr>
              <w:t>.</w:t>
            </w:r>
          </w:p>
          <w:p w14:paraId="33F2303D" w14:textId="77777777" w:rsidR="00AA0BED" w:rsidRPr="00B561AB" w:rsidRDefault="00AA0BED" w:rsidP="00B561AB">
            <w:pPr>
              <w:jc w:val="thaiDistribute"/>
              <w:rPr>
                <w:rFonts w:ascii="TH SarabunPSK" w:hAnsi="TH SarabunPSK" w:cs="TH SarabunPSK"/>
                <w:spacing w:val="-8"/>
                <w:sz w:val="28"/>
              </w:rPr>
            </w:pPr>
            <w:r w:rsidRPr="00B561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     </w:t>
            </w:r>
            <w:r w:rsidRPr="00B561AB">
              <w:rPr>
                <w:rFonts w:ascii="TH SarabunPSK" w:hAnsi="TH SarabunPSK" w:cs="TH SarabunPSK"/>
                <w:spacing w:val="-8"/>
                <w:sz w:val="28"/>
              </w:rPr>
              <w:t xml:space="preserve">Fail 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หมายความว่า ผลการประเมินขั้นไม่ผ่าน</w:t>
            </w:r>
          </w:p>
          <w:p w14:paraId="3443406A" w14:textId="081C678F" w:rsidR="00B561AB" w:rsidRPr="00B561AB" w:rsidRDefault="00B561AB" w:rsidP="00B561AB">
            <w:pPr>
              <w:jc w:val="thaiDistribute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B561AB">
              <w:rPr>
                <w:rFonts w:ascii="TH SarabunPSK" w:hAnsi="TH SarabunPSK" w:cs="TH SarabunPSK"/>
                <w:spacing w:val="-8"/>
                <w:sz w:val="28"/>
              </w:rPr>
              <w:t xml:space="preserve">      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</w:rPr>
              <w:t>2</w:t>
            </w:r>
            <w:r w:rsidRPr="00B561AB">
              <w:rPr>
                <w:rFonts w:ascii="TH SarabunPSK" w:hAnsi="TH SarabunPSK" w:cs="TH SarabunPSK"/>
                <w:spacing w:val="-8"/>
                <w:sz w:val="28"/>
              </w:rPr>
              <w:t>3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</w:rPr>
              <w:t>.2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ประธานคณะกรรมการสอบวิทยานิพนธ์/การศึกษาอิสระแจ้งผลการสอบเป็นลายลักษณ์อักษรต่อคณบดีและผู้เข้าสอบ ตามข้อบังคับสถาบันพระบรมราชชนกว่าด้วยการจัดการศึกษาระดับบัณฑิตศึกษา ของสถาบันพระบรมราชชนก กระทรวงสาธารณสุข พ.ศ. 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</w:rPr>
              <w:t xml:space="preserve">2564 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หมวดที่ 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</w:rPr>
              <w:t xml:space="preserve">8 </w:t>
            </w:r>
            <w:r w:rsidRPr="00B561AB">
              <w:rPr>
                <w:rFonts w:ascii="TH SarabunPSK" w:hAnsi="TH SarabunPSK" w:cs="TH SarabunPSK" w:hint="cs"/>
                <w:spacing w:val="-8"/>
                <w:sz w:val="28"/>
                <w:cs/>
              </w:rPr>
              <w:t>ข้อที่ 30 และข้อบังคับสถาบันพระบรมราชชนกว่าด้วยการจัดการศึกษาระดับบัณฑิตศึกษา ของสถาบันพระบรม</w:t>
            </w:r>
            <w:r w:rsidRPr="00B561AB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ราชชนก กระทรวงสาธารณสุข พ.ศ. </w:t>
            </w:r>
            <w:r w:rsidRPr="00B561AB">
              <w:rPr>
                <w:rFonts w:ascii="TH SarabunPSK" w:hAnsi="TH SarabunPSK" w:cs="TH SarabunPSK" w:hint="cs"/>
                <w:spacing w:val="-6"/>
                <w:sz w:val="28"/>
              </w:rPr>
              <w:t>256</w:t>
            </w:r>
            <w:r w:rsidRPr="00B561AB">
              <w:rPr>
                <w:rFonts w:ascii="TH SarabunPSK" w:hAnsi="TH SarabunPSK" w:cs="TH SarabunPSK" w:hint="cs"/>
                <w:spacing w:val="-6"/>
                <w:sz w:val="28"/>
                <w:cs/>
              </w:rPr>
              <w:t>7หมวดที่ 7</w:t>
            </w:r>
            <w:r w:rsidRPr="00B561AB">
              <w:rPr>
                <w:rFonts w:ascii="TH SarabunPSK" w:hAnsi="TH SarabunPSK" w:cs="TH SarabunPSK" w:hint="cs"/>
                <w:spacing w:val="-6"/>
                <w:sz w:val="28"/>
              </w:rPr>
              <w:t xml:space="preserve"> </w:t>
            </w:r>
            <w:r w:rsidRPr="00B561AB">
              <w:rPr>
                <w:rFonts w:ascii="TH SarabunPSK" w:hAnsi="TH SarabunPSK" w:cs="TH SarabunPSK" w:hint="cs"/>
                <w:spacing w:val="-6"/>
                <w:sz w:val="28"/>
                <w:cs/>
              </w:rPr>
              <w:t>ข้อที่ 30 โดยใช้แบบแจ้งผล</w:t>
            </w:r>
            <w:r w:rsidRPr="002040BE">
              <w:rPr>
                <w:rFonts w:ascii="TH SarabunPSK" w:hAnsi="TH SarabunPSK" w:cs="TH SarabunPSK" w:hint="cs"/>
                <w:spacing w:val="-10"/>
                <w:sz w:val="28"/>
                <w:cs/>
              </w:rPr>
              <w:t>การสอบ</w:t>
            </w:r>
            <w:r w:rsidRPr="002040BE">
              <w:rPr>
                <w:rFonts w:ascii="TH SarabunPSK" w:eastAsia="TH SarabunPSK" w:hAnsi="TH SarabunPSK" w:cs="TH SarabunPSK" w:hint="cs"/>
                <w:spacing w:val="-10"/>
                <w:sz w:val="28"/>
                <w:cs/>
              </w:rPr>
              <w:t>วิทยานิพนธ์</w:t>
            </w:r>
          </w:p>
        </w:tc>
        <w:tc>
          <w:tcPr>
            <w:tcW w:w="1134" w:type="dxa"/>
          </w:tcPr>
          <w:p w14:paraId="60595C2A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>ภายหลังนักศึกษาสอบเสร็จ</w:t>
            </w:r>
          </w:p>
          <w:p w14:paraId="5F31922F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0BC1EBD8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29817DFC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67CAEF15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6F42DDDB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7346039B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6F9FFE67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239563AB" w14:textId="77777777" w:rsidR="00AA0BED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1DA4933" w14:textId="77777777" w:rsidR="00B561AB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F947E4D" w14:textId="77777777" w:rsidR="00B561AB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392BCFD" w14:textId="77777777" w:rsidR="00B561AB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CD8C710" w14:textId="77777777" w:rsidR="00B561AB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888AF9F" w14:textId="77777777" w:rsidR="00B561AB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8135552" w14:textId="77777777" w:rsidR="00B561AB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9024829" w14:textId="77777777" w:rsidR="00B561AB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757C9C9" w14:textId="77777777" w:rsidR="00B561AB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9D53CDA" w14:textId="77777777" w:rsidR="00B561AB" w:rsidRPr="002040BE" w:rsidRDefault="00B561AB" w:rsidP="00B561AB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>ภายใน  10  วันทำการถัดจากวันสอบ</w:t>
            </w:r>
          </w:p>
          <w:p w14:paraId="130AF83B" w14:textId="47AB67D4" w:rsidR="00B561AB" w:rsidRPr="002040BE" w:rsidRDefault="00B561AB" w:rsidP="00B561A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2AE02BBD" w14:textId="6CDF3879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>- คณะกรรมการสอบวิทยา นิพนธ์/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การค้นคว้าอิสระ</w:t>
            </w:r>
          </w:p>
          <w:p w14:paraId="74FAAEE0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5013B093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1E69D225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5CAF87A4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54F3933E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1BB656D7" w14:textId="77777777" w:rsidR="00AA0BED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F2928DD" w14:textId="77777777" w:rsidR="00B561AB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BD8268E" w14:textId="77777777" w:rsidR="00B561AB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DE5CB8B" w14:textId="77777777" w:rsidR="00B561AB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AFC9359" w14:textId="77777777" w:rsidR="00B561AB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9AD65C4" w14:textId="77777777" w:rsidR="00B561AB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29F5B8D" w14:textId="77777777" w:rsidR="00B561AB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CBA50B0" w14:textId="77777777" w:rsidR="00B561AB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A273BC6" w14:textId="77777777" w:rsidR="00B561AB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6EF11DF" w14:textId="77777777" w:rsidR="00B561AB" w:rsidRPr="002040BE" w:rsidRDefault="00B561AB" w:rsidP="00B561AB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ประธานคณะกรรม</w:t>
            </w:r>
          </w:p>
          <w:p w14:paraId="26E19B1E" w14:textId="3C8D7273" w:rsidR="00B561AB" w:rsidRPr="002040BE" w:rsidRDefault="00B561AB" w:rsidP="00B561AB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การสอบวิทยานิพนธ์/การค้นคว้าอิสระ</w:t>
            </w:r>
          </w:p>
        </w:tc>
        <w:tc>
          <w:tcPr>
            <w:tcW w:w="1134" w:type="dxa"/>
          </w:tcPr>
          <w:p w14:paraId="3C490148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pacing w:val="-36"/>
                <w:sz w:val="28"/>
                <w:cs/>
              </w:rPr>
              <w:t>แบบประเมิน</w:t>
            </w:r>
            <w:r w:rsidRPr="002040BE">
              <w:rPr>
                <w:rFonts w:ascii="TH SarabunPSK" w:hAnsi="TH SarabunPSK" w:cs="TH SarabunPSK"/>
                <w:spacing w:val="-20"/>
                <w:sz w:val="28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ผลการสอบ</w:t>
            </w:r>
            <w:r w:rsidRPr="002040BE">
              <w:rPr>
                <w:rFonts w:ascii="TH SarabunPSK" w:eastAsia="TH SarabunPSK" w:hAnsi="TH SarabunPSK" w:cs="TH SarabunPSK" w:hint="cs"/>
                <w:spacing w:val="-20"/>
                <w:sz w:val="28"/>
                <w:cs/>
              </w:rPr>
              <w:t>วิทยานิพนธ์ (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PI-GST-17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)</w:t>
            </w:r>
          </w:p>
          <w:p w14:paraId="57C2F17C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6CB70314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43FDF8B9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013B9EC3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6746523D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67F99D0B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73CA3229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5E3B2A0" w14:textId="77777777" w:rsidR="00B561AB" w:rsidRDefault="00B561AB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90C47C5" w14:textId="77777777" w:rsidR="00B561AB" w:rsidRDefault="00B561AB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18C07CE9" w14:textId="77777777" w:rsidR="00B561AB" w:rsidRDefault="00B561AB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1EC3B34D" w14:textId="77777777" w:rsidR="00B561AB" w:rsidRDefault="00B561AB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FF8F136" w14:textId="77777777" w:rsidR="00B561AB" w:rsidRDefault="00B561AB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06C457A" w14:textId="77777777" w:rsidR="00B561AB" w:rsidRDefault="00B561AB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5A34393" w14:textId="77777777" w:rsidR="00B561AB" w:rsidRDefault="00B561AB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3563C28" w14:textId="77777777" w:rsidR="00B561AB" w:rsidRDefault="00B561AB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808A3C4" w14:textId="1A45E9C9" w:rsidR="00B561AB" w:rsidRPr="002040BE" w:rsidRDefault="00B561AB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แบบแจ้งผลการสอบ</w:t>
            </w:r>
            <w:r w:rsidRPr="002040BE">
              <w:rPr>
                <w:rFonts w:ascii="TH SarabunPSK" w:eastAsia="TH SarabunPSK" w:hAnsi="TH SarabunPSK" w:cs="TH SarabunPSK" w:hint="cs"/>
                <w:sz w:val="28"/>
                <w:cs/>
              </w:rPr>
              <w:t>วิทยานิพนธ์ (</w:t>
            </w:r>
            <w:r w:rsidRPr="002040BE">
              <w:rPr>
                <w:rFonts w:ascii="TH SarabunPSK" w:hAnsi="TH SarabunPSK" w:cs="TH SarabunPSK" w:hint="cs"/>
                <w:sz w:val="28"/>
              </w:rPr>
              <w:t>PI-GST-18</w:t>
            </w:r>
          </w:p>
        </w:tc>
      </w:tr>
      <w:tr w:rsidR="00AA0BED" w:rsidRPr="002040BE" w14:paraId="36EBB6C7" w14:textId="77777777" w:rsidTr="00B561AB">
        <w:trPr>
          <w:trHeight w:val="791"/>
        </w:trPr>
        <w:tc>
          <w:tcPr>
            <w:tcW w:w="2835" w:type="dxa"/>
          </w:tcPr>
          <w:p w14:paraId="416DA65B" w14:textId="6A896FA7" w:rsidR="00AA0BED" w:rsidRPr="002040BE" w:rsidRDefault="00B561AB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45984" behindDoc="0" locked="0" layoutInCell="1" allowOverlap="1" wp14:anchorId="2DB11B72" wp14:editId="15496052">
                      <wp:simplePos x="0" y="0"/>
                      <wp:positionH relativeFrom="column">
                        <wp:posOffset>654876</wp:posOffset>
                      </wp:positionH>
                      <wp:positionV relativeFrom="paragraph">
                        <wp:posOffset>67069</wp:posOffset>
                      </wp:positionV>
                      <wp:extent cx="407670" cy="389255"/>
                      <wp:effectExtent l="9207" t="0" r="20638" b="39687"/>
                      <wp:wrapNone/>
                      <wp:docPr id="1909101338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670" cy="389255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8ADACF6" w14:textId="08BDE8B5" w:rsidR="00B561AB" w:rsidRPr="005E6833" w:rsidRDefault="00B561AB" w:rsidP="00B561AB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B11B72" id="_x0000_s1093" type="#_x0000_t15" style="position:absolute;margin-left:51.55pt;margin-top:5.3pt;width:32.1pt;height:30.65pt;rotation:90;z-index:2551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" adj="14353" fillcolor="window" strokecolor="windowText" strokeweight="1pt">
                      <v:textbox style="layout-flow:vertical;mso-layout-flow-alt:bottom-to-top">
                        <w:txbxContent>
                          <w:p w14:paraId="78ADACF6" w14:textId="08BDE8B5" w:rsidR="00B561AB" w:rsidRPr="005E6833" w:rsidRDefault="00B561AB" w:rsidP="00B561AB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D2B499" w14:textId="71C9ECAC" w:rsidR="00AA0BED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1A669418" w14:textId="77777777" w:rsidR="00AA0BED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3EAE4D79" w14:textId="486DE582" w:rsidR="00AA0BED" w:rsidRDefault="00B561AB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5148032" behindDoc="0" locked="0" layoutInCell="1" allowOverlap="1" wp14:anchorId="727A44BE" wp14:editId="41CDB429">
                      <wp:simplePos x="0" y="0"/>
                      <wp:positionH relativeFrom="column">
                        <wp:posOffset>742659</wp:posOffset>
                      </wp:positionH>
                      <wp:positionV relativeFrom="paragraph">
                        <wp:posOffset>29858</wp:posOffset>
                      </wp:positionV>
                      <wp:extent cx="407670" cy="389255"/>
                      <wp:effectExtent l="9207" t="0" r="20638" b="39687"/>
                      <wp:wrapNone/>
                      <wp:docPr id="191947843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670" cy="389255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B5F1E64" w14:textId="77777777" w:rsidR="00B561AB" w:rsidRPr="005E6833" w:rsidRDefault="00B561AB" w:rsidP="00B561AB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7A44BE" id="_x0000_s1094" type="#_x0000_t15" style="position:absolute;margin-left:58.5pt;margin-top:2.35pt;width:32.1pt;height:30.65pt;rotation:90;z-index:2551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" adj="14353" fillcolor="window" strokecolor="windowText" strokeweight="1pt">
                      <v:textbox style="layout-flow:vertical;mso-layout-flow-alt:bottom-to-top">
                        <w:txbxContent>
                          <w:p w14:paraId="5B5F1E64" w14:textId="77777777" w:rsidR="00B561AB" w:rsidRPr="005E6833" w:rsidRDefault="00B561AB" w:rsidP="00B561AB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F315F06" w14:textId="3A800D15" w:rsidR="00AA0BED" w:rsidRPr="002040BE" w:rsidRDefault="001A0626" w:rsidP="00AA0BED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91040" behindDoc="0" locked="0" layoutInCell="1" allowOverlap="1" wp14:anchorId="5D82AE34" wp14:editId="14A44E34">
                      <wp:simplePos x="0" y="0"/>
                      <wp:positionH relativeFrom="column">
                        <wp:posOffset>946216</wp:posOffset>
                      </wp:positionH>
                      <wp:positionV relativeFrom="paragraph">
                        <wp:posOffset>280784</wp:posOffset>
                      </wp:positionV>
                      <wp:extent cx="0" cy="7468096"/>
                      <wp:effectExtent l="76200" t="0" r="57150" b="57150"/>
                      <wp:wrapNone/>
                      <wp:docPr id="28581236" name="Straight Arrow Connector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46809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5FAC97" id="Straight Arrow Connector 119" o:spid="_x0000_s1026" type="#_x0000_t32" style="position:absolute;margin-left:74.5pt;margin-top:22.1pt;width:0;height:588.05pt;z-index:25519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64173501" w14:textId="7241715E" w:rsidR="00AA0BED" w:rsidRPr="00775C5F" w:rsidRDefault="00AA0BED" w:rsidP="00AA0BED">
            <w:pPr>
              <w:jc w:val="thaiDistribute"/>
              <w:rPr>
                <w:rFonts w:ascii="TH SarabunPSK" w:hAnsi="TH SarabunPSK" w:cs="TH SarabunPSK"/>
                <w:spacing w:val="4"/>
                <w:sz w:val="28"/>
              </w:rPr>
            </w:pPr>
            <w:r w:rsidRPr="00775C5F">
              <w:rPr>
                <w:rFonts w:ascii="TH SarabunPSK" w:hAnsi="TH SarabunPSK" w:cs="TH SarabunPSK" w:hint="cs"/>
                <w:spacing w:val="4"/>
                <w:sz w:val="28"/>
                <w:cs/>
              </w:rPr>
              <w:lastRenderedPageBreak/>
              <w:t xml:space="preserve">   </w:t>
            </w:r>
          </w:p>
        </w:tc>
        <w:tc>
          <w:tcPr>
            <w:tcW w:w="1134" w:type="dxa"/>
          </w:tcPr>
          <w:p w14:paraId="2BFD5D62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041175FA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508EDE2A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282486C2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695960AC" w14:textId="0091EDE9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  <w:cs/>
              </w:rPr>
            </w:pPr>
          </w:p>
        </w:tc>
        <w:tc>
          <w:tcPr>
            <w:tcW w:w="1134" w:type="dxa"/>
          </w:tcPr>
          <w:p w14:paraId="24DE833F" w14:textId="6FE7B3F1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  <w:cs/>
              </w:rPr>
            </w:pPr>
          </w:p>
        </w:tc>
        <w:tc>
          <w:tcPr>
            <w:tcW w:w="1134" w:type="dxa"/>
          </w:tcPr>
          <w:p w14:paraId="075DDCC9" w14:textId="52AEE2F6" w:rsidR="00AA0BED" w:rsidRPr="002040BE" w:rsidRDefault="00AA0BED" w:rsidP="00AA0BED">
            <w:pPr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</w:tr>
      <w:tr w:rsidR="00AA0BED" w:rsidRPr="002040BE" w14:paraId="5D6977B2" w14:textId="77777777" w:rsidTr="000B33D7">
        <w:trPr>
          <w:trHeight w:val="575"/>
        </w:trPr>
        <w:tc>
          <w:tcPr>
            <w:tcW w:w="2835" w:type="dxa"/>
          </w:tcPr>
          <w:p w14:paraId="1D573268" w14:textId="2BB40D60" w:rsidR="00AA0BED" w:rsidRPr="002040BE" w:rsidRDefault="00AA0BED" w:rsidP="00AA0BED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2977" w:type="dxa"/>
          </w:tcPr>
          <w:p w14:paraId="449208F0" w14:textId="77777777" w:rsidR="00B561AB" w:rsidRPr="002040BE" w:rsidRDefault="00B561AB" w:rsidP="00B561A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H SarabunPSK" w:hAnsi="TH SarabunPSK" w:cs="TH SarabunPSK"/>
                <w:sz w:val="28"/>
              </w:rPr>
              <w:t>(</w:t>
            </w:r>
            <w:r w:rsidRPr="002040BE">
              <w:rPr>
                <w:rFonts w:ascii="TH SarabunPSK" w:hAnsi="TH SarabunPSK" w:cs="TH SarabunPSK" w:hint="cs"/>
                <w:sz w:val="28"/>
              </w:rPr>
              <w:t>PI-GST-18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) แก่นักศึกษา ดังนี้</w:t>
            </w:r>
          </w:p>
          <w:p w14:paraId="05F6849E" w14:textId="77777777" w:rsidR="00AA0BED" w:rsidRPr="00DF459B" w:rsidRDefault="00AA0BED" w:rsidP="00AA0BED">
            <w:pPr>
              <w:jc w:val="thaiDistribute"/>
              <w:rPr>
                <w:rFonts w:ascii="TH SarabunPSK" w:hAnsi="TH SarabunPSK" w:cs="TH SarabunPSK"/>
                <w:spacing w:val="4"/>
                <w:sz w:val="28"/>
              </w:rPr>
            </w:pPr>
            <w:r w:rsidRPr="00DF459B">
              <w:rPr>
                <w:rFonts w:ascii="TH SarabunPSK" w:hAnsi="TH SarabunPSK" w:cs="TH SarabunPSK" w:hint="cs"/>
                <w:spacing w:val="4"/>
                <w:sz w:val="28"/>
                <w:cs/>
              </w:rPr>
              <w:t xml:space="preserve">   (</w:t>
            </w:r>
            <w:r w:rsidRPr="00DF459B">
              <w:rPr>
                <w:rFonts w:ascii="TH SarabunPSK" w:hAnsi="TH SarabunPSK" w:cs="TH SarabunPSK"/>
                <w:spacing w:val="4"/>
                <w:sz w:val="28"/>
              </w:rPr>
              <w:t>1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  <w:cs/>
              </w:rPr>
              <w:t>)</w:t>
            </w:r>
            <w:r w:rsidRPr="00DF459B">
              <w:rPr>
                <w:rFonts w:ascii="TH SarabunPSK" w:hAnsi="TH SarabunPSK" w:cs="TH SarabunPSK"/>
                <w:spacing w:val="4"/>
                <w:sz w:val="28"/>
              </w:rPr>
              <w:t xml:space="preserve"> 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  <w:cs/>
              </w:rPr>
              <w:t xml:space="preserve">ในกรณีที่สอบผ่านและไม่มีข้อแก้ไข ให้นักศึกษาส่งวิทยานิพนธ์/การค้นคว้าอิสระฉบับสมบูรณ์ภายใน 20 วันทำการถัดจากวันสอบ </w:t>
            </w:r>
          </w:p>
          <w:p w14:paraId="5D4A4390" w14:textId="77777777" w:rsidR="00AA0BED" w:rsidRPr="00DF459B" w:rsidRDefault="00AA0BED" w:rsidP="00AA0BED">
            <w:pPr>
              <w:jc w:val="thaiDistribute"/>
              <w:rPr>
                <w:rFonts w:ascii="TH SarabunPSK" w:hAnsi="TH SarabunPSK" w:cs="TH SarabunPSK"/>
                <w:spacing w:val="4"/>
                <w:sz w:val="28"/>
              </w:rPr>
            </w:pPr>
            <w:r w:rsidRPr="002040BE">
              <w:rPr>
                <w:rFonts w:ascii="TH SarabunPSK" w:hAnsi="TH SarabunPSK" w:cs="TH SarabunPSK"/>
                <w:sz w:val="28"/>
              </w:rPr>
              <w:t xml:space="preserve">   (</w:t>
            </w:r>
            <w:r w:rsidRPr="00DF459B">
              <w:rPr>
                <w:rFonts w:ascii="TH SarabunPSK" w:hAnsi="TH SarabunPSK" w:cs="TH SarabunPSK"/>
                <w:spacing w:val="4"/>
                <w:sz w:val="28"/>
              </w:rPr>
              <w:t>2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  <w:cs/>
              </w:rPr>
              <w:t>)</w:t>
            </w:r>
            <w:r w:rsidRPr="00DF459B">
              <w:rPr>
                <w:rFonts w:ascii="TH SarabunPSK" w:hAnsi="TH SarabunPSK" w:cs="TH SarabunPSK"/>
                <w:spacing w:val="4"/>
                <w:sz w:val="28"/>
              </w:rPr>
              <w:t xml:space="preserve"> 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  <w:cs/>
              </w:rPr>
              <w:t>ในกรณีที่สอบผ่านแต่ต้องมีข้อแก้ไข ให้บันทึกประเด็นหรือรายการที่ต้องแก้ไขพร้อมทั้งอธิบายชี้แจงให้</w:t>
            </w:r>
          </w:p>
          <w:p w14:paraId="050EE4ED" w14:textId="0263D002" w:rsidR="00AA0BED" w:rsidRPr="00DF459B" w:rsidRDefault="00AA0BED" w:rsidP="00AA0BED">
            <w:pPr>
              <w:jc w:val="thaiDistribute"/>
              <w:rPr>
                <w:rFonts w:ascii="TH SarabunPSK" w:hAnsi="TH SarabunPSK" w:cs="TH SarabunPSK"/>
                <w:spacing w:val="4"/>
                <w:sz w:val="28"/>
              </w:rPr>
            </w:pPr>
            <w:r w:rsidRPr="00DF459B">
              <w:rPr>
                <w:rFonts w:ascii="TH SarabunPSK" w:hAnsi="TH SarabunPSK" w:cs="TH SarabunPSK" w:hint="cs"/>
                <w:spacing w:val="4"/>
                <w:sz w:val="28"/>
                <w:cs/>
              </w:rPr>
              <w:t xml:space="preserve">ผู้เข้าสอบรับทราบ และผู้เข้าสอบต้องแก้ไขตามข้อเสนอให้แล้วเสร็จ และส่ง(วิทยานิพนธ์/การค้นคว้าฉบับสมบูรณ์ภายใน 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</w:rPr>
              <w:t xml:space="preserve">45 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  <w:cs/>
              </w:rPr>
              <w:t>วันทำการถัดจากวันสอบ</w:t>
            </w:r>
          </w:p>
          <w:p w14:paraId="5290B884" w14:textId="0C57D905" w:rsidR="00AA0BED" w:rsidRPr="00DF459B" w:rsidRDefault="00AA0BED" w:rsidP="00AA0BED">
            <w:pPr>
              <w:jc w:val="thaiDistribute"/>
              <w:rPr>
                <w:rFonts w:ascii="TH SarabunPSK" w:hAnsi="TH SarabunPSK" w:cs="TH SarabunPSK"/>
                <w:spacing w:val="4"/>
                <w:sz w:val="28"/>
              </w:rPr>
            </w:pPr>
            <w:r w:rsidRPr="002040BE">
              <w:rPr>
                <w:rFonts w:ascii="TH SarabunPSK" w:hAnsi="TH SarabunPSK" w:cs="TH SarabunPSK"/>
                <w:sz w:val="28"/>
              </w:rPr>
              <w:t xml:space="preserve">     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  <w:cs/>
              </w:rPr>
              <w:t>(3 ) ในกรณีที่สอบครั้งแรกไม่ผ่าน ให้บันทึกสาเหตุหลักของการพิจารณาไม่ผ่าน และให้ยื่นขอสอบครั้งที่ 2 ภายใน 30 วันทำการถัดจากวันสอบครั้งแรก และต้องสอบภายใน 60 วันทำการถัดจากวันยื่นขอสอบ ครั้งที่ 2 โดยชำระค่าธรรมเนียมการสอบใหม่อีกครั้งตามประกาศของสถาบัน</w:t>
            </w:r>
          </w:p>
          <w:p w14:paraId="1B49AFE4" w14:textId="307A3C5E" w:rsidR="00AA0BED" w:rsidRPr="00DF459B" w:rsidRDefault="00AA0BED" w:rsidP="00AA0BED">
            <w:pPr>
              <w:rPr>
                <w:rFonts w:ascii="TH SarabunPSK" w:hAnsi="TH SarabunPSK" w:cs="TH SarabunPSK"/>
                <w:spacing w:val="4"/>
                <w:sz w:val="28"/>
              </w:rPr>
            </w:pPr>
            <w:r w:rsidRPr="00DF459B">
              <w:rPr>
                <w:rFonts w:ascii="TH SarabunPSK" w:hAnsi="TH SarabunPSK" w:cs="TH SarabunPSK"/>
                <w:spacing w:val="4"/>
                <w:sz w:val="28"/>
              </w:rPr>
              <w:t xml:space="preserve">   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</w:rPr>
              <w:t>2</w:t>
            </w:r>
            <w:r w:rsidR="00B561AB">
              <w:rPr>
                <w:rFonts w:ascii="TH SarabunPSK" w:hAnsi="TH SarabunPSK" w:cs="TH SarabunPSK"/>
                <w:spacing w:val="4"/>
                <w:sz w:val="28"/>
              </w:rPr>
              <w:t>3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</w:rPr>
              <w:t xml:space="preserve">.3 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  <w:cs/>
              </w:rPr>
              <w:t>นักศึกษาดำเนินการแก้ไขวิทยานิพนธ์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</w:rPr>
              <w:t>/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  <w:cs/>
              </w:rPr>
              <w:t>การศึกษาอิสระ ตามข้อเสนอแนะของกรรมการ ดังนี้</w:t>
            </w:r>
          </w:p>
          <w:p w14:paraId="6FAC47C3" w14:textId="027BEFF6" w:rsidR="00AA0BED" w:rsidRPr="00DF459B" w:rsidRDefault="00AA0BED" w:rsidP="00AA0BED">
            <w:pPr>
              <w:rPr>
                <w:rFonts w:ascii="TH SarabunPSK" w:hAnsi="TH SarabunPSK" w:cs="TH SarabunPSK"/>
                <w:spacing w:val="4"/>
                <w:sz w:val="28"/>
              </w:rPr>
            </w:pPr>
            <w:r w:rsidRPr="00DF459B">
              <w:rPr>
                <w:rFonts w:ascii="TH SarabunPSK" w:hAnsi="TH SarabunPSK" w:cs="TH SarabunPSK"/>
                <w:spacing w:val="4"/>
                <w:sz w:val="28"/>
              </w:rPr>
              <w:t xml:space="preserve">       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  <w:cs/>
              </w:rPr>
              <w:t>2</w:t>
            </w:r>
            <w:r w:rsidR="00B561AB">
              <w:rPr>
                <w:rFonts w:ascii="TH SarabunPSK" w:hAnsi="TH SarabunPSK" w:cs="TH SarabunPSK"/>
                <w:spacing w:val="4"/>
                <w:sz w:val="28"/>
              </w:rPr>
              <w:t>3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  <w:cs/>
              </w:rPr>
              <w:t>.3.1 กรณีแก้ไขได้ตามเวลาที่กำหนดนักศึกษาเสนอแบบรายงานการปรับปรุงแก้ไขวิทยานิพนธ์ (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</w:rPr>
              <w:t>PI-GST-20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  <w:cs/>
              </w:rPr>
              <w:t>) พร้อมเล่มวิทยานิพนธ์ฉบับสมบูรณ์เสนอต่อคณะกรรมการสอบวิทยานิพนธ์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</w:rPr>
              <w:t>/</w:t>
            </w:r>
            <w:r w:rsidRPr="00DF459B">
              <w:rPr>
                <w:rFonts w:ascii="TH SarabunPSK" w:hAnsi="TH SarabunPSK" w:cs="TH SarabunPSK" w:hint="cs"/>
                <w:spacing w:val="4"/>
                <w:sz w:val="28"/>
                <w:cs/>
              </w:rPr>
              <w:t>การค้นคว้าอิสระ โดย</w:t>
            </w:r>
            <w:r w:rsidRPr="00DF459B">
              <w:rPr>
                <w:rFonts w:ascii="TH SarabunPSK" w:hAnsi="TH SarabunPSK" w:cs="TH SarabunPSK"/>
                <w:spacing w:val="4"/>
                <w:sz w:val="28"/>
              </w:rPr>
              <w:t xml:space="preserve"> </w:t>
            </w:r>
          </w:p>
          <w:p w14:paraId="6CC48914" w14:textId="77777777" w:rsidR="00B561AB" w:rsidRPr="00636504" w:rsidRDefault="00AA0BED" w:rsidP="00B561AB">
            <w:pPr>
              <w:rPr>
                <w:rFonts w:ascii="TH SarabunPSK" w:hAnsi="TH SarabunPSK" w:cs="TH SarabunPSK"/>
                <w:spacing w:val="-6"/>
                <w:sz w:val="28"/>
              </w:rPr>
            </w:pPr>
            <w:r w:rsidRPr="00DF459B">
              <w:rPr>
                <w:rFonts w:ascii="TH SarabunPSK" w:hAnsi="TH SarabunPSK" w:cs="TH SarabunPSK"/>
                <w:spacing w:val="4"/>
                <w:sz w:val="28"/>
              </w:rPr>
              <w:t xml:space="preserve">     </w:t>
            </w:r>
            <w:r w:rsidRPr="00DF459B">
              <w:rPr>
                <w:rFonts w:ascii="TH SarabunPSK" w:hAnsi="TH SarabunPSK" w:cs="TH SarabunPSK" w:hint="cs"/>
                <w:spacing w:val="2"/>
                <w:sz w:val="28"/>
                <w:cs/>
              </w:rPr>
              <w:t>2</w:t>
            </w:r>
            <w:r w:rsidR="00B561AB">
              <w:rPr>
                <w:rFonts w:ascii="TH SarabunPSK" w:hAnsi="TH SarabunPSK" w:cs="TH SarabunPSK"/>
                <w:spacing w:val="2"/>
                <w:sz w:val="28"/>
              </w:rPr>
              <w:t>3</w:t>
            </w:r>
            <w:r w:rsidRPr="00DF459B">
              <w:rPr>
                <w:rFonts w:ascii="TH SarabunPSK" w:hAnsi="TH SarabunPSK" w:cs="TH SarabunPSK" w:hint="cs"/>
                <w:spacing w:val="2"/>
                <w:sz w:val="28"/>
                <w:cs/>
              </w:rPr>
              <w:t>.3.</w:t>
            </w:r>
            <w:r w:rsidRPr="00DF459B">
              <w:rPr>
                <w:rFonts w:ascii="TH SarabunPSK" w:hAnsi="TH SarabunPSK" w:cs="TH SarabunPSK"/>
                <w:spacing w:val="2"/>
                <w:sz w:val="28"/>
              </w:rPr>
              <w:t>2</w:t>
            </w:r>
            <w:r w:rsidRPr="00DF459B">
              <w:rPr>
                <w:rFonts w:ascii="TH SarabunPSK" w:hAnsi="TH SarabunPSK" w:cs="TH SarabunPSK" w:hint="cs"/>
                <w:spacing w:val="2"/>
                <w:sz w:val="28"/>
                <w:cs/>
              </w:rPr>
              <w:t xml:space="preserve"> กรณีนักศึกษาไม่สามารถดำเนินการได้ตาม (1) (2) และ (3) ให้</w:t>
            </w:r>
            <w:r w:rsidR="00B561AB" w:rsidRPr="00636504">
              <w:rPr>
                <w:rFonts w:ascii="TH SarabunPSK" w:hAnsi="TH SarabunPSK" w:cs="TH SarabunPSK" w:hint="cs"/>
                <w:spacing w:val="-6"/>
                <w:sz w:val="28"/>
                <w:cs/>
              </w:rPr>
              <w:t>นักศึกษาส่งแบบคำร้องขอขยายเวลาแก้ไขวิทยานิพนธ์/การค้นคว้าอิสระแก่</w:t>
            </w:r>
            <w:r w:rsidR="00B561AB" w:rsidRPr="00636504">
              <w:rPr>
                <w:rFonts w:ascii="TH SarabunPSK" w:hAnsi="TH SarabunPSK" w:cs="TH SarabunPSK"/>
                <w:spacing w:val="-6"/>
                <w:sz w:val="28"/>
              </w:rPr>
              <w:t xml:space="preserve">    </w:t>
            </w:r>
            <w:r w:rsidR="00B561AB" w:rsidRPr="00636504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    </w:t>
            </w:r>
            <w:r w:rsidR="00B561AB" w:rsidRPr="00636504">
              <w:rPr>
                <w:rFonts w:ascii="TH SarabunPSK" w:hAnsi="TH SarabunPSK" w:cs="TH SarabunPSK"/>
                <w:spacing w:val="-6"/>
                <w:sz w:val="28"/>
              </w:rPr>
              <w:t xml:space="preserve"> </w:t>
            </w:r>
            <w:r w:rsidR="00B561AB" w:rsidRPr="00636504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</w:t>
            </w:r>
          </w:p>
          <w:p w14:paraId="5C1CEE4F" w14:textId="77777777" w:rsidR="00AA0BED" w:rsidRDefault="00B561AB" w:rsidP="00B561AB">
            <w:pPr>
              <w:rPr>
                <w:rFonts w:ascii="TH SarabunPSK" w:hAnsi="TH SarabunPSK" w:cs="TH SarabunPSK"/>
                <w:spacing w:val="-6"/>
                <w:sz w:val="28"/>
              </w:rPr>
            </w:pPr>
            <w:r w:rsidRPr="00636504">
              <w:rPr>
                <w:rFonts w:ascii="TH SarabunPSK" w:hAnsi="TH SarabunPSK" w:cs="TH SarabunPSK"/>
                <w:spacing w:val="-6"/>
                <w:sz w:val="28"/>
              </w:rPr>
              <w:t xml:space="preserve"> </w:t>
            </w:r>
            <w:r w:rsidRPr="00636504">
              <w:rPr>
                <w:rFonts w:ascii="TH SarabunPSK" w:hAnsi="TH SarabunPSK" w:cs="TH SarabunPSK" w:hint="cs"/>
                <w:spacing w:val="-6"/>
                <w:sz w:val="28"/>
                <w:cs/>
              </w:rPr>
              <w:t>คณะกรรมการสอบกรรมการสอบ</w:t>
            </w:r>
          </w:p>
          <w:p w14:paraId="353574E8" w14:textId="058D958B" w:rsidR="007C4443" w:rsidRPr="00DF459B" w:rsidRDefault="007C4443" w:rsidP="00B561AB">
            <w:pPr>
              <w:rPr>
                <w:rFonts w:ascii="TH SarabunPSK" w:hAnsi="TH SarabunPSK" w:cs="TH SarabunPSK"/>
                <w:spacing w:val="2"/>
                <w:sz w:val="28"/>
                <w:cs/>
              </w:rPr>
            </w:pPr>
          </w:p>
        </w:tc>
        <w:tc>
          <w:tcPr>
            <w:tcW w:w="1134" w:type="dxa"/>
          </w:tcPr>
          <w:p w14:paraId="40FE6F92" w14:textId="77777777" w:rsidR="00AA0BED" w:rsidRPr="002040BE" w:rsidRDefault="00AA0BED" w:rsidP="00AA0BE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- ภายใน 20 วันทำการถัดจากวันสอบ </w:t>
            </w:r>
          </w:p>
          <w:p w14:paraId="7C0B1212" w14:textId="77777777" w:rsidR="00AA0BED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55E1A8BE" w14:textId="77777777" w:rsidR="00AA0BED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7DEA3B6A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4FC13B2B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ภายใน </w:t>
            </w:r>
            <w:r w:rsidRPr="002040BE">
              <w:rPr>
                <w:rFonts w:ascii="TH SarabunPSK" w:hAnsi="TH SarabunPSK" w:cs="TH SarabunPSK" w:hint="cs"/>
                <w:sz w:val="28"/>
              </w:rPr>
              <w:t xml:space="preserve">45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วันทำการถัดจากวันสอบ</w:t>
            </w:r>
          </w:p>
          <w:p w14:paraId="0297F24A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9215832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A982627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AC941BA" w14:textId="77777777" w:rsidR="00AA0BED" w:rsidRPr="00DF459B" w:rsidRDefault="00AA0BED" w:rsidP="00AA0BED">
            <w:pPr>
              <w:rPr>
                <w:rFonts w:ascii="TH SarabunPSK" w:hAnsi="TH SarabunPSK" w:cs="TH SarabunPSK"/>
                <w:spacing w:val="4"/>
                <w:sz w:val="28"/>
              </w:rPr>
            </w:pPr>
            <w:r w:rsidRPr="00DF459B">
              <w:rPr>
                <w:rFonts w:ascii="TH SarabunPSK" w:hAnsi="TH SarabunPSK" w:cs="TH SarabunPSK" w:hint="cs"/>
                <w:spacing w:val="4"/>
                <w:sz w:val="28"/>
                <w:cs/>
              </w:rPr>
              <w:t>- ยื่นขอสอบครั้งที่ 2 ภายใน 30 วันทำการถัดจากวันสอบครั้งแรก และต้องสอบภายใน 60 วันทำการถัดจากวันยื่นขอสอบ ครั้งที่ 2</w:t>
            </w:r>
          </w:p>
          <w:p w14:paraId="67C598C8" w14:textId="77777777" w:rsidR="00AA0BED" w:rsidRPr="00DF459B" w:rsidRDefault="00AA0BED" w:rsidP="00AA0BED">
            <w:pPr>
              <w:rPr>
                <w:rFonts w:ascii="TH SarabunPSK" w:hAnsi="TH SarabunPSK" w:cs="TH SarabunPSK"/>
                <w:spacing w:val="4"/>
                <w:sz w:val="28"/>
              </w:rPr>
            </w:pPr>
            <w:r w:rsidRPr="00DF459B">
              <w:rPr>
                <w:rFonts w:ascii="TH SarabunPSK" w:hAnsi="TH SarabunPSK" w:cs="TH SarabunPSK" w:hint="cs"/>
                <w:spacing w:val="4"/>
                <w:sz w:val="28"/>
                <w:cs/>
              </w:rPr>
              <w:t>- ตามเงื่อนไขที่กำหนด</w:t>
            </w:r>
          </w:p>
          <w:p w14:paraId="5ED2B9CD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6"/>
                <w:sz w:val="28"/>
              </w:rPr>
            </w:pPr>
          </w:p>
        </w:tc>
        <w:tc>
          <w:tcPr>
            <w:tcW w:w="1134" w:type="dxa"/>
          </w:tcPr>
          <w:p w14:paraId="3F4D5A34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>- นักศึกษา</w:t>
            </w:r>
          </w:p>
          <w:p w14:paraId="158A51B6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766D7E44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6191FE06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38CB07D1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2FB87964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315B271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>- นักศึกษา</w:t>
            </w:r>
          </w:p>
          <w:p w14:paraId="026B6CF9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6E4050B7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34656888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3167F11D" w14:textId="77777777" w:rsidR="00AA0BED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7AE496B4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7B99B8DA" w14:textId="77777777" w:rsidR="00AA0BED" w:rsidRPr="002040BE" w:rsidRDefault="00AA0BED" w:rsidP="00AA0BED">
            <w:pPr>
              <w:rPr>
                <w:rFonts w:ascii="TH SarabunPSK" w:hAnsi="TH SarabunPSK" w:cs="TH SarabunPSK"/>
                <w:spacing w:val="-26"/>
                <w:sz w:val="28"/>
              </w:rPr>
            </w:pPr>
          </w:p>
          <w:p w14:paraId="535582CC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นักศึกษา</w:t>
            </w:r>
          </w:p>
          <w:p w14:paraId="48CB226C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26417BF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EAAD262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17A37E7D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4B6811E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1797B116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5F38235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C10172E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19ACDD8" w14:textId="77777777" w:rsidR="00AA0BED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A2032D6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นักศึกษา</w:t>
            </w:r>
          </w:p>
          <w:p w14:paraId="5F527A06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52EDF4A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37749305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3B79431A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2022D7FD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61380DB7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5FBC1BCD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225E3E8C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15B2A9DA" w14:textId="4E8368F4" w:rsidR="00AA0BED" w:rsidRPr="00F15CA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  <w:r w:rsidRPr="00F15CAD">
              <w:rPr>
                <w:rFonts w:ascii="TH SarabunPSK" w:hAnsi="TH SarabunPSK" w:cs="TH SarabunPSK" w:hint="cs"/>
                <w:spacing w:val="-20"/>
                <w:sz w:val="28"/>
                <w:cs/>
              </w:rPr>
              <w:t>- แบบสรุปปรับปรุงแก้ไขวิทยานิพนธ์ (</w:t>
            </w:r>
            <w:r w:rsidRPr="00F15CAD">
              <w:rPr>
                <w:rFonts w:ascii="TH SarabunPSK" w:hAnsi="TH SarabunPSK" w:cs="TH SarabunPSK"/>
                <w:spacing w:val="-20"/>
                <w:sz w:val="28"/>
              </w:rPr>
              <w:t>PI-GST-</w:t>
            </w:r>
            <w:r w:rsidRPr="00F15CAD">
              <w:rPr>
                <w:rFonts w:ascii="TH SarabunPSK" w:hAnsi="TH SarabunPSK" w:cs="TH SarabunPSK" w:hint="cs"/>
                <w:spacing w:val="-20"/>
                <w:sz w:val="28"/>
                <w:cs/>
              </w:rPr>
              <w:t>19</w:t>
            </w:r>
            <w:r w:rsidRPr="00F15CAD">
              <w:rPr>
                <w:rFonts w:ascii="TH SarabunPSK" w:hAnsi="TH SarabunPSK" w:cs="TH SarabunPSK"/>
                <w:spacing w:val="-20"/>
                <w:sz w:val="28"/>
              </w:rPr>
              <w:t>)</w:t>
            </w:r>
          </w:p>
          <w:p w14:paraId="022ADB5A" w14:textId="77777777" w:rsidR="00AA0BED" w:rsidRPr="00F15CA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412DC64A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481C96D8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55927486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35FDBF20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4A1590F9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731C5AAD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35AB00BF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00FB334B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469F0E6A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0CD5390C" w14:textId="77777777" w:rsidR="00AA0BE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1D42567A" w14:textId="77777777" w:rsidR="00AA0BED" w:rsidRPr="00F15CAD" w:rsidRDefault="00AA0BED" w:rsidP="00AA0BED">
            <w:pPr>
              <w:rPr>
                <w:rFonts w:ascii="TH SarabunPSK" w:hAnsi="TH SarabunPSK" w:cs="TH SarabunPSK"/>
                <w:spacing w:val="-20"/>
                <w:sz w:val="28"/>
              </w:rPr>
            </w:pPr>
          </w:p>
          <w:p w14:paraId="0238F05B" w14:textId="0A302AA4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561AB" w:rsidRPr="002040BE" w14:paraId="51DCF65C" w14:textId="77777777" w:rsidTr="000B33D7">
        <w:trPr>
          <w:trHeight w:val="575"/>
        </w:trPr>
        <w:tc>
          <w:tcPr>
            <w:tcW w:w="2835" w:type="dxa"/>
          </w:tcPr>
          <w:p w14:paraId="7B01987D" w14:textId="553D54AB" w:rsidR="00B561AB" w:rsidRPr="002040BE" w:rsidRDefault="007C4443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87968" behindDoc="0" locked="0" layoutInCell="1" allowOverlap="1" wp14:anchorId="2CE60501" wp14:editId="5126103D">
                      <wp:simplePos x="0" y="0"/>
                      <wp:positionH relativeFrom="column">
                        <wp:posOffset>753399</wp:posOffset>
                      </wp:positionH>
                      <wp:positionV relativeFrom="paragraph">
                        <wp:posOffset>12222</wp:posOffset>
                      </wp:positionV>
                      <wp:extent cx="407670" cy="389255"/>
                      <wp:effectExtent l="9207" t="0" r="20638" b="39687"/>
                      <wp:wrapNone/>
                      <wp:docPr id="48583632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670" cy="389255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1282AF4" w14:textId="154AC8E8" w:rsidR="007C4443" w:rsidRPr="005E6833" w:rsidRDefault="001A0626" w:rsidP="007C4443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Q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E60501" id="_x0000_s1095" type="#_x0000_t15" style="position:absolute;margin-left:59.3pt;margin-top:.95pt;width:32.1pt;height:30.65pt;rotation:90;z-index:2551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" adj="14353" fillcolor="window" strokecolor="windowText" strokeweight="1pt">
                      <v:textbox style="layout-flow:vertical;mso-layout-flow-alt:bottom-to-top">
                        <w:txbxContent>
                          <w:p w14:paraId="21282AF4" w14:textId="154AC8E8" w:rsidR="007C4443" w:rsidRPr="005E6833" w:rsidRDefault="001A0626" w:rsidP="007C4443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Q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0743F650" w14:textId="77777777" w:rsidR="00B561AB" w:rsidRDefault="00B561AB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554D1B20" w14:textId="77777777" w:rsidR="00B561AB" w:rsidRPr="002040BE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0A168015" w14:textId="77777777" w:rsidR="00B561AB" w:rsidRPr="002040BE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1C3C56DC" w14:textId="77777777" w:rsidR="00B561AB" w:rsidRPr="002040BE" w:rsidRDefault="00B561AB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C4443" w:rsidRPr="002040BE" w14:paraId="6EEB2BA5" w14:textId="77777777" w:rsidTr="000B33D7">
        <w:trPr>
          <w:trHeight w:val="575"/>
        </w:trPr>
        <w:tc>
          <w:tcPr>
            <w:tcW w:w="2835" w:type="dxa"/>
          </w:tcPr>
          <w:p w14:paraId="7C540EC8" w14:textId="17942293" w:rsidR="007C4443" w:rsidRPr="002040BE" w:rsidRDefault="001A0626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5190016" behindDoc="0" locked="0" layoutInCell="1" allowOverlap="1" wp14:anchorId="28FF1674" wp14:editId="7B78766D">
                      <wp:simplePos x="0" y="0"/>
                      <wp:positionH relativeFrom="column">
                        <wp:posOffset>665248</wp:posOffset>
                      </wp:positionH>
                      <wp:positionV relativeFrom="paragraph">
                        <wp:posOffset>30789</wp:posOffset>
                      </wp:positionV>
                      <wp:extent cx="407670" cy="389255"/>
                      <wp:effectExtent l="9207" t="0" r="20638" b="39687"/>
                      <wp:wrapNone/>
                      <wp:docPr id="1100708385" name="Arrow: Pentagon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07670" cy="389255"/>
                              </a:xfrm>
                              <a:prstGeom prst="homePlate">
                                <a:avLst>
                                  <a:gd name="adj" fmla="val 35138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8131A6C" w14:textId="77777777" w:rsidR="001A0626" w:rsidRPr="005E6833" w:rsidRDefault="001A0626" w:rsidP="001A0626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</w:rPr>
                                    <w:t>Q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FF1674" id="_x0000_s1096" type="#_x0000_t15" style="position:absolute;margin-left:52.4pt;margin-top:2.4pt;width:32.1pt;height:30.65pt;rotation:90;z-index:2551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" adj="14353" fillcolor="window" strokecolor="windowText" strokeweight="1pt">
                      <v:textbox style="layout-flow:vertical;mso-layout-flow-alt:bottom-to-top">
                        <w:txbxContent>
                          <w:p w14:paraId="08131A6C" w14:textId="77777777" w:rsidR="001A0626" w:rsidRPr="005E6833" w:rsidRDefault="001A0626" w:rsidP="001A0626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</w:rPr>
                              <w:t>Q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3FC7F72E" w14:textId="77777777" w:rsidR="007C4443" w:rsidRPr="00636504" w:rsidRDefault="007C4443" w:rsidP="00AA0BED">
            <w:pPr>
              <w:rPr>
                <w:rFonts w:ascii="TH SarabunPSK" w:hAnsi="TH SarabunPSK" w:cs="TH SarabunPSK"/>
                <w:spacing w:val="-6"/>
                <w:sz w:val="28"/>
                <w:cs/>
              </w:rPr>
            </w:pPr>
          </w:p>
        </w:tc>
        <w:tc>
          <w:tcPr>
            <w:tcW w:w="1134" w:type="dxa"/>
          </w:tcPr>
          <w:p w14:paraId="75628888" w14:textId="77777777" w:rsidR="007C4443" w:rsidRPr="002040BE" w:rsidRDefault="007C4443" w:rsidP="00B561AB">
            <w:pPr>
              <w:rPr>
                <w:rFonts w:ascii="TH SarabunPSK" w:hAnsi="TH SarabunPSK" w:cs="TH SarabunPSK"/>
                <w:spacing w:val="-26"/>
                <w:sz w:val="28"/>
                <w:cs/>
              </w:rPr>
            </w:pPr>
          </w:p>
        </w:tc>
        <w:tc>
          <w:tcPr>
            <w:tcW w:w="1134" w:type="dxa"/>
          </w:tcPr>
          <w:p w14:paraId="601CCE07" w14:textId="77777777" w:rsidR="007C4443" w:rsidRPr="002040BE" w:rsidRDefault="007C4443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4C18CFDD" w14:textId="77777777" w:rsidR="007C4443" w:rsidRPr="00F15CAD" w:rsidRDefault="007C4443" w:rsidP="00B561A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A0BED" w:rsidRPr="002040BE" w14:paraId="58D3585E" w14:textId="77777777" w:rsidTr="000B33D7">
        <w:trPr>
          <w:trHeight w:val="575"/>
        </w:trPr>
        <w:tc>
          <w:tcPr>
            <w:tcW w:w="2835" w:type="dxa"/>
          </w:tcPr>
          <w:p w14:paraId="1BE3361B" w14:textId="1DF4514C" w:rsidR="00AA0BED" w:rsidRPr="002040BE" w:rsidRDefault="0082354E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92064" behindDoc="0" locked="0" layoutInCell="1" allowOverlap="1" wp14:anchorId="40DF8390" wp14:editId="010773E3">
                      <wp:simplePos x="0" y="0"/>
                      <wp:positionH relativeFrom="column">
                        <wp:posOffset>856909</wp:posOffset>
                      </wp:positionH>
                      <wp:positionV relativeFrom="paragraph">
                        <wp:posOffset>75707</wp:posOffset>
                      </wp:positionV>
                      <wp:extent cx="0" cy="2026693"/>
                      <wp:effectExtent l="76200" t="0" r="57150" b="50165"/>
                      <wp:wrapNone/>
                      <wp:docPr id="735674198" name="Straight Arrow Connector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2669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BDA8BA" id="Straight Arrow Connector 120" o:spid="_x0000_s1026" type="#_x0000_t32" style="position:absolute;margin-left:67.45pt;margin-top:5.95pt;width:0;height:159.6pt;z-index:2551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02A2CCAF" w14:textId="23AE97E4" w:rsidR="00AA0BED" w:rsidRDefault="00B561AB" w:rsidP="00AA0BED">
            <w:pPr>
              <w:rPr>
                <w:rFonts w:ascii="TH SarabunPSK" w:hAnsi="TH SarabunPSK" w:cs="TH SarabunPSK"/>
                <w:sz w:val="28"/>
              </w:rPr>
            </w:pPr>
            <w:r w:rsidRPr="00636504">
              <w:rPr>
                <w:rFonts w:ascii="TH SarabunPSK" w:hAnsi="TH SarabunPSK" w:cs="TH SarabunPSK" w:hint="cs"/>
                <w:spacing w:val="-6"/>
                <w:sz w:val="28"/>
                <w:cs/>
              </w:rPr>
              <w:t>วิทยานิพนธ์/การค้นคว้าอิสระพิจารณา ซึ่งถ้าไม่มีเหตุผลอันสมควร ให้ถือว่าไม่</w:t>
            </w:r>
          </w:p>
          <w:p w14:paraId="1281FEE2" w14:textId="280193E4" w:rsidR="00AA0BED" w:rsidRDefault="00B561AB" w:rsidP="00AA0BED">
            <w:pPr>
              <w:rPr>
                <w:rFonts w:ascii="TH SarabunPSK" w:hAnsi="TH SarabunPSK" w:cs="TH SarabunPSK"/>
                <w:sz w:val="28"/>
              </w:rPr>
            </w:pPr>
            <w:r w:rsidRPr="00636504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ผ่านการสอบในครั้งนั้น ให้คณะกรรมการสอบรายงานผลขั้น สุดท้ายต่อคณบดี ภายใน 5 วันทำการหลังสิ้นสุดระยะเวลาที่กำหนด    </w:t>
            </w:r>
          </w:p>
          <w:p w14:paraId="769F5976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0262235E" w14:textId="77777777" w:rsidR="00B561AB" w:rsidRPr="002040BE" w:rsidRDefault="00B561AB" w:rsidP="00B561AB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 xml:space="preserve">- ภายใน 10 วัน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ทำการก่อนสิ้นสุดระยะ</w:t>
            </w:r>
          </w:p>
          <w:p w14:paraId="09F3862C" w14:textId="77777777" w:rsidR="00B561AB" w:rsidRPr="002040BE" w:rsidRDefault="00B561AB" w:rsidP="00B561A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A37F1C9" w14:textId="5E6F023A" w:rsidR="00AA0BED" w:rsidRPr="002040BE" w:rsidRDefault="00B561AB" w:rsidP="00B561A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ภายใน 5 วันทำการหลังสิ้นสุดระยะเวลาที่กำหนด</w:t>
            </w:r>
          </w:p>
        </w:tc>
        <w:tc>
          <w:tcPr>
            <w:tcW w:w="1134" w:type="dxa"/>
          </w:tcPr>
          <w:p w14:paraId="2F4397D8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05C3ACC1" w14:textId="77777777" w:rsidR="00B561AB" w:rsidRPr="00F15CAD" w:rsidRDefault="00B561AB" w:rsidP="00B561A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CAD">
              <w:rPr>
                <w:rFonts w:ascii="TH SarabunPSK" w:hAnsi="TH SarabunPSK" w:cs="TH SarabunPSK" w:hint="cs"/>
                <w:sz w:val="28"/>
                <w:cs/>
              </w:rPr>
              <w:t xml:space="preserve">- แบบคำร้องขอขยายเวลาแก้ไขวิทยานิพนธ์ </w:t>
            </w:r>
            <w:r w:rsidRPr="00F15CAD">
              <w:rPr>
                <w:rFonts w:ascii="TH SarabunPSK" w:hAnsi="TH SarabunPSK" w:cs="TH SarabunPSK" w:hint="cs"/>
                <w:spacing w:val="-20"/>
                <w:sz w:val="28"/>
                <w:cs/>
              </w:rPr>
              <w:t>(</w:t>
            </w:r>
            <w:r w:rsidRPr="00F15CAD">
              <w:rPr>
                <w:rFonts w:ascii="TH SarabunPSK" w:hAnsi="TH SarabunPSK" w:cs="TH SarabunPSK"/>
                <w:spacing w:val="-20"/>
                <w:sz w:val="28"/>
              </w:rPr>
              <w:t>PI-GST-2</w:t>
            </w:r>
            <w:r w:rsidRPr="00F15CAD">
              <w:rPr>
                <w:rFonts w:ascii="TH SarabunPSK" w:hAnsi="TH SarabunPSK" w:cs="TH SarabunPSK" w:hint="cs"/>
                <w:spacing w:val="-20"/>
                <w:sz w:val="28"/>
                <w:cs/>
              </w:rPr>
              <w:t>4</w:t>
            </w:r>
            <w:r w:rsidRPr="00F15CAD">
              <w:rPr>
                <w:rFonts w:ascii="TH SarabunPSK" w:hAnsi="TH SarabunPSK" w:cs="TH SarabunPSK"/>
                <w:spacing w:val="-20"/>
                <w:sz w:val="28"/>
              </w:rPr>
              <w:t>)</w:t>
            </w:r>
          </w:p>
          <w:p w14:paraId="4F24FB8E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A0BED" w:rsidRPr="002040BE" w14:paraId="300E5491" w14:textId="77777777" w:rsidTr="000B33D7">
        <w:tc>
          <w:tcPr>
            <w:tcW w:w="2835" w:type="dxa"/>
          </w:tcPr>
          <w:p w14:paraId="519AF630" w14:textId="5F98E99B" w:rsidR="00AA0BED" w:rsidRPr="002040BE" w:rsidRDefault="0082354E" w:rsidP="00AA0BE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93088" behindDoc="0" locked="0" layoutInCell="1" allowOverlap="1" wp14:anchorId="0846BBC6" wp14:editId="6236B1F8">
                      <wp:simplePos x="0" y="0"/>
                      <wp:positionH relativeFrom="column">
                        <wp:posOffset>823386</wp:posOffset>
                      </wp:positionH>
                      <wp:positionV relativeFrom="paragraph">
                        <wp:posOffset>1093564</wp:posOffset>
                      </wp:positionV>
                      <wp:extent cx="0" cy="1849271"/>
                      <wp:effectExtent l="76200" t="0" r="76200" b="55880"/>
                      <wp:wrapNone/>
                      <wp:docPr id="37132698" name="Straight Arrow Connector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4927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BECE6B" id="Straight Arrow Connector 121" o:spid="_x0000_s1026" type="#_x0000_t32" style="position:absolute;margin-left:64.85pt;margin-top:86.1pt;width:0;height:145.6pt;z-index:25519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AA0BED"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78400" behindDoc="0" locked="0" layoutInCell="1" allowOverlap="1" wp14:anchorId="25397F91" wp14:editId="6F07DE7A">
                      <wp:simplePos x="0" y="0"/>
                      <wp:positionH relativeFrom="column">
                        <wp:posOffset>98675</wp:posOffset>
                      </wp:positionH>
                      <wp:positionV relativeFrom="paragraph">
                        <wp:posOffset>318227</wp:posOffset>
                      </wp:positionV>
                      <wp:extent cx="1439545" cy="756457"/>
                      <wp:effectExtent l="0" t="0" r="27305" b="24765"/>
                      <wp:wrapNone/>
                      <wp:docPr id="2040915698" name="Text Box 20409156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39545" cy="75645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AB086E" w14:textId="3804FF38" w:rsidR="00AA0BED" w:rsidRDefault="00AA0BED" w:rsidP="005F131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bookmarkStart w:id="32" w:name="_Hlk181611591"/>
                                  <w:bookmarkStart w:id="33" w:name="_Hlk181611592"/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2</w:t>
                                  </w:r>
                                  <w:r w:rsidR="00404355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. </w:t>
                                  </w:r>
                                  <w:r w:rsidRPr="0050121A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ส่ง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เล่ม</w:t>
                                  </w:r>
                                  <w:r w:rsidRPr="0050121A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วิทยานิพนธ์</w:t>
                                  </w:r>
                                  <w:r w:rsidRPr="0050121A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/</w:t>
                                  </w:r>
                                </w:p>
                                <w:p w14:paraId="7F6F3554" w14:textId="77777777" w:rsidR="00AA0BED" w:rsidRDefault="00AA0BED" w:rsidP="005F131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การศึกษาอิสระฉบับสมบูรณ์</w:t>
                                  </w:r>
                                  <w:bookmarkEnd w:id="32"/>
                                  <w:bookmarkEnd w:id="33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397F91" id="Text Box 2040915698" o:spid="_x0000_s1097" type="#_x0000_t202" style="position:absolute;margin-left:7.75pt;margin-top:25.05pt;width:113.35pt;height:59.55pt;z-index:2550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" fillcolor="white [3201]">
                      <v:textbox>
                        <w:txbxContent>
                          <w:p w14:paraId="1FAB086E" w14:textId="3804FF38" w:rsidR="00AA0BED" w:rsidRDefault="00AA0BED" w:rsidP="005F131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bookmarkStart w:id="34" w:name="_Hlk181611591"/>
                            <w:bookmarkStart w:id="35" w:name="_Hlk181611592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  <w:r w:rsidR="0040435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4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. </w:t>
                            </w:r>
                            <w:r w:rsidRPr="0050121A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ส่ง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เล่ม</w:t>
                            </w:r>
                            <w:r w:rsidRPr="0050121A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วิทยานิพนธ์</w:t>
                            </w:r>
                            <w:r w:rsidRPr="0050121A">
                              <w:rPr>
                                <w:rFonts w:ascii="TH SarabunPSK" w:hAnsi="TH SarabunPSK" w:cs="TH SarabunPSK"/>
                                <w:sz w:val="28"/>
                              </w:rPr>
                              <w:t>/</w:t>
                            </w:r>
                          </w:p>
                          <w:p w14:paraId="7F6F3554" w14:textId="77777777" w:rsidR="00AA0BED" w:rsidRDefault="00AA0BED" w:rsidP="005F1319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การศึกษาอิสระฉบับสมบูรณ์</w:t>
                            </w:r>
                            <w:bookmarkEnd w:id="34"/>
                            <w:bookmarkEnd w:id="35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70EF7058" w14:textId="6245E70E" w:rsidR="00AA0BED" w:rsidRPr="001A0626" w:rsidRDefault="00AA0BED" w:rsidP="00AA0BED">
            <w:pPr>
              <w:rPr>
                <w:rFonts w:ascii="TH SarabunPSK" w:hAnsi="TH SarabunPSK" w:cs="TH SarabunPSK"/>
                <w:spacing w:val="-12"/>
                <w:sz w:val="28"/>
              </w:rPr>
            </w:pPr>
            <w:r w:rsidRPr="001A0626">
              <w:rPr>
                <w:rFonts w:ascii="TH SarabunPSK" w:hAnsi="TH SarabunPSK" w:cs="TH SarabunPSK" w:hint="cs"/>
                <w:spacing w:val="-12"/>
                <w:sz w:val="28"/>
                <w:cs/>
              </w:rPr>
              <w:t>การส่งเล่มวิทยานิพนธ์</w:t>
            </w:r>
            <w:r w:rsidRPr="001A0626">
              <w:rPr>
                <w:rFonts w:ascii="TH SarabunPSK" w:hAnsi="TH SarabunPSK" w:cs="TH SarabunPSK" w:hint="cs"/>
                <w:spacing w:val="-12"/>
                <w:sz w:val="28"/>
              </w:rPr>
              <w:t>/</w:t>
            </w:r>
            <w:r w:rsidRPr="001A0626">
              <w:rPr>
                <w:rFonts w:ascii="TH SarabunPSK" w:hAnsi="TH SarabunPSK" w:cs="TH SarabunPSK" w:hint="cs"/>
                <w:spacing w:val="-12"/>
                <w:sz w:val="28"/>
                <w:cs/>
              </w:rPr>
              <w:t>การศึกษาอิสระฉบับสมบูรณ์</w:t>
            </w:r>
          </w:p>
          <w:p w14:paraId="49C809B4" w14:textId="03ECD3BF" w:rsidR="00AA0BED" w:rsidRPr="001A0626" w:rsidRDefault="00AA0BED" w:rsidP="00AA0BED">
            <w:pPr>
              <w:rPr>
                <w:rFonts w:ascii="TH SarabunPSK" w:hAnsi="TH SarabunPSK" w:cs="TH SarabunPSK"/>
                <w:spacing w:val="-12"/>
                <w:sz w:val="28"/>
              </w:rPr>
            </w:pPr>
            <w:r w:rsidRPr="001A0626">
              <w:rPr>
                <w:rFonts w:ascii="TH SarabunPSK" w:hAnsi="TH SarabunPSK" w:cs="TH SarabunPSK" w:hint="cs"/>
                <w:spacing w:val="-12"/>
                <w:sz w:val="28"/>
                <w:cs/>
              </w:rPr>
              <w:t xml:space="preserve">   2</w:t>
            </w:r>
            <w:r w:rsidR="00404355" w:rsidRPr="001A0626">
              <w:rPr>
                <w:rFonts w:ascii="TH SarabunPSK" w:hAnsi="TH SarabunPSK" w:cs="TH SarabunPSK"/>
                <w:spacing w:val="-12"/>
                <w:sz w:val="28"/>
              </w:rPr>
              <w:t>4</w:t>
            </w:r>
            <w:r w:rsidRPr="001A0626">
              <w:rPr>
                <w:rFonts w:ascii="TH SarabunPSK" w:hAnsi="TH SarabunPSK" w:cs="TH SarabunPSK" w:hint="cs"/>
                <w:spacing w:val="-12"/>
                <w:sz w:val="28"/>
                <w:cs/>
              </w:rPr>
              <w:t xml:space="preserve">.1 </w:t>
            </w:r>
            <w:r w:rsidRPr="001A0626">
              <w:rPr>
                <w:rFonts w:ascii="TH SarabunPSK" w:hAnsi="TH SarabunPSK" w:cs="TH SarabunPSK" w:hint="cs"/>
                <w:spacing w:val="-12"/>
                <w:sz w:val="28"/>
                <w:highlight w:val="cyan"/>
                <w:cs/>
              </w:rPr>
              <w:t>นักศึกษาส่งเล่มวิทยานิพนธ์</w:t>
            </w:r>
            <w:r w:rsidRPr="001A0626">
              <w:rPr>
                <w:rFonts w:ascii="TH SarabunPSK" w:hAnsi="TH SarabunPSK" w:cs="TH SarabunPSK" w:hint="cs"/>
                <w:spacing w:val="-12"/>
                <w:sz w:val="28"/>
                <w:highlight w:val="cyan"/>
              </w:rPr>
              <w:t>/</w:t>
            </w:r>
            <w:r w:rsidRPr="001A0626">
              <w:rPr>
                <w:rFonts w:ascii="TH SarabunPSK" w:hAnsi="TH SarabunPSK" w:cs="TH SarabunPSK" w:hint="cs"/>
                <w:spacing w:val="-12"/>
                <w:sz w:val="28"/>
                <w:highlight w:val="cyan"/>
                <w:cs/>
              </w:rPr>
              <w:t>การศึกษาอิสระฉบับสมบูรณ์ไปยังสำนักงานบัณฑิตศึกษา เพื่อตรวจสอบความถูกต้องของรูปเล่ม</w:t>
            </w:r>
          </w:p>
          <w:p w14:paraId="40E35F89" w14:textId="72AB60C2" w:rsidR="00AA0BED" w:rsidRPr="001A0626" w:rsidRDefault="00AA0BED" w:rsidP="00AA0BED">
            <w:pPr>
              <w:rPr>
                <w:rFonts w:ascii="TH SarabunPSK" w:hAnsi="TH SarabunPSK" w:cs="TH SarabunPSK"/>
                <w:noProof/>
                <w:spacing w:val="-12"/>
                <w:sz w:val="28"/>
              </w:rPr>
            </w:pPr>
            <w:r w:rsidRPr="001A0626">
              <w:rPr>
                <w:rFonts w:ascii="TH SarabunPSK" w:hAnsi="TH SarabunPSK" w:cs="TH SarabunPSK" w:hint="cs"/>
                <w:spacing w:val="-12"/>
                <w:sz w:val="28"/>
                <w:cs/>
              </w:rPr>
              <w:t xml:space="preserve">   2</w:t>
            </w:r>
            <w:r w:rsidR="00404355" w:rsidRPr="001A0626">
              <w:rPr>
                <w:rFonts w:ascii="TH SarabunPSK" w:hAnsi="TH SarabunPSK" w:cs="TH SarabunPSK"/>
                <w:spacing w:val="-12"/>
                <w:sz w:val="28"/>
              </w:rPr>
              <w:t>4</w:t>
            </w:r>
            <w:r w:rsidRPr="001A0626">
              <w:rPr>
                <w:rFonts w:ascii="TH SarabunPSK" w:hAnsi="TH SarabunPSK" w:cs="TH SarabunPSK" w:hint="cs"/>
                <w:spacing w:val="-12"/>
                <w:sz w:val="28"/>
                <w:cs/>
              </w:rPr>
              <w:t xml:space="preserve">.2 นักศึกษาส่งเล่มฯ ที่ผ่านการตรวจสอบความถูกต้องของรูปเล่มไปยังประธานคณะกรรมการบริหารหลักสูตร โดยใช้แบบขอส่งวิทยานิพนธ์ฉบับสมบูรณ์ </w:t>
            </w:r>
            <w:bookmarkStart w:id="36" w:name="_Hlk181795634"/>
            <w:r w:rsidRPr="001A0626">
              <w:rPr>
                <w:rFonts w:ascii="TH SarabunPSK" w:hAnsi="TH SarabunPSK" w:cs="TH SarabunPSK" w:hint="cs"/>
                <w:spacing w:val="-12"/>
                <w:sz w:val="28"/>
                <w:cs/>
              </w:rPr>
              <w:t>(</w:t>
            </w:r>
            <w:r w:rsidRPr="001A0626">
              <w:rPr>
                <w:rFonts w:ascii="TH SarabunPSK" w:hAnsi="TH SarabunPSK" w:cs="TH SarabunPSK" w:hint="cs"/>
                <w:spacing w:val="-12"/>
                <w:sz w:val="28"/>
              </w:rPr>
              <w:t>PI-GST-26</w:t>
            </w:r>
            <w:r w:rsidRPr="001A0626">
              <w:rPr>
                <w:rFonts w:ascii="TH SarabunPSK" w:hAnsi="TH SarabunPSK" w:cs="TH SarabunPSK" w:hint="cs"/>
                <w:spacing w:val="-12"/>
                <w:sz w:val="28"/>
                <w:cs/>
              </w:rPr>
              <w:t xml:space="preserve">) </w:t>
            </w:r>
            <w:bookmarkEnd w:id="36"/>
            <w:r w:rsidRPr="001A0626">
              <w:rPr>
                <w:rFonts w:ascii="TH SarabunPSK" w:hAnsi="TH SarabunPSK" w:cs="TH SarabunPSK" w:hint="cs"/>
                <w:spacing w:val="-12"/>
                <w:sz w:val="28"/>
                <w:cs/>
              </w:rPr>
              <w:t>รายงานต้นฉบับแสดงผลการตรวจสอบการคัดลอกผลงาน (</w:t>
            </w:r>
            <w:r w:rsidRPr="001A0626">
              <w:rPr>
                <w:rFonts w:ascii="TH SarabunPSK" w:hAnsi="TH SarabunPSK" w:cs="TH SarabunPSK" w:hint="cs"/>
                <w:spacing w:val="-12"/>
                <w:sz w:val="28"/>
              </w:rPr>
              <w:t xml:space="preserve">Originality Report) </w:t>
            </w:r>
            <w:r w:rsidRPr="001A0626">
              <w:rPr>
                <w:rFonts w:ascii="TH SarabunPSK" w:hAnsi="TH SarabunPSK" w:cs="TH SarabunPSK" w:hint="cs"/>
                <w:spacing w:val="-12"/>
                <w:sz w:val="28"/>
                <w:cs/>
              </w:rPr>
              <w:t>(</w:t>
            </w:r>
            <w:r w:rsidRPr="001A0626">
              <w:rPr>
                <w:rFonts w:ascii="TH SarabunPSK" w:hAnsi="TH SarabunPSK" w:cs="TH SarabunPSK" w:hint="cs"/>
                <w:spacing w:val="-12"/>
                <w:sz w:val="28"/>
              </w:rPr>
              <w:t>PI-GST-14</w:t>
            </w:r>
            <w:r w:rsidRPr="001A0626">
              <w:rPr>
                <w:rFonts w:ascii="TH SarabunPSK" w:hAnsi="TH SarabunPSK" w:cs="TH SarabunPSK" w:hint="cs"/>
                <w:spacing w:val="-12"/>
                <w:sz w:val="28"/>
                <w:cs/>
              </w:rPr>
              <w:t xml:space="preserve">) </w:t>
            </w:r>
          </w:p>
        </w:tc>
        <w:tc>
          <w:tcPr>
            <w:tcW w:w="1134" w:type="dxa"/>
          </w:tcPr>
          <w:p w14:paraId="787DEB59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ตามเงื่อนไขที่กำหนด</w:t>
            </w:r>
          </w:p>
          <w:p w14:paraId="6DD4EB46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11BAA4FA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นักศึกษา</w:t>
            </w:r>
          </w:p>
          <w:p w14:paraId="1C52DAD6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4057D72C" w14:textId="77777777" w:rsidR="00AA0BED" w:rsidRPr="00636504" w:rsidRDefault="00AA0BED" w:rsidP="00AA0BED">
            <w:pPr>
              <w:rPr>
                <w:rFonts w:ascii="TH SarabunPSK" w:hAnsi="TH SarabunPSK" w:cs="TH SarabunPSK"/>
                <w:spacing w:val="-8"/>
                <w:sz w:val="28"/>
              </w:rPr>
            </w:pPr>
            <w:r w:rsidRPr="00636504">
              <w:rPr>
                <w:rFonts w:ascii="TH SarabunPSK" w:hAnsi="TH SarabunPSK" w:cs="TH SarabunPSK" w:hint="cs"/>
                <w:spacing w:val="-8"/>
                <w:sz w:val="28"/>
              </w:rPr>
              <w:t xml:space="preserve">- </w:t>
            </w:r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แบบขอส่งวิทยานิพนธ์ฉบับสมบูรณ์ </w:t>
            </w:r>
          </w:p>
          <w:p w14:paraId="04E69059" w14:textId="77777777" w:rsidR="00AA0BED" w:rsidRPr="00636504" w:rsidRDefault="00AA0BED" w:rsidP="00AA0BED">
            <w:pPr>
              <w:rPr>
                <w:rFonts w:ascii="TH SarabunPSK" w:hAnsi="TH SarabunPSK" w:cs="TH SarabunPSK"/>
                <w:spacing w:val="-8"/>
                <w:sz w:val="28"/>
              </w:rPr>
            </w:pPr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>(</w:t>
            </w:r>
            <w:r w:rsidRPr="00636504">
              <w:rPr>
                <w:rFonts w:ascii="TH SarabunPSK" w:hAnsi="TH SarabunPSK" w:cs="TH SarabunPSK" w:hint="cs"/>
                <w:spacing w:val="-8"/>
                <w:sz w:val="28"/>
              </w:rPr>
              <w:t>PI-GST-26</w:t>
            </w:r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>)</w:t>
            </w:r>
          </w:p>
          <w:p w14:paraId="31A207B4" w14:textId="1C3C6640" w:rsidR="00AA0BED" w:rsidRPr="00636504" w:rsidRDefault="00AA0BED" w:rsidP="00AA0BED">
            <w:pPr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>- รายงานต้นฉบับแสดงผลการตรวจสอบการคัดลอกผลงาน (</w:t>
            </w:r>
            <w:r w:rsidRPr="00636504">
              <w:rPr>
                <w:rFonts w:ascii="TH SarabunPSK" w:hAnsi="TH SarabunPSK" w:cs="TH SarabunPSK" w:hint="cs"/>
                <w:spacing w:val="-8"/>
                <w:sz w:val="28"/>
              </w:rPr>
              <w:t xml:space="preserve">Originality Report) </w:t>
            </w:r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>(</w:t>
            </w:r>
            <w:r w:rsidRPr="00636504">
              <w:rPr>
                <w:rFonts w:ascii="TH SarabunPSK" w:hAnsi="TH SarabunPSK" w:cs="TH SarabunPSK" w:hint="cs"/>
                <w:spacing w:val="-8"/>
                <w:sz w:val="28"/>
              </w:rPr>
              <w:t>PI-GST-14</w:t>
            </w:r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>)</w:t>
            </w:r>
          </w:p>
        </w:tc>
      </w:tr>
      <w:tr w:rsidR="00AA0BED" w:rsidRPr="002040BE" w14:paraId="09A743FD" w14:textId="77777777" w:rsidTr="00AE6E3F">
        <w:trPr>
          <w:trHeight w:val="717"/>
        </w:trPr>
        <w:tc>
          <w:tcPr>
            <w:tcW w:w="2835" w:type="dxa"/>
          </w:tcPr>
          <w:p w14:paraId="5A19CB21" w14:textId="50285200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11D10BE2" w14:textId="0B3D058C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E91AFE1" w14:textId="35DEAD48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079424" behindDoc="0" locked="0" layoutInCell="1" allowOverlap="1" wp14:anchorId="4DA037CF" wp14:editId="01267518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24130</wp:posOffset>
                      </wp:positionV>
                      <wp:extent cx="1439545" cy="791845"/>
                      <wp:effectExtent l="0" t="0" r="27305" b="27305"/>
                      <wp:wrapNone/>
                      <wp:docPr id="1529068265" name="Text Box 1529068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39545" cy="7918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54559B" w14:textId="67056978" w:rsidR="00AA0BED" w:rsidRDefault="00AA0BED" w:rsidP="005F131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2</w:t>
                                  </w:r>
                                  <w:r w:rsidR="00404355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. </w:t>
                                  </w:r>
                                  <w:r w:rsidRPr="00924F15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รายงาน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ผล</w:t>
                                  </w:r>
                                  <w:r w:rsidRPr="00924F15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การสอบป้องกันวิทยานิพนธ์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/</w:t>
                                  </w:r>
                                  <w:r w:rsidRPr="00924F15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การศึกษาอิสระ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A037CF" id="Text Box 1529068265" o:spid="_x0000_s1098" type="#_x0000_t202" style="position:absolute;margin-left:10.15pt;margin-top:1.9pt;width:113.35pt;height:62.35pt;z-index:2550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" fillcolor="white [3201]">
                      <v:textbox>
                        <w:txbxContent>
                          <w:p w14:paraId="7B54559B" w14:textId="67056978" w:rsidR="00AA0BED" w:rsidRDefault="00AA0BED" w:rsidP="005F1319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  <w:r w:rsidR="0040435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5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. </w:t>
                            </w:r>
                            <w:r w:rsidRPr="00924F1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รายงาน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ผล</w:t>
                            </w:r>
                            <w:r w:rsidRPr="00924F1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การสอบป้องกันวิทยานิพนธ์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 w:rsidRPr="00924F1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การศึกษาอิสระ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8A1200A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E11AD14" w14:textId="08FCFD65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C005E4D" w14:textId="53FA3AF3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7F64507" w14:textId="55E7576F" w:rsidR="00AA0BED" w:rsidRPr="002040BE" w:rsidRDefault="0082354E" w:rsidP="00AA0BE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94112" behindDoc="0" locked="0" layoutInCell="1" allowOverlap="1" wp14:anchorId="27122F11" wp14:editId="39B0D8E8">
                      <wp:simplePos x="0" y="0"/>
                      <wp:positionH relativeFrom="column">
                        <wp:posOffset>824524</wp:posOffset>
                      </wp:positionH>
                      <wp:positionV relativeFrom="paragraph">
                        <wp:posOffset>33266</wp:posOffset>
                      </wp:positionV>
                      <wp:extent cx="0" cy="1194180"/>
                      <wp:effectExtent l="76200" t="0" r="57150" b="63500"/>
                      <wp:wrapNone/>
                      <wp:docPr id="1832230116" name="Straight Arrow Connector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941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F79A0C" id="Straight Arrow Connector 122" o:spid="_x0000_s1026" type="#_x0000_t32" style="position:absolute;margin-left:64.9pt;margin-top:2.6pt;width:0;height:94.05pt;z-index:2551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B685E79" w14:textId="1C56AA1C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71F54D11" w14:textId="43C8B9DB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405B6145" w14:textId="068EDD8E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3DCDF4D9" w14:textId="6AFB7EBA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9F044B4" w14:textId="3AC6B5D1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77" w:type="dxa"/>
          </w:tcPr>
          <w:p w14:paraId="0195FA6D" w14:textId="45E93580" w:rsidR="00AA0BED" w:rsidRPr="00636504" w:rsidRDefault="00AA0BED" w:rsidP="00AA0BED">
            <w:pPr>
              <w:jc w:val="thaiDistribute"/>
              <w:rPr>
                <w:rFonts w:ascii="TH SarabunPSK" w:hAnsi="TH SarabunPSK" w:cs="TH SarabunPSK"/>
                <w:spacing w:val="-8"/>
                <w:sz w:val="28"/>
              </w:rPr>
            </w:pPr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>2</w:t>
            </w:r>
            <w:r w:rsidR="00404355">
              <w:rPr>
                <w:rFonts w:ascii="TH SarabunPSK" w:hAnsi="TH SarabunPSK" w:cs="TH SarabunPSK"/>
                <w:spacing w:val="-8"/>
                <w:sz w:val="28"/>
              </w:rPr>
              <w:t>5</w:t>
            </w:r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>. รายงานผล</w:t>
            </w:r>
            <w:r w:rsidRPr="00636504">
              <w:rPr>
                <w:rFonts w:ascii="TH SarabunPSK" w:hAnsi="TH SarabunPSK" w:cs="TH SarabunPSK"/>
                <w:spacing w:val="-8"/>
                <w:sz w:val="28"/>
                <w:cs/>
              </w:rPr>
              <w:t>การสอบ</w:t>
            </w:r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>วิ</w:t>
            </w:r>
            <w:r w:rsidRPr="00636504">
              <w:rPr>
                <w:rFonts w:ascii="TH SarabunPSK" w:hAnsi="TH SarabunPSK" w:cs="TH SarabunPSK"/>
                <w:spacing w:val="-8"/>
                <w:sz w:val="28"/>
                <w:cs/>
              </w:rPr>
              <w:t>ทยานิพนธ์</w:t>
            </w:r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>/</w:t>
            </w:r>
            <w:r w:rsidRPr="00636504">
              <w:rPr>
                <w:rFonts w:ascii="TH SarabunPSK" w:hAnsi="TH SarabunPSK" w:cs="TH SarabunPSK"/>
                <w:spacing w:val="-8"/>
                <w:sz w:val="28"/>
                <w:cs/>
              </w:rPr>
              <w:t>การศึกษาอิสระ</w:t>
            </w:r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ดังนี้</w:t>
            </w:r>
          </w:p>
          <w:p w14:paraId="57D8EC9D" w14:textId="507653CE" w:rsidR="00AA0BED" w:rsidRPr="00636504" w:rsidRDefault="00AA0BED" w:rsidP="00AA0BED">
            <w:pPr>
              <w:jc w:val="thaiDistribute"/>
              <w:rPr>
                <w:rFonts w:ascii="TH SarabunPSK" w:hAnsi="TH SarabunPSK" w:cs="TH SarabunPSK"/>
                <w:spacing w:val="-8"/>
                <w:sz w:val="28"/>
              </w:rPr>
            </w:pPr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  2</w:t>
            </w:r>
            <w:r w:rsidR="00404355">
              <w:rPr>
                <w:rFonts w:ascii="TH SarabunPSK" w:hAnsi="TH SarabunPSK" w:cs="TH SarabunPSK"/>
                <w:spacing w:val="-8"/>
                <w:sz w:val="28"/>
              </w:rPr>
              <w:t>5</w:t>
            </w:r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.1 </w:t>
            </w:r>
            <w:bookmarkStart w:id="37" w:name="_Hlk181611664"/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>รองคณบดีที่รับผิดชอบงานบัณฑิตศึกษาคณะ/ผู้อำนวยการวิทยาลัย รายงานผลการสอบป้องกันวิทยานิพนธ์/การศึกษาอิสระต่อคณะกรรมการบัณฑิตศึกษาระดับคณะ</w:t>
            </w:r>
            <w:bookmarkEnd w:id="37"/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 </w:t>
            </w:r>
          </w:p>
          <w:p w14:paraId="4188AB32" w14:textId="6A43FF78" w:rsidR="00AA0BED" w:rsidRPr="00636504" w:rsidRDefault="00AA0BED" w:rsidP="00404355">
            <w:pPr>
              <w:jc w:val="thaiDistribute"/>
              <w:rPr>
                <w:rFonts w:ascii="TH SarabunPSK" w:hAnsi="TH SarabunPSK" w:cs="TH SarabunPSK"/>
                <w:spacing w:val="-8"/>
                <w:sz w:val="28"/>
              </w:rPr>
            </w:pPr>
            <w:r w:rsidRPr="00636504">
              <w:rPr>
                <w:rFonts w:ascii="TH SarabunPSK" w:hAnsi="TH SarabunPSK" w:cs="TH SarabunPSK"/>
                <w:spacing w:val="-8"/>
                <w:sz w:val="28"/>
              </w:rPr>
              <w:t xml:space="preserve">    </w:t>
            </w:r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>2</w:t>
            </w:r>
            <w:r w:rsidR="00404355">
              <w:rPr>
                <w:rFonts w:ascii="TH SarabunPSK" w:hAnsi="TH SarabunPSK" w:cs="TH SarabunPSK"/>
                <w:spacing w:val="-8"/>
                <w:sz w:val="28"/>
              </w:rPr>
              <w:t>5</w:t>
            </w:r>
            <w:r w:rsidRPr="00636504">
              <w:rPr>
                <w:rFonts w:ascii="TH SarabunPSK" w:hAnsi="TH SarabunPSK" w:cs="TH SarabunPSK" w:hint="cs"/>
                <w:spacing w:val="-8"/>
                <w:sz w:val="28"/>
                <w:cs/>
              </w:rPr>
              <w:t>.2 คณบดีในฐานประธานคณะกรรมการบัณฑิตศึกษาระดับคณะแจ้งคณะกรรมการประจำคณะ และคณะกรรมการบัณฑิตศึกษาระดับสถาบันรับทราบ</w:t>
            </w:r>
          </w:p>
        </w:tc>
        <w:tc>
          <w:tcPr>
            <w:tcW w:w="1134" w:type="dxa"/>
          </w:tcPr>
          <w:p w14:paraId="0CDE1A86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ภายใน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>14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 วันหลังนักศึกษาส่งเล่มวิทยานิพนธ์/</w:t>
            </w: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>การศึกษาอิสระ</w:t>
            </w:r>
          </w:p>
          <w:p w14:paraId="331C7608" w14:textId="77777777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56FFED13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65DE4DAC" w14:textId="77777777" w:rsidR="00AA0BED" w:rsidRPr="002040BE" w:rsidRDefault="00AA0BED" w:rsidP="00AA0BED">
            <w:pPr>
              <w:rPr>
                <w:rFonts w:ascii="TH SarabunPSK" w:hAnsi="TH SarabunPSK" w:cs="TH SarabunPSK"/>
                <w:sz w:val="28"/>
              </w:rPr>
            </w:pPr>
          </w:p>
          <w:p w14:paraId="51E47AC1" w14:textId="1C4B0A96" w:rsidR="00AA0BED" w:rsidRPr="002040BE" w:rsidRDefault="00AA0BED" w:rsidP="00AA0BED">
            <w:pPr>
              <w:rPr>
                <w:rFonts w:ascii="TH SarabunPSK" w:hAnsi="TH SarabunPSK" w:cs="TH SarabunPSK"/>
                <w:spacing w:val="-30"/>
                <w:sz w:val="28"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รองคณบดีที่รับผิดชอบงานบัณฑิต ศึกษาคณะ/ผู้อำนวยการวิทยาลัย</w:t>
            </w:r>
          </w:p>
          <w:p w14:paraId="65E8D4B7" w14:textId="13EBD518" w:rsidR="00AA0BED" w:rsidRPr="002040BE" w:rsidRDefault="00AA0BED" w:rsidP="00AA0BED">
            <w:pPr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- คณบดี</w:t>
            </w:r>
          </w:p>
        </w:tc>
        <w:tc>
          <w:tcPr>
            <w:tcW w:w="1134" w:type="dxa"/>
          </w:tcPr>
          <w:p w14:paraId="30355915" w14:textId="226C48C1" w:rsidR="00AA0BED" w:rsidRPr="002040BE" w:rsidRDefault="00AA0BED" w:rsidP="00AA0B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รายงานการสอบป้องกัน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วิทยานิพนธ์/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การศึกษาอิสระ</w:t>
            </w:r>
          </w:p>
        </w:tc>
      </w:tr>
      <w:tr w:rsidR="00404355" w:rsidRPr="002040BE" w14:paraId="247FB6E3" w14:textId="77777777" w:rsidTr="000B33D7">
        <w:tc>
          <w:tcPr>
            <w:tcW w:w="2835" w:type="dxa"/>
          </w:tcPr>
          <w:p w14:paraId="6A7EF31E" w14:textId="456875A7" w:rsidR="00404355" w:rsidRDefault="00404355" w:rsidP="00404355">
            <w:pPr>
              <w:rPr>
                <w:rFonts w:ascii="TH SarabunPSK" w:hAnsi="TH SarabunPSK" w:cs="TH SarabunPSK"/>
                <w:noProof/>
                <w:sz w:val="2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5150080" behindDoc="0" locked="0" layoutInCell="1" allowOverlap="1" wp14:anchorId="17D3A0AF" wp14:editId="09D530B7">
                      <wp:simplePos x="0" y="0"/>
                      <wp:positionH relativeFrom="column">
                        <wp:posOffset>126213</wp:posOffset>
                      </wp:positionH>
                      <wp:positionV relativeFrom="paragraph">
                        <wp:posOffset>44704</wp:posOffset>
                      </wp:positionV>
                      <wp:extent cx="1439545" cy="539750"/>
                      <wp:effectExtent l="0" t="0" r="27305" b="12700"/>
                      <wp:wrapNone/>
                      <wp:docPr id="1404785065" name="Text Box 14047850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39545" cy="539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7930726" w14:textId="019CEB4E" w:rsidR="00404355" w:rsidRDefault="00404355" w:rsidP="005F131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26. </w:t>
                                  </w:r>
                                  <w:r w:rsidRPr="00924F15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ประเมินและปรับปรุงการดำเนินงาน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3A0AF" id="Text Box 1404785065" o:spid="_x0000_s1099" type="#_x0000_t202" style="position:absolute;margin-left:9.95pt;margin-top:3.5pt;width:113.35pt;height:42.5pt;z-index:2551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" fillcolor="white [3201]">
                      <v:textbox>
                        <w:txbxContent>
                          <w:p w14:paraId="47930726" w14:textId="019CEB4E" w:rsidR="00404355" w:rsidRDefault="00404355" w:rsidP="005F1319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26. </w:t>
                            </w:r>
                            <w:r w:rsidRPr="00924F1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ประเมินและปรับปรุงการดำเนินงาน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4711EF5" w14:textId="7B27CB64" w:rsidR="00404355" w:rsidRDefault="00404355" w:rsidP="00404355">
            <w:pPr>
              <w:rPr>
                <w:rFonts w:ascii="TH SarabunPSK" w:hAnsi="TH SarabunPSK" w:cs="TH SarabunPSK"/>
                <w:noProof/>
                <w:sz w:val="28"/>
              </w:rPr>
            </w:pPr>
          </w:p>
          <w:p w14:paraId="34B2CF1A" w14:textId="244F3B7C" w:rsidR="00404355" w:rsidRPr="00636504" w:rsidRDefault="0082354E" w:rsidP="00404355">
            <w:pPr>
              <w:rPr>
                <w:rFonts w:ascii="TH SarabunPSK" w:hAnsi="TH SarabunPSK" w:cs="TH SarabunPSK"/>
                <w:noProof/>
                <w:sz w:val="18"/>
                <w:szCs w:val="18"/>
              </w:rPr>
            </w:pPr>
            <w:r w:rsidRPr="002040BE">
              <w:rPr>
                <w:rFonts w:ascii="TH SarabunPSK" w:hAnsi="TH SarabunPSK" w:cs="TH SarabunPSK" w:hint="cs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5151104" behindDoc="0" locked="0" layoutInCell="1" allowOverlap="1" wp14:anchorId="709C8D48" wp14:editId="1C489F75">
                      <wp:simplePos x="0" y="0"/>
                      <wp:positionH relativeFrom="column">
                        <wp:posOffset>490504</wp:posOffset>
                      </wp:positionH>
                      <wp:positionV relativeFrom="paragraph">
                        <wp:posOffset>513392</wp:posOffset>
                      </wp:positionV>
                      <wp:extent cx="719455" cy="359410"/>
                      <wp:effectExtent l="0" t="0" r="23495" b="21590"/>
                      <wp:wrapNone/>
                      <wp:docPr id="1918514645" name="Rounded Rectangl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9455" cy="3594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576C87" w14:textId="77777777" w:rsidR="00404355" w:rsidRPr="00463F40" w:rsidRDefault="00404355" w:rsidP="00754989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463F40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สิ้นสุด</w:t>
                                  </w:r>
                                </w:p>
                                <w:p w14:paraId="26EB3250" w14:textId="77777777" w:rsidR="00404355" w:rsidRDefault="00404355" w:rsidP="0075498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9C8D48" id="Rounded Rectangle 162" o:spid="_x0000_s1100" style="position:absolute;margin-left:38.6pt;margin-top:40.4pt;width:56.65pt;height:28.3pt;z-index:2551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">
                      <v:textbox>
                        <w:txbxContent>
                          <w:p w14:paraId="1A576C87" w14:textId="77777777" w:rsidR="00404355" w:rsidRPr="00463F40" w:rsidRDefault="00404355" w:rsidP="00754989">
                            <w:pPr>
                              <w:spacing w:line="216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463F40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สิ้นสุด</w:t>
                            </w:r>
                          </w:p>
                          <w:p w14:paraId="26EB3250" w14:textId="77777777" w:rsidR="00404355" w:rsidRDefault="00404355" w:rsidP="00754989"/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5195136" behindDoc="0" locked="0" layoutInCell="1" allowOverlap="1" wp14:anchorId="587919EF" wp14:editId="35A43E49">
                      <wp:simplePos x="0" y="0"/>
                      <wp:positionH relativeFrom="column">
                        <wp:posOffset>837034</wp:posOffset>
                      </wp:positionH>
                      <wp:positionV relativeFrom="paragraph">
                        <wp:posOffset>207588</wp:posOffset>
                      </wp:positionV>
                      <wp:extent cx="0" cy="272955"/>
                      <wp:effectExtent l="76200" t="0" r="57150" b="51435"/>
                      <wp:wrapNone/>
                      <wp:docPr id="304153428" name="Straight Arrow Connector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29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4D8E26" id="Straight Arrow Connector 123" o:spid="_x0000_s1026" type="#_x0000_t32" style="position:absolute;margin-left:65.9pt;margin-top:16.35pt;width:0;height:21.5pt;z-index:25519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14:paraId="4ABFD835" w14:textId="6C2C97D0" w:rsidR="00404355" w:rsidRPr="002040BE" w:rsidRDefault="00404355" w:rsidP="00404355">
            <w:pPr>
              <w:rPr>
                <w:rFonts w:ascii="TH SarabunPSK" w:hAnsi="TH SarabunPSK" w:cs="TH SarabunPSK"/>
                <w:sz w:val="28"/>
              </w:rPr>
            </w:pPr>
            <w:bookmarkStart w:id="38" w:name="_Hlk181611733"/>
            <w:r w:rsidRPr="002040BE"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2040BE">
              <w:rPr>
                <w:rFonts w:ascii="TH SarabunPSK" w:hAnsi="TH SarabunPSK" w:cs="TH SarabunPSK" w:hint="cs"/>
                <w:sz w:val="28"/>
              </w:rPr>
              <w:t xml:space="preserve">. </w:t>
            </w:r>
            <w:bookmarkStart w:id="39" w:name="_Hlk181795692"/>
            <w:r w:rsidRPr="002040BE">
              <w:rPr>
                <w:rFonts w:ascii="TH SarabunPSK" w:hAnsi="TH SarabunPSK" w:cs="TH SarabunPSK" w:hint="cs"/>
                <w:sz w:val="28"/>
                <w:cs/>
              </w:rPr>
              <w:t xml:space="preserve">รองคณบดีที่รับผิดชอบงานบัณฑิต ศึกษาคณะ/ผู้อำนวยการวิทยาลัย </w:t>
            </w:r>
            <w:bookmarkEnd w:id="39"/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ประชุมประเมินและปรับปรุงกระบวนการดำเนินงาน</w:t>
            </w:r>
            <w:bookmarkEnd w:id="38"/>
          </w:p>
        </w:tc>
        <w:tc>
          <w:tcPr>
            <w:tcW w:w="1134" w:type="dxa"/>
          </w:tcPr>
          <w:p w14:paraId="05C9087E" w14:textId="77777777" w:rsidR="00404355" w:rsidRPr="002040BE" w:rsidRDefault="00404355" w:rsidP="00404355">
            <w:pPr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ภายใน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</w:rPr>
              <w:t xml:space="preserve">1 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เดือนหลังสิ้นสุด</w:t>
            </w:r>
          </w:p>
          <w:p w14:paraId="3CD65933" w14:textId="0C577C0E" w:rsidR="00404355" w:rsidRPr="002040BE" w:rsidRDefault="00404355" w:rsidP="00404355">
            <w:pPr>
              <w:jc w:val="center"/>
              <w:rPr>
                <w:rFonts w:ascii="TH SarabunPSK" w:hAnsi="TH SarabunPSK" w:cs="TH SarabunPSK"/>
                <w:spacing w:val="-20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ปีการศึกษา</w:t>
            </w:r>
          </w:p>
        </w:tc>
        <w:tc>
          <w:tcPr>
            <w:tcW w:w="1134" w:type="dxa"/>
          </w:tcPr>
          <w:p w14:paraId="0628BB3E" w14:textId="133ED3FE" w:rsidR="00404355" w:rsidRPr="002040BE" w:rsidRDefault="00404355" w:rsidP="00404355">
            <w:pPr>
              <w:rPr>
                <w:rFonts w:ascii="TH SarabunPSK" w:hAnsi="TH SarabunPSK" w:cs="TH SarabunPSK"/>
                <w:spacing w:val="-26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pacing w:val="-26"/>
                <w:sz w:val="28"/>
                <w:cs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28"/>
                <w:cs/>
              </w:rPr>
              <w:t>รองคณบดีที่รับผิดชอบงานบัณฑิต ศึกษาคณะ/ผู้อำนวยการวิทยาลัย</w:t>
            </w:r>
          </w:p>
        </w:tc>
        <w:tc>
          <w:tcPr>
            <w:tcW w:w="1134" w:type="dxa"/>
          </w:tcPr>
          <w:p w14:paraId="63A3F876" w14:textId="6C5785DF" w:rsidR="00404355" w:rsidRPr="002040BE" w:rsidRDefault="00404355" w:rsidP="004043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040BE">
              <w:rPr>
                <w:rFonts w:ascii="TH SarabunPSK" w:hAnsi="TH SarabunPSK" w:cs="TH SarabunPSK" w:hint="cs"/>
                <w:sz w:val="28"/>
                <w:cs/>
              </w:rPr>
              <w:t>รายงานผลการ</w:t>
            </w:r>
            <w:r w:rsidRPr="002040BE">
              <w:rPr>
                <w:rFonts w:ascii="TH SarabunPSK" w:hAnsi="TH SarabunPSK" w:cs="TH SarabunPSK" w:hint="cs"/>
                <w:spacing w:val="-20"/>
                <w:sz w:val="28"/>
                <w:cs/>
              </w:rPr>
              <w:t>ประเมินและปรับปรุงการดำเนินงาน</w:t>
            </w:r>
          </w:p>
        </w:tc>
      </w:tr>
    </w:tbl>
    <w:p w14:paraId="144F8C4D" w14:textId="7BA61975" w:rsidR="0043092D" w:rsidRPr="002040BE" w:rsidRDefault="0043092D" w:rsidP="00190D8A">
      <w:pPr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เอกสารอ้างอิงที่เกี่ยวข้อง</w:t>
      </w:r>
    </w:p>
    <w:p w14:paraId="4D71C0C0" w14:textId="7493CFBA" w:rsidR="00D06D8C" w:rsidRPr="002040BE" w:rsidRDefault="005D49E8" w:rsidP="005D49E8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D06D8C" w:rsidRPr="002040BE">
        <w:rPr>
          <w:rFonts w:ascii="TH SarabunPSK" w:hAnsi="TH SarabunPSK" w:cs="TH SarabunPSK" w:hint="cs"/>
          <w:sz w:val="32"/>
          <w:szCs w:val="32"/>
          <w:cs/>
        </w:rPr>
        <w:t xml:space="preserve">ประกาศกระทรวงศึกษาธิการ เรื่อง เกณฑ์มาตรฐานหลักสูตรระดับบัณฑิตศึกษา พ.ศ. </w:t>
      </w:r>
      <w:r w:rsidR="00D06D8C" w:rsidRPr="002040BE">
        <w:rPr>
          <w:rFonts w:ascii="TH SarabunPSK" w:hAnsi="TH SarabunPSK" w:cs="TH SarabunPSK" w:hint="cs"/>
          <w:sz w:val="32"/>
          <w:szCs w:val="32"/>
        </w:rPr>
        <w:t>2558</w:t>
      </w:r>
    </w:p>
    <w:p w14:paraId="1FFC56C0" w14:textId="312ADFA8" w:rsidR="00D06D8C" w:rsidRPr="002040BE" w:rsidRDefault="005D49E8" w:rsidP="005D49E8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D06D8C" w:rsidRPr="002040BE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ประกาศกระทรวงศึกษาธิการ เรื่อง แนวทางการบริหารเกณฑ์มาตรฐานหลักสูตรระดับอุดมศึกษา พ.ศ. </w:t>
      </w:r>
      <w:r w:rsidR="00D06D8C" w:rsidRPr="002040BE">
        <w:rPr>
          <w:rFonts w:ascii="TH SarabunPSK" w:hAnsi="TH SarabunPSK" w:cs="TH SarabunPSK" w:hint="cs"/>
          <w:spacing w:val="-12"/>
          <w:sz w:val="32"/>
          <w:szCs w:val="32"/>
        </w:rPr>
        <w:t>2558</w:t>
      </w:r>
    </w:p>
    <w:p w14:paraId="5B78F7E9" w14:textId="32A6993D" w:rsidR="00B7562A" w:rsidRPr="002040BE" w:rsidRDefault="005D49E8" w:rsidP="00B7562A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3. </w:t>
      </w:r>
      <w:r w:rsidR="00B7562A" w:rsidRPr="002040BE">
        <w:rPr>
          <w:rFonts w:ascii="TH SarabunPSK" w:hAnsi="TH SarabunPSK" w:cs="TH SarabunPSK" w:hint="cs"/>
          <w:spacing w:val="6"/>
          <w:sz w:val="32"/>
          <w:szCs w:val="32"/>
          <w:cs/>
        </w:rPr>
        <w:t>ประกาศคณะกรรมการมาตรฐานการอุดมศึก</w:t>
      </w:r>
      <w:r w:rsidR="001F3454" w:rsidRPr="002040BE">
        <w:rPr>
          <w:rFonts w:ascii="TH SarabunPSK" w:hAnsi="TH SarabunPSK" w:cs="TH SarabunPSK" w:hint="cs"/>
          <w:spacing w:val="6"/>
          <w:sz w:val="32"/>
          <w:szCs w:val="32"/>
          <w:cs/>
        </w:rPr>
        <w:t>ษ</w:t>
      </w:r>
      <w:r w:rsidR="00B7562A" w:rsidRPr="002040B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า เรื่อง </w:t>
      </w:r>
      <w:r w:rsidR="00B7562A" w:rsidRPr="002040BE">
        <w:rPr>
          <w:rFonts w:ascii="TH SarabunPSK" w:hAnsi="TH SarabunPSK" w:cs="TH SarabunPSK" w:hint="cs"/>
          <w:sz w:val="32"/>
          <w:szCs w:val="32"/>
          <w:cs/>
        </w:rPr>
        <w:t xml:space="preserve">เกณฑ์มาตรฐานหลักสูตรระดับบัณฑิตศึกษา พ.ศ. </w:t>
      </w:r>
      <w:r w:rsidR="00B7562A" w:rsidRPr="002040BE">
        <w:rPr>
          <w:rFonts w:ascii="TH SarabunPSK" w:hAnsi="TH SarabunPSK" w:cs="TH SarabunPSK" w:hint="cs"/>
          <w:sz w:val="32"/>
          <w:szCs w:val="32"/>
        </w:rPr>
        <w:t>25</w:t>
      </w:r>
      <w:r w:rsidR="00B7562A" w:rsidRPr="002040BE">
        <w:rPr>
          <w:rFonts w:ascii="TH SarabunPSK" w:hAnsi="TH SarabunPSK" w:cs="TH SarabunPSK" w:hint="cs"/>
          <w:sz w:val="32"/>
          <w:szCs w:val="32"/>
          <w:cs/>
        </w:rPr>
        <w:t>65</w:t>
      </w:r>
    </w:p>
    <w:p w14:paraId="2E98C4CA" w14:textId="38C67BFD" w:rsidR="00D06D8C" w:rsidRPr="002040BE" w:rsidRDefault="00B7562A" w:rsidP="005D49E8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pacing w:val="6"/>
          <w:sz w:val="32"/>
          <w:szCs w:val="32"/>
        </w:rPr>
      </w:pPr>
      <w:r w:rsidRPr="002040B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4. </w:t>
      </w:r>
      <w:r w:rsidR="00D06D8C" w:rsidRPr="002040BE">
        <w:rPr>
          <w:rFonts w:ascii="TH SarabunPSK" w:hAnsi="TH SarabunPSK" w:cs="TH SarabunPSK" w:hint="cs"/>
          <w:spacing w:val="6"/>
          <w:sz w:val="32"/>
          <w:szCs w:val="32"/>
          <w:cs/>
        </w:rPr>
        <w:t>ข้อบังคับสถาบันพระบรมราชชนกว่าด้วยการจัดการศึกษาระดับบัณฑิตศึกษา ของสถาบัน</w:t>
      </w:r>
      <w:r w:rsidR="005D49E8" w:rsidRPr="002040B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D06D8C" w:rsidRPr="002040B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พระบรมราชชนก กระทรวงสาธารณสุข พ.ศ. </w:t>
      </w:r>
      <w:r w:rsidR="00D06D8C" w:rsidRPr="002040BE">
        <w:rPr>
          <w:rFonts w:ascii="TH SarabunPSK" w:hAnsi="TH SarabunPSK" w:cs="TH SarabunPSK" w:hint="cs"/>
          <w:spacing w:val="6"/>
          <w:sz w:val="32"/>
          <w:szCs w:val="32"/>
        </w:rPr>
        <w:t>2564</w:t>
      </w:r>
    </w:p>
    <w:p w14:paraId="499D9F78" w14:textId="68E6EDC3" w:rsidR="00B7562A" w:rsidRPr="002040BE" w:rsidRDefault="00B7562A" w:rsidP="005D49E8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pacing w:val="6"/>
          <w:sz w:val="32"/>
          <w:szCs w:val="32"/>
        </w:rPr>
      </w:pPr>
      <w:r w:rsidRPr="002040B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5. ข้อบังคับสถาบันพระบรมราชชนกว่าด้วยการจัดการศึกษาระดับบัณฑิตศึกษา ของสถาบัน พระบรมราชชนก กระทรวงสาธารณสุข พ.ศ. </w:t>
      </w:r>
      <w:r w:rsidRPr="002040BE">
        <w:rPr>
          <w:rFonts w:ascii="TH SarabunPSK" w:hAnsi="TH SarabunPSK" w:cs="TH SarabunPSK" w:hint="cs"/>
          <w:spacing w:val="6"/>
          <w:sz w:val="32"/>
          <w:szCs w:val="32"/>
        </w:rPr>
        <w:t>256</w:t>
      </w:r>
      <w:r w:rsidRPr="002040BE">
        <w:rPr>
          <w:rFonts w:ascii="TH SarabunPSK" w:hAnsi="TH SarabunPSK" w:cs="TH SarabunPSK" w:hint="cs"/>
          <w:spacing w:val="6"/>
          <w:sz w:val="32"/>
          <w:szCs w:val="32"/>
          <w:cs/>
        </w:rPr>
        <w:t>7</w:t>
      </w:r>
    </w:p>
    <w:p w14:paraId="35C24656" w14:textId="6930182B" w:rsidR="00D06D8C" w:rsidRPr="002040BE" w:rsidRDefault="00B7562A" w:rsidP="005D49E8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 w:hint="cs"/>
          <w:sz w:val="32"/>
          <w:szCs w:val="32"/>
          <w:cs/>
        </w:rPr>
        <w:t>6</w:t>
      </w:r>
      <w:r w:rsidR="005D49E8" w:rsidRPr="002040BE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D06D8C" w:rsidRPr="002040BE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ประกาศสถาบันพระบรมราชชนก เรื่อง การวัดและประเมินผลการศึกษา ระดับบัณฑิตศึกษา พ.ศ. </w:t>
      </w:r>
      <w:r w:rsidR="00D06D8C" w:rsidRPr="002040BE">
        <w:rPr>
          <w:rFonts w:ascii="TH SarabunPSK" w:hAnsi="TH SarabunPSK" w:cs="TH SarabunPSK" w:hint="cs"/>
          <w:spacing w:val="-10"/>
          <w:sz w:val="32"/>
          <w:szCs w:val="32"/>
        </w:rPr>
        <w:t>2564</w:t>
      </w:r>
    </w:p>
    <w:p w14:paraId="7911199F" w14:textId="52A5EA88" w:rsidR="00D06D8C" w:rsidRPr="002040BE" w:rsidRDefault="00B7562A" w:rsidP="005D49E8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hAnsi="TH SarabunPSK" w:cs="TH SarabunPSK" w:hint="cs"/>
          <w:sz w:val="32"/>
          <w:szCs w:val="32"/>
          <w:cs/>
        </w:rPr>
        <w:t>7</w:t>
      </w:r>
      <w:r w:rsidR="005D49E8" w:rsidRPr="002040BE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D06D8C" w:rsidRPr="002040BE">
        <w:rPr>
          <w:rFonts w:ascii="TH SarabunPSK" w:hAnsi="TH SarabunPSK" w:cs="TH SarabunPSK" w:hint="cs"/>
          <w:sz w:val="32"/>
          <w:szCs w:val="32"/>
          <w:cs/>
        </w:rPr>
        <w:t xml:space="preserve">ประกาศสถาบันพระบรมราชชนก เรื่อง การตรวจสอบการคัดลอกผลงานทางวิชาการของนักศึกษาระดับบัณฑิตศึกษา พ.ศ. </w:t>
      </w:r>
      <w:r w:rsidR="00D06D8C" w:rsidRPr="002040BE">
        <w:rPr>
          <w:rFonts w:ascii="TH SarabunPSK" w:hAnsi="TH SarabunPSK" w:cs="TH SarabunPSK" w:hint="cs"/>
          <w:sz w:val="32"/>
          <w:szCs w:val="32"/>
        </w:rPr>
        <w:t>2564</w:t>
      </w:r>
    </w:p>
    <w:p w14:paraId="2010D470" w14:textId="6045C353" w:rsidR="00D06D8C" w:rsidRPr="002040BE" w:rsidRDefault="00A710FE" w:rsidP="005D49E8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 w:hint="cs"/>
          <w:sz w:val="32"/>
          <w:szCs w:val="32"/>
          <w:cs/>
        </w:rPr>
        <w:t>8</w:t>
      </w:r>
      <w:r w:rsidR="005D49E8" w:rsidRPr="002040BE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D06D8C" w:rsidRPr="002040BE">
        <w:rPr>
          <w:rFonts w:ascii="TH SarabunPSK" w:hAnsi="TH SarabunPSK" w:cs="TH SarabunPSK" w:hint="cs"/>
          <w:spacing w:val="-6"/>
          <w:sz w:val="32"/>
          <w:szCs w:val="32"/>
          <w:cs/>
        </w:rPr>
        <w:t>ประกาศสถาบันพระบรมราชชนก เรื่อง เกณฑ์มาตรฐานและแนวปฏิบัติการสอบวัดความรู้ภาษาอังกฤษ</w:t>
      </w:r>
      <w:r w:rsidR="00D06D8C" w:rsidRPr="002040BE">
        <w:rPr>
          <w:rFonts w:ascii="TH SarabunPSK" w:hAnsi="TH SarabunPSK" w:cs="TH SarabunPSK" w:hint="cs"/>
          <w:sz w:val="32"/>
          <w:szCs w:val="32"/>
          <w:cs/>
        </w:rPr>
        <w:t xml:space="preserve">ของนักศึกษา พ.ศ. </w:t>
      </w:r>
      <w:r w:rsidR="00D06D8C" w:rsidRPr="002040BE">
        <w:rPr>
          <w:rFonts w:ascii="TH SarabunPSK" w:hAnsi="TH SarabunPSK" w:cs="TH SarabunPSK" w:hint="cs"/>
          <w:sz w:val="32"/>
          <w:szCs w:val="32"/>
        </w:rPr>
        <w:t>2564</w:t>
      </w:r>
    </w:p>
    <w:p w14:paraId="13FEFA0B" w14:textId="4F10A7F9" w:rsidR="00A710FE" w:rsidRPr="002040BE" w:rsidRDefault="00A710FE" w:rsidP="00A710FE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9. </w:t>
      </w:r>
      <w:r w:rsidRPr="002040BE">
        <w:rPr>
          <w:rFonts w:ascii="TH SarabunPSK" w:hAnsi="TH SarabunPSK" w:cs="TH SarabunPSK" w:hint="cs"/>
          <w:spacing w:val="-6"/>
          <w:sz w:val="32"/>
          <w:szCs w:val="32"/>
          <w:cs/>
        </w:rPr>
        <w:t>ประกาศสถาบันพระบรมราชชนก เรื่อง เกณฑ์มาตรฐานและแนวปฏิบัติการสอบวัดความรู้ภาษาอังกฤษ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ของนักศึกษา (ฉบับที่ 2) พ.ศ. </w:t>
      </w:r>
      <w:r w:rsidRPr="002040BE">
        <w:rPr>
          <w:rFonts w:ascii="TH SarabunPSK" w:hAnsi="TH SarabunPSK" w:cs="TH SarabunPSK" w:hint="cs"/>
          <w:sz w:val="32"/>
          <w:szCs w:val="32"/>
        </w:rPr>
        <w:t>256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40B280EA" w14:textId="2C153D81" w:rsidR="00D06D8C" w:rsidRDefault="00381540" w:rsidP="005D49E8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 w:hint="cs"/>
          <w:sz w:val="32"/>
          <w:szCs w:val="32"/>
          <w:cs/>
        </w:rPr>
        <w:t>10</w:t>
      </w:r>
      <w:r w:rsidR="005D49E8" w:rsidRPr="002040BE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D06D8C" w:rsidRPr="002040BE">
        <w:rPr>
          <w:rFonts w:ascii="TH SarabunPSK" w:hAnsi="TH SarabunPSK" w:cs="TH SarabunPSK" w:hint="cs"/>
          <w:sz w:val="32"/>
          <w:szCs w:val="32"/>
          <w:cs/>
        </w:rPr>
        <w:t xml:space="preserve">ประกาศสถาบันพระบรมราชชนก เรื่อง รูปแบบการพิมพ์ และการส่งวิทยานิพนธ์ หรือรายงานการค้นคว้าอิสระฉบับสมบูรณ์ พ.ศ. </w:t>
      </w:r>
      <w:r w:rsidR="00D06D8C" w:rsidRPr="002040BE">
        <w:rPr>
          <w:rFonts w:ascii="TH SarabunPSK" w:hAnsi="TH SarabunPSK" w:cs="TH SarabunPSK" w:hint="cs"/>
          <w:sz w:val="32"/>
          <w:szCs w:val="32"/>
        </w:rPr>
        <w:t>2564</w:t>
      </w:r>
    </w:p>
    <w:p w14:paraId="002D8F35" w14:textId="77777777" w:rsidR="008039F2" w:rsidRPr="001031CA" w:rsidRDefault="008039F2" w:rsidP="005D49E8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20"/>
          <w:szCs w:val="20"/>
        </w:rPr>
      </w:pPr>
    </w:p>
    <w:p w14:paraId="1DFA7D30" w14:textId="636772EC" w:rsidR="003621F7" w:rsidRDefault="003621F7" w:rsidP="003621F7">
      <w:pPr>
        <w:pStyle w:val="NormalWeb"/>
        <w:spacing w:before="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621F7"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แบบฟอร์มที่เกี่ยวข้อง</w:t>
      </w:r>
    </w:p>
    <w:p w14:paraId="0C7A5CB5" w14:textId="77777777" w:rsidR="00DF459B" w:rsidRPr="001031CA" w:rsidRDefault="00DF459B" w:rsidP="003621F7">
      <w:pPr>
        <w:pStyle w:val="NormalWeb"/>
        <w:spacing w:before="0" w:beforeAutospacing="0" w:after="0" w:afterAutospacing="0"/>
        <w:jc w:val="thaiDistribute"/>
        <w:rPr>
          <w:rFonts w:ascii="TH SarabunPSK" w:hAnsi="TH SarabunPSK" w:cs="TH SarabunPSK"/>
          <w:b/>
          <w:bCs/>
          <w:sz w:val="14"/>
          <w:szCs w:val="1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621F7" w14:paraId="5C1489FC" w14:textId="77777777" w:rsidTr="003621F7">
        <w:tc>
          <w:tcPr>
            <w:tcW w:w="4531" w:type="dxa"/>
          </w:tcPr>
          <w:p w14:paraId="22B2265C" w14:textId="77777777" w:rsidR="003621F7" w:rsidRPr="00764628" w:rsidRDefault="003621F7" w:rsidP="003621F7">
            <w:pPr>
              <w:tabs>
                <w:tab w:val="left" w:pos="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4628">
              <w:rPr>
                <w:rFonts w:ascii="TH SarabunPSK" w:hAnsi="TH SarabunPSK" w:cs="TH SarabunPSK" w:hint="cs"/>
                <w:sz w:val="32"/>
                <w:szCs w:val="32"/>
                <w:cs/>
              </w:rPr>
              <w:t>1. คำร้องขออนุมัติแต่งตั้งอาจารย์ที่ปรึกษาวิทยานิพนธ์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การค้นคว้าอิสระ (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</w:rPr>
              <w:t>PI-GST-01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277649B3" w14:textId="5A029A49" w:rsidR="003621F7" w:rsidRPr="00764628" w:rsidRDefault="003621F7" w:rsidP="003621F7">
            <w:pPr>
              <w:tabs>
                <w:tab w:val="left" w:pos="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4628">
              <w:rPr>
                <w:rFonts w:ascii="TH SarabunPSK" w:hAnsi="TH SarabunPSK" w:cs="TH SarabunPSK" w:hint="cs"/>
                <w:sz w:val="32"/>
                <w:szCs w:val="32"/>
                <w:cs/>
              </w:rPr>
              <w:t>2. แบบฟอร์มสนอหัวข้อวิทยานิพนธ์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การค้นคว้าอิสระ (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</w:rPr>
              <w:t>PI-GST-02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7FF62D4B" w14:textId="77DCAE13" w:rsidR="003621F7" w:rsidRPr="00764628" w:rsidRDefault="003621F7" w:rsidP="003621F7">
            <w:pPr>
              <w:tabs>
                <w:tab w:val="left" w:pos="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4628">
              <w:rPr>
                <w:rFonts w:ascii="TH SarabunPSK" w:hAnsi="TH SarabunPSK" w:cs="TH SarabunPSK" w:hint="cs"/>
                <w:sz w:val="32"/>
                <w:szCs w:val="32"/>
                <w:cs/>
              </w:rPr>
              <w:t>3. แบบฟอร์มตรวจสอบโครงร่างวิทยานิพนธ์ (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</w:rPr>
              <w:t>PI-GST-03</w:t>
            </w:r>
            <w:r w:rsidRPr="0076462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22348B36" w14:textId="238CDE86" w:rsidR="003621F7" w:rsidRPr="00764628" w:rsidRDefault="003621F7" w:rsidP="000B3C01">
            <w:pPr>
              <w:tabs>
                <w:tab w:val="left" w:pos="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646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แบบขอตรวจสอบการคัดลอกผลงาน 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</w:rPr>
              <w:t xml:space="preserve">(Plagiarism) 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</w:rPr>
              <w:t xml:space="preserve">PI-GST-04) </w:t>
            </w:r>
          </w:p>
          <w:p w14:paraId="54CD5EEC" w14:textId="55A62C7F" w:rsidR="003621F7" w:rsidRPr="00764628" w:rsidRDefault="003621F7" w:rsidP="003621F7">
            <w:pPr>
              <w:tabs>
                <w:tab w:val="left" w:pos="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621F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5. รายงานต้นฉบับแสดงผลการตรวจสอบการคัดลอกผลงานจากเล่มโครงร่างวิทยานิพนธ์ (</w:t>
            </w:r>
            <w:r w:rsidRPr="003621F7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>PI-GST-0</w:t>
            </w:r>
            <w:r w:rsidRPr="003621F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5</w:t>
            </w:r>
            <w:r w:rsidRPr="0076462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5BF6870" w14:textId="5D3E4258" w:rsidR="003621F7" w:rsidRPr="00764628" w:rsidRDefault="003621F7" w:rsidP="003621F7">
            <w:pPr>
              <w:tabs>
                <w:tab w:val="left" w:pos="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4628">
              <w:rPr>
                <w:rFonts w:ascii="TH SarabunPSK" w:hAnsi="TH SarabunPSK" w:cs="TH SarabunPSK" w:hint="cs"/>
                <w:sz w:val="32"/>
                <w:szCs w:val="32"/>
                <w:cs/>
              </w:rPr>
              <w:t>6. แบบขออนุมัติสอบโครงร่าง</w:t>
            </w:r>
            <w:r w:rsidRPr="00764628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วิทยานิพนธ์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และแต่งตั้งคณะกรรมการสอบ 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</w:rPr>
              <w:t>(PI-GST-06)</w:t>
            </w:r>
          </w:p>
          <w:p w14:paraId="7B166F52" w14:textId="3D19DC49" w:rsidR="003621F7" w:rsidRPr="00764628" w:rsidRDefault="003621F7" w:rsidP="003621F7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46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7. </w:t>
            </w:r>
            <w:r w:rsidRPr="0076462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แบบแสดงคุณวุฒิและผลงานวิชาการของผู้ทรงคุณวุฒิภายนอก สำหรับใช้ประกอบการแต่งตั้งกรรมการ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สอบโครงร่างวิทยานิพนธ์/การศึกษาอิสระ             </w:t>
            </w:r>
          </w:p>
          <w:p w14:paraId="26B98671" w14:textId="2BE2A239" w:rsidR="003621F7" w:rsidRPr="003621F7" w:rsidRDefault="003621F7" w:rsidP="003621F7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3621F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8. แบบประเมินผลการสอบโครงร่าง</w:t>
            </w:r>
            <w:r w:rsidRPr="003621F7">
              <w:rPr>
                <w:rFonts w:ascii="TH SarabunPSK" w:eastAsia="TH SarabunPSK" w:hAnsi="TH SarabunPSK" w:cs="TH SarabunPSK" w:hint="cs"/>
                <w:spacing w:val="-8"/>
                <w:sz w:val="32"/>
                <w:szCs w:val="32"/>
                <w:cs/>
              </w:rPr>
              <w:t>วิทยานิพนธ์</w:t>
            </w:r>
            <w:r w:rsidRPr="003621F7">
              <w:rPr>
                <w:rFonts w:ascii="TH SarabunPSK" w:eastAsia="TH SarabunPSK" w:hAnsi="TH SarabunPSK" w:cs="TH SarabunPSK" w:hint="cs"/>
                <w:spacing w:val="-8"/>
                <w:sz w:val="32"/>
                <w:szCs w:val="32"/>
              </w:rPr>
              <w:t xml:space="preserve"> (</w:t>
            </w:r>
            <w:r w:rsidRPr="003621F7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>PI-GST-07)</w:t>
            </w:r>
          </w:p>
          <w:p w14:paraId="36675506" w14:textId="3E650AEB" w:rsidR="003621F7" w:rsidRPr="00764628" w:rsidRDefault="003621F7" w:rsidP="003621F7">
            <w:pPr>
              <w:tabs>
                <w:tab w:val="left" w:pos="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4628">
              <w:rPr>
                <w:rFonts w:ascii="TH SarabunPSK" w:hAnsi="TH SarabunPSK" w:cs="TH SarabunPSK" w:hint="cs"/>
                <w:sz w:val="32"/>
                <w:szCs w:val="32"/>
                <w:cs/>
              </w:rPr>
              <w:t>9. แบบแจ้งผลการสอบโครงร่าง</w:t>
            </w:r>
            <w:r w:rsidRPr="00764628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วิทยานิพนธ์</w:t>
            </w:r>
            <w:r w:rsidRPr="00764628">
              <w:rPr>
                <w:rFonts w:ascii="TH SarabunPSK" w:eastAsia="TH SarabunPSK" w:hAnsi="TH SarabunPSK" w:cs="TH SarabunPSK" w:hint="cs"/>
                <w:sz w:val="32"/>
                <w:szCs w:val="32"/>
              </w:rPr>
              <w:t xml:space="preserve"> (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</w:rPr>
              <w:t>PI-GST-08)</w:t>
            </w:r>
          </w:p>
          <w:p w14:paraId="353594F5" w14:textId="28C53BEE" w:rsidR="003621F7" w:rsidRPr="00764628" w:rsidRDefault="003621F7" w:rsidP="003621F7">
            <w:pPr>
              <w:tabs>
                <w:tab w:val="left" w:pos="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64628">
              <w:rPr>
                <w:rFonts w:ascii="TH SarabunPSK" w:eastAsia="TH SarabunPSK" w:hAnsi="TH SarabunPSK" w:cs="TH SarabunPSK" w:hint="cs"/>
                <w:b/>
                <w:sz w:val="32"/>
                <w:szCs w:val="32"/>
                <w:cs/>
              </w:rPr>
              <w:lastRenderedPageBreak/>
              <w:t>10. แบบรายงานแก้ไขและอนุมัติโครงร่างวิทยานิพนธ์</w:t>
            </w:r>
            <w:r w:rsidRPr="00764628">
              <w:rPr>
                <w:rFonts w:ascii="TH SarabunPSK" w:eastAsia="TH SarabunPSK" w:hAnsi="TH SarabunPSK" w:cs="TH SarabunPSK" w:hint="cs"/>
                <w:b/>
                <w:sz w:val="32"/>
                <w:szCs w:val="32"/>
              </w:rPr>
              <w:t xml:space="preserve"> </w:t>
            </w:r>
            <w:r w:rsidRPr="00764628">
              <w:rPr>
                <w:rFonts w:ascii="TH SarabunPSK" w:eastAsia="TH SarabunPSK" w:hAnsi="TH SarabunPSK" w:cs="TH SarabunPSK" w:hint="cs"/>
                <w:bCs/>
                <w:sz w:val="32"/>
                <w:szCs w:val="32"/>
              </w:rPr>
              <w:t>(</w:t>
            </w:r>
            <w:r w:rsidRPr="00764628">
              <w:rPr>
                <w:rFonts w:ascii="TH SarabunPSK" w:hAnsi="TH SarabunPSK" w:cs="TH SarabunPSK" w:hint="cs"/>
                <w:sz w:val="32"/>
                <w:szCs w:val="32"/>
              </w:rPr>
              <w:t>PI-GST-09)</w:t>
            </w:r>
          </w:p>
          <w:p w14:paraId="63A0434F" w14:textId="773C70ED" w:rsidR="003621F7" w:rsidRPr="003621F7" w:rsidRDefault="003621F7" w:rsidP="003621F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11. 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แบบฟอร์มขอจริยธรรมวิจัย</w:t>
            </w:r>
          </w:p>
          <w:p w14:paraId="16431268" w14:textId="77777777" w:rsidR="003621F7" w:rsidRPr="003621F7" w:rsidRDefault="003621F7" w:rsidP="003621F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12. แบบขอหนังสือเชิญผู้เชี่ยวชาญพิจารณาเครื่องมือการวิจัย (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</w:rPr>
              <w:t>PI-GST-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  <w:p w14:paraId="420809CA" w14:textId="77777777" w:rsidR="003621F7" w:rsidRPr="003621F7" w:rsidRDefault="003621F7" w:rsidP="003621F7">
            <w:pPr>
              <w:pStyle w:val="NormalWeb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31" w:type="dxa"/>
          </w:tcPr>
          <w:p w14:paraId="177F7484" w14:textId="77777777" w:rsidR="003621F7" w:rsidRPr="003621F7" w:rsidRDefault="003621F7" w:rsidP="003621F7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13. แบบขอหนังสือลงพื้นที่เพื่อเก็บข้อมูลการวิจัย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</w:rPr>
              <w:t xml:space="preserve"> (PI-GST-11)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14:paraId="0FA59FA8" w14:textId="052D0122" w:rsidR="003621F7" w:rsidRPr="003621F7" w:rsidRDefault="003621F7" w:rsidP="003621F7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14. 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แบบขอหนังสือขออนุญาตใช้/ดัดแปลงเครื่องมือวิจัย (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</w:rPr>
              <w:t>PI-GST-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</w:rPr>
              <w:t xml:space="preserve">) 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5FEAB03E" w14:textId="18159175" w:rsidR="003621F7" w:rsidRPr="003621F7" w:rsidRDefault="003621F7" w:rsidP="003621F7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15. 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แบบตรวจสอบวิทยานิพนธ์ (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</w:rPr>
              <w:t>PI-GST-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</w:rPr>
              <w:t xml:space="preserve">) 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9782DEA" w14:textId="32EBAEF1" w:rsidR="003621F7" w:rsidRPr="003621F7" w:rsidRDefault="003621F7" w:rsidP="003621F7">
            <w:pPr>
              <w:tabs>
                <w:tab w:val="left" w:pos="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16. 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รายงานต้นฉบับแสดงผลการตรวจสอบการคัดลองผลงานจากเล่มวิทยานิพนธ์ (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</w:rPr>
              <w:t>PI-GST-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  <w:r w:rsidRPr="003621F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2286395C" w14:textId="58B3BCC1" w:rsidR="003621F7" w:rsidRPr="003621F7" w:rsidRDefault="003621F7" w:rsidP="003621F7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3621F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17. แบบตรวจสอบคุณสมบัติของผู้ขอสอบ</w:t>
            </w:r>
            <w:r w:rsidRPr="003621F7">
              <w:rPr>
                <w:rFonts w:ascii="TH SarabunPSK" w:hAnsi="TH SarabunPSK" w:cs="TH SarabunPSK" w:hint="cs"/>
                <w:spacing w:val="-10"/>
                <w:sz w:val="32"/>
                <w:szCs w:val="32"/>
              </w:rPr>
              <w:t xml:space="preserve"> (PI-GST-15)</w:t>
            </w:r>
          </w:p>
          <w:p w14:paraId="12533F9D" w14:textId="2AA9E468" w:rsidR="003621F7" w:rsidRPr="003621F7" w:rsidRDefault="003621F7" w:rsidP="003621F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18. 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แบบขออนุมัติสอบ</w:t>
            </w:r>
            <w:r w:rsidRPr="003621F7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วิทยานิพนธ์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และแต่งตั้งคณะกรรมการสอบ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</w:rPr>
              <w:t xml:space="preserve"> (PI-GST-16)</w:t>
            </w:r>
          </w:p>
          <w:p w14:paraId="1EBC1E90" w14:textId="7AF28886" w:rsidR="003621F7" w:rsidRPr="000B3C01" w:rsidRDefault="003621F7" w:rsidP="003621F7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0B3C0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19. แบบประเมินผลการสอบ</w:t>
            </w:r>
            <w:r w:rsidRPr="000B3C01">
              <w:rPr>
                <w:rFonts w:ascii="TH SarabunPSK" w:eastAsia="TH SarabunPSK" w:hAnsi="TH SarabunPSK" w:cs="TH SarabunPSK" w:hint="cs"/>
                <w:spacing w:val="-6"/>
                <w:sz w:val="32"/>
                <w:szCs w:val="32"/>
                <w:cs/>
              </w:rPr>
              <w:t>วิทยานิพนธ์ (</w:t>
            </w:r>
            <w:r w:rsidRPr="000B3C01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>PI-GST-17</w:t>
            </w:r>
            <w:r w:rsidRPr="000B3C0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)</w:t>
            </w:r>
          </w:p>
          <w:p w14:paraId="31ED3A74" w14:textId="68B58738" w:rsidR="003621F7" w:rsidRPr="003621F7" w:rsidRDefault="003621F7" w:rsidP="003621F7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20. 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แบบแจ้งผลการสอบ</w:t>
            </w:r>
            <w:r w:rsidRPr="003621F7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วิทยานิพนธ์ (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</w:rPr>
              <w:t>PI-GST-18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74E83A32" w14:textId="36D2B35B" w:rsidR="003621F7" w:rsidRPr="000B3C01" w:rsidRDefault="003621F7" w:rsidP="003621F7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0B3C01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21. แบบสรุปการปรับปรุงแก้ไขวิทยานิพนธ์ </w:t>
            </w:r>
            <w:r w:rsidRPr="000B3C01">
              <w:rPr>
                <w:rFonts w:ascii="TH SarabunPSK" w:eastAsia="TH SarabunPSK" w:hAnsi="TH SarabunPSK" w:cs="TH SarabunPSK" w:hint="cs"/>
                <w:spacing w:val="-12"/>
                <w:sz w:val="32"/>
                <w:szCs w:val="32"/>
                <w:cs/>
              </w:rPr>
              <w:t>(</w:t>
            </w:r>
            <w:r w:rsidRPr="000B3C01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>PI-GST-1</w:t>
            </w:r>
            <w:r w:rsidRPr="000B3C01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9)</w:t>
            </w:r>
          </w:p>
          <w:p w14:paraId="0C0D8A00" w14:textId="394611E9" w:rsidR="003621F7" w:rsidRPr="003621F7" w:rsidRDefault="003621F7" w:rsidP="003621F7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22.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แบบรายงานการปรับปรุงแก้ไขวิทยานิพนธ์ (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</w:rPr>
              <w:t>PI-GST-20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7E73E2F6" w14:textId="3346F9D9" w:rsidR="003621F7" w:rsidRPr="003621F7" w:rsidRDefault="003621F7" w:rsidP="003621F7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23. 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แบบขออนุมัติเปลี่ยนแปลงอาจารย์ที่ปรึกษาวิทยานิพนธ์ (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</w:rPr>
              <w:t>PI-GST-2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1)</w:t>
            </w:r>
          </w:p>
          <w:p w14:paraId="3ED6E3B7" w14:textId="30D21A9B" w:rsidR="003621F7" w:rsidRPr="003621F7" w:rsidRDefault="003621F7" w:rsidP="003621F7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24. 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แบบขออนุมัติเปลี่ยนแปลงคณะกรรมการสอบวิทยานิพนธ์ (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</w:rPr>
              <w:t>PI-GST-2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2)</w:t>
            </w:r>
          </w:p>
          <w:p w14:paraId="54EAB022" w14:textId="580D22C2" w:rsidR="003621F7" w:rsidRPr="003621F7" w:rsidRDefault="003621F7" w:rsidP="003621F7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25. 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แบบประเมินความก้าวหน้าการทำวิทยานิพนธ์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</w:rPr>
              <w:t xml:space="preserve"> (PI-GST-23)</w:t>
            </w:r>
          </w:p>
          <w:p w14:paraId="4A73DB39" w14:textId="312C3FE2" w:rsidR="003621F7" w:rsidRPr="003621F7" w:rsidRDefault="003621F7" w:rsidP="003621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26.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แบบคำร้องขอขยายเวลาแก้ไขวิทยานิพนธ์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</w:rPr>
              <w:t xml:space="preserve"> (PI-GST-24)</w:t>
            </w:r>
          </w:p>
          <w:p w14:paraId="59ADEF80" w14:textId="20B4F313" w:rsidR="003621F7" w:rsidRPr="003621F7" w:rsidRDefault="003621F7" w:rsidP="003621F7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27.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แบบขอส่งวิทยานิพนธ์ฉบับสมบูรณ์ (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</w:rPr>
              <w:t>PI-GST-26</w:t>
            </w:r>
            <w:r w:rsidRPr="003621F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496C5563" w14:textId="77777777" w:rsidR="003621F7" w:rsidRDefault="003621F7" w:rsidP="003621F7">
            <w:pPr>
              <w:pStyle w:val="NormalWeb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01C0796A" w14:textId="77777777" w:rsidR="003621F7" w:rsidRDefault="003621F7" w:rsidP="003621F7">
      <w:pPr>
        <w:pStyle w:val="NormalWeb"/>
        <w:spacing w:before="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30D6C89" w14:textId="77777777" w:rsidR="00D36314" w:rsidRPr="002040BE" w:rsidRDefault="00D36314" w:rsidP="005D49E8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b/>
          <w:bCs/>
          <w:sz w:val="2"/>
          <w:szCs w:val="2"/>
        </w:rPr>
      </w:pPr>
    </w:p>
    <w:p w14:paraId="1A2CFF26" w14:textId="255F7E6D" w:rsidR="00152461" w:rsidRDefault="00152461" w:rsidP="005D49E8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เอกสารบันทึก</w:t>
      </w:r>
    </w:p>
    <w:p w14:paraId="5B547EFC" w14:textId="77777777" w:rsidR="00DF459B" w:rsidRPr="002040BE" w:rsidRDefault="00DF459B" w:rsidP="005D49E8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1559"/>
        <w:gridCol w:w="2268"/>
        <w:gridCol w:w="1276"/>
        <w:gridCol w:w="1559"/>
      </w:tblGrid>
      <w:tr w:rsidR="002040BE" w:rsidRPr="002040BE" w14:paraId="5852BBC6" w14:textId="77777777" w:rsidTr="00446C0E">
        <w:trPr>
          <w:tblHeader/>
        </w:trPr>
        <w:tc>
          <w:tcPr>
            <w:tcW w:w="2547" w:type="dxa"/>
            <w:vAlign w:val="center"/>
          </w:tcPr>
          <w:p w14:paraId="4B451EFC" w14:textId="77777777" w:rsidR="00152461" w:rsidRPr="002040BE" w:rsidRDefault="00152461" w:rsidP="00190D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ชื่อเอกสาร</w:t>
            </w:r>
          </w:p>
        </w:tc>
        <w:tc>
          <w:tcPr>
            <w:tcW w:w="1559" w:type="dxa"/>
            <w:vAlign w:val="center"/>
          </w:tcPr>
          <w:p w14:paraId="35C27CA5" w14:textId="77777777" w:rsidR="00152461" w:rsidRPr="002040BE" w:rsidRDefault="00152461" w:rsidP="00190D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2268" w:type="dxa"/>
            <w:vAlign w:val="center"/>
          </w:tcPr>
          <w:p w14:paraId="01348A48" w14:textId="77777777" w:rsidR="00152461" w:rsidRPr="002040BE" w:rsidRDefault="00152461" w:rsidP="00190D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สถานที่จัดเก็บ</w:t>
            </w:r>
          </w:p>
        </w:tc>
        <w:tc>
          <w:tcPr>
            <w:tcW w:w="1276" w:type="dxa"/>
            <w:vAlign w:val="center"/>
          </w:tcPr>
          <w:p w14:paraId="57A99272" w14:textId="77777777" w:rsidR="00152461" w:rsidRPr="002040BE" w:rsidRDefault="00152461" w:rsidP="00190D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ระยะเวลาจัดเก็บ</w:t>
            </w:r>
          </w:p>
        </w:tc>
        <w:tc>
          <w:tcPr>
            <w:tcW w:w="1559" w:type="dxa"/>
            <w:vAlign w:val="center"/>
          </w:tcPr>
          <w:p w14:paraId="1F63F24A" w14:textId="77777777" w:rsidR="00152461" w:rsidRPr="002040BE" w:rsidRDefault="00152461" w:rsidP="00190D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วิธีการจัดเก็บ</w:t>
            </w:r>
          </w:p>
        </w:tc>
      </w:tr>
      <w:tr w:rsidR="002040BE" w:rsidRPr="002040BE" w14:paraId="4D9057B5" w14:textId="77777777" w:rsidTr="005D49E8">
        <w:tc>
          <w:tcPr>
            <w:tcW w:w="2547" w:type="dxa"/>
          </w:tcPr>
          <w:p w14:paraId="238D9F9E" w14:textId="7C18E3D2" w:rsidR="00D22DB6" w:rsidRPr="002040BE" w:rsidRDefault="001134B2" w:rsidP="00E3565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ประกาศ ข้อบังคับการทำ</w:t>
            </w:r>
            <w:r w:rsidR="00E35651" w:rsidRPr="002040B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วิทยานิพนธ์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</w:rPr>
              <w:t>/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การค้นคว้าอิสระ</w:t>
            </w:r>
          </w:p>
        </w:tc>
        <w:tc>
          <w:tcPr>
            <w:tcW w:w="1559" w:type="dxa"/>
          </w:tcPr>
          <w:p w14:paraId="69EBD791" w14:textId="77777777" w:rsidR="006A05F9" w:rsidRPr="002040BE" w:rsidRDefault="006A05F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0B3127C6" w14:textId="44F44445" w:rsidR="00D22DB6" w:rsidRPr="002040BE" w:rsidRDefault="00D22DB6" w:rsidP="00190D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707F3CF7" w14:textId="57D04E0B" w:rsidR="00D22DB6" w:rsidRPr="002040BE" w:rsidRDefault="00663695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7A2EF2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="001134B2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บัณฑิตวิทยาลัย</w:t>
            </w:r>
          </w:p>
          <w:p w14:paraId="7C817F01" w14:textId="77777777" w:rsidR="00663695" w:rsidRPr="002040BE" w:rsidRDefault="00663695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77CF9352" w14:textId="243610F6" w:rsidR="00663695" w:rsidRPr="002040BE" w:rsidRDefault="00663695" w:rsidP="00190D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</w:t>
            </w:r>
            <w:r w:rsidR="00446C0E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บั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ณฑิต</w:t>
            </w:r>
            <w:r w:rsidR="00446C0E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</w:tc>
        <w:tc>
          <w:tcPr>
            <w:tcW w:w="1276" w:type="dxa"/>
          </w:tcPr>
          <w:p w14:paraId="71539A10" w14:textId="5D0E3F8B" w:rsidR="00D22DB6" w:rsidRPr="002040BE" w:rsidRDefault="001134B2" w:rsidP="00190D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ตลอดไป</w:t>
            </w:r>
          </w:p>
        </w:tc>
        <w:tc>
          <w:tcPr>
            <w:tcW w:w="1559" w:type="dxa"/>
          </w:tcPr>
          <w:p w14:paraId="09339555" w14:textId="344AF216" w:rsidR="00D22DB6" w:rsidRPr="002040BE" w:rsidRDefault="00D22DB6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0F1204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แฟ้ม</w:t>
            </w:r>
            <w:r w:rsidR="001134B2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</w:p>
          <w:p w14:paraId="2F4A3998" w14:textId="0DDBFE01" w:rsidR="00D22DB6" w:rsidRPr="002040BE" w:rsidRDefault="001134B2" w:rsidP="00190D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</w:t>
            </w:r>
            <w:r w:rsidR="00622421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เล็ก</w:t>
            </w:r>
            <w:r w:rsidR="00622421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ทรอนิกส์</w:t>
            </w:r>
          </w:p>
        </w:tc>
      </w:tr>
      <w:tr w:rsidR="002040BE" w:rsidRPr="002040BE" w14:paraId="620C3808" w14:textId="77777777" w:rsidTr="005D49E8">
        <w:tc>
          <w:tcPr>
            <w:tcW w:w="2547" w:type="dxa"/>
          </w:tcPr>
          <w:p w14:paraId="78FA924A" w14:textId="0888AF31" w:rsidR="00663695" w:rsidRPr="002040BE" w:rsidRDefault="00663695" w:rsidP="00E3565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2. คู่มือวิทยานิพนธ์และการศึกษาอิสระ</w:t>
            </w:r>
          </w:p>
        </w:tc>
        <w:tc>
          <w:tcPr>
            <w:tcW w:w="1559" w:type="dxa"/>
          </w:tcPr>
          <w:p w14:paraId="72C63009" w14:textId="77777777" w:rsidR="00663695" w:rsidRPr="002040BE" w:rsidRDefault="00663695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อาจารย์ผู้รับผิดชอบหลักสูตร</w:t>
            </w:r>
          </w:p>
          <w:p w14:paraId="50745E10" w14:textId="382DC86C" w:rsidR="006A05F9" w:rsidRPr="002040BE" w:rsidRDefault="006A05F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คณะกรรมการบัณฑิตศึกษาระดับคณะ</w:t>
            </w:r>
          </w:p>
        </w:tc>
        <w:tc>
          <w:tcPr>
            <w:tcW w:w="2268" w:type="dxa"/>
          </w:tcPr>
          <w:p w14:paraId="3D93CEC3" w14:textId="77777777" w:rsidR="00663695" w:rsidRPr="002040BE" w:rsidRDefault="00663695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6C00EFFD" w14:textId="0BF93901" w:rsidR="00663695" w:rsidRPr="002040BE" w:rsidRDefault="00446C0E" w:rsidP="00190D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 ศึกษาระดับคณะ</w:t>
            </w:r>
          </w:p>
        </w:tc>
        <w:tc>
          <w:tcPr>
            <w:tcW w:w="1276" w:type="dxa"/>
          </w:tcPr>
          <w:p w14:paraId="7B03BA90" w14:textId="48D36993" w:rsidR="00663695" w:rsidRPr="002040BE" w:rsidRDefault="00663695" w:rsidP="00190D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ตลอดไป</w:t>
            </w:r>
          </w:p>
        </w:tc>
        <w:tc>
          <w:tcPr>
            <w:tcW w:w="1559" w:type="dxa"/>
          </w:tcPr>
          <w:p w14:paraId="18D7342D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32AE414F" w14:textId="12F95E71" w:rsidR="00663695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636A6BCB" w14:textId="77777777" w:rsidTr="00446C0E">
        <w:tc>
          <w:tcPr>
            <w:tcW w:w="2547" w:type="dxa"/>
            <w:tcBorders>
              <w:bottom w:val="single" w:sz="4" w:space="0" w:color="auto"/>
            </w:tcBorders>
          </w:tcPr>
          <w:p w14:paraId="2160D7B2" w14:textId="551A88D0" w:rsidR="00622421" w:rsidRPr="002040BE" w:rsidRDefault="00622421" w:rsidP="00E3565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3. คำสั่งแต่งตั้งอาจารย์ที่ปรึกษาวิทยานิพนธ์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F231D8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1B3F7A18" w14:textId="4F6EBA84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D5EFA9B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35CCA8E6" w14:textId="77777777" w:rsidR="00446C0E" w:rsidRPr="002040BE" w:rsidRDefault="00446C0E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 ศึกษาระดับคณะ</w:t>
            </w:r>
          </w:p>
          <w:p w14:paraId="7158C362" w14:textId="425AF09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อาจารย์ที่ปรึกษา</w:t>
            </w:r>
          </w:p>
          <w:p w14:paraId="6D3BA78F" w14:textId="5C500B8C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นักศึกษา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9805AC" w14:textId="5F6FFCB1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0447F9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771E6089" w14:textId="1C49C80B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6CC34A66" w14:textId="77777777" w:rsidTr="00446C0E">
        <w:tc>
          <w:tcPr>
            <w:tcW w:w="2547" w:type="dxa"/>
            <w:tcBorders>
              <w:bottom w:val="single" w:sz="4" w:space="0" w:color="auto"/>
            </w:tcBorders>
          </w:tcPr>
          <w:p w14:paraId="5BFD4D40" w14:textId="1D1A1D3D" w:rsidR="00622421" w:rsidRPr="002040BE" w:rsidRDefault="00622421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คำสั่งแต่งตั้งคณะกรรมการ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สอบโครง</w:t>
            </w:r>
            <w:r w:rsidR="00381540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ร่าง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วิทยานิพนธ์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B65942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1F897F39" w14:textId="65F6274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3031C8B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6A7BE7CF" w14:textId="77777777" w:rsidR="00446C0E" w:rsidRPr="002040BE" w:rsidRDefault="00446C0E" w:rsidP="00446C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7F6453A9" w14:textId="2BC00F42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อาจารย์คณะกรรมการ</w:t>
            </w:r>
            <w:r w:rsidRPr="002040B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สอบเค้าโครงวิทยานิพนธ์</w:t>
            </w:r>
          </w:p>
          <w:p w14:paraId="78E2618E" w14:textId="46EA713B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นักศึกษา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C5791A" w14:textId="74F44092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917715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75C39F4D" w14:textId="229267CD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021A6950" w14:textId="77777777" w:rsidTr="00446C0E">
        <w:tc>
          <w:tcPr>
            <w:tcW w:w="2547" w:type="dxa"/>
            <w:tcBorders>
              <w:top w:val="nil"/>
            </w:tcBorders>
          </w:tcPr>
          <w:p w14:paraId="17D75F34" w14:textId="5D3E6A88" w:rsidR="00622421" w:rsidRPr="002040BE" w:rsidRDefault="00622421" w:rsidP="00E16566">
            <w:pPr>
              <w:tabs>
                <w:tab w:val="left" w:pos="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5. คำร้องขออนุมัติแต่งตั้ง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อาจารย์ที่ปรึกษาวิทยานิพนธ์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การค้นคว้าอิสระ (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</w:rPr>
              <w:t>PI-GST-01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)</w:t>
            </w:r>
          </w:p>
          <w:p w14:paraId="0AB36AB4" w14:textId="77777777" w:rsidR="00622421" w:rsidRPr="002040BE" w:rsidRDefault="00622421" w:rsidP="00622421">
            <w:pPr>
              <w:tabs>
                <w:tab w:val="left" w:pos="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1F43A21B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lastRenderedPageBreak/>
              <w:t>- คณะกรรมการบริหารหลักสูตร</w:t>
            </w:r>
          </w:p>
          <w:p w14:paraId="201120EF" w14:textId="10447D14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07D935FA" w14:textId="77777777" w:rsidR="00622421" w:rsidRPr="002040BE" w:rsidRDefault="00622421" w:rsidP="00E16566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6FF6CF4E" w14:textId="77777777" w:rsidR="00446C0E" w:rsidRPr="002040BE" w:rsidRDefault="00446C0E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00F6A03D" w14:textId="24B0C49B" w:rsidR="00622421" w:rsidRPr="002040BE" w:rsidRDefault="00622421" w:rsidP="00E16566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-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อาจารย์คณะกรรมการ</w:t>
            </w:r>
            <w:r w:rsidR="00446C0E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040B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สอบเค้าโครงวิทยานิพนธ์</w:t>
            </w:r>
          </w:p>
          <w:p w14:paraId="1B571A0A" w14:textId="77777777" w:rsidR="00622421" w:rsidRDefault="00622421" w:rsidP="00622421">
            <w:pPr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- นักศึกษา</w:t>
            </w:r>
          </w:p>
          <w:p w14:paraId="39C22DEB" w14:textId="77777777" w:rsidR="00DF459B" w:rsidRDefault="00DF459B" w:rsidP="00622421">
            <w:pPr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</w:p>
          <w:p w14:paraId="4C292460" w14:textId="106E049A" w:rsidR="00DF459B" w:rsidRPr="002040BE" w:rsidRDefault="00DF459B" w:rsidP="00622421">
            <w:pP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61654F83" w14:textId="0734870E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lastRenderedPageBreak/>
              <w:t>5 ปีการศึกษา</w:t>
            </w:r>
          </w:p>
        </w:tc>
        <w:tc>
          <w:tcPr>
            <w:tcW w:w="1559" w:type="dxa"/>
            <w:tcBorders>
              <w:top w:val="nil"/>
            </w:tcBorders>
          </w:tcPr>
          <w:p w14:paraId="03BF4CF3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06A8503A" w14:textId="5CF7AA9E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1D3682AD" w14:textId="77777777" w:rsidTr="005D49E8">
        <w:tc>
          <w:tcPr>
            <w:tcW w:w="2547" w:type="dxa"/>
          </w:tcPr>
          <w:p w14:paraId="1D57E2D7" w14:textId="0DE07A7D" w:rsidR="006A05F9" w:rsidRPr="002040BE" w:rsidRDefault="006A05F9" w:rsidP="00E16566">
            <w:pPr>
              <w:tabs>
                <w:tab w:val="left" w:pos="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6. แบบฟอร์ม</w:t>
            </w:r>
            <w:r w:rsidR="00381540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สนอหัวข้อวิทยานิพนธ์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การค้นคว้าอิสระ 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PI-GST-02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7F8990F1" w14:textId="77777777" w:rsidR="006A05F9" w:rsidRPr="002040BE" w:rsidRDefault="006A05F9" w:rsidP="00190D8A">
            <w:pPr>
              <w:tabs>
                <w:tab w:val="left" w:pos="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7E1C00E" w14:textId="77777777" w:rsidR="006A05F9" w:rsidRPr="002040BE" w:rsidRDefault="006A05F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5B8A7BC3" w14:textId="5837D7AD" w:rsidR="006A05F9" w:rsidRPr="002040BE" w:rsidRDefault="006A05F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767A1111" w14:textId="77777777" w:rsidR="006A05F9" w:rsidRPr="002040BE" w:rsidRDefault="006A05F9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63C5820C" w14:textId="77777777" w:rsidR="006A05F9" w:rsidRDefault="00446C0E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6ABADEC0" w14:textId="307ABECF" w:rsidR="00DF459B" w:rsidRPr="002040BE" w:rsidRDefault="00DF459B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E004FB5" w14:textId="35C49E52" w:rsidR="006A05F9" w:rsidRPr="002040BE" w:rsidRDefault="00622421" w:rsidP="00190D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</w:tcPr>
          <w:p w14:paraId="10E85480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0CFE9212" w14:textId="3BFE5B69" w:rsidR="006A05F9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4B66A351" w14:textId="77777777" w:rsidTr="005D49E8">
        <w:tc>
          <w:tcPr>
            <w:tcW w:w="2547" w:type="dxa"/>
          </w:tcPr>
          <w:p w14:paraId="3587A043" w14:textId="77777777" w:rsidR="00446C0E" w:rsidRPr="002040BE" w:rsidRDefault="006A05F9" w:rsidP="00E16566">
            <w:pPr>
              <w:tabs>
                <w:tab w:val="left" w:pos="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7. แบบฟอร์มตรวจสอบโครงร่างวิทยานิพนธ์ </w:t>
            </w:r>
          </w:p>
          <w:p w14:paraId="71571B2F" w14:textId="1188684C" w:rsidR="006A05F9" w:rsidRPr="002040BE" w:rsidRDefault="006A05F9" w:rsidP="00190D8A">
            <w:pPr>
              <w:tabs>
                <w:tab w:val="left" w:pos="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PI-GST-03</w:t>
            </w:r>
            <w:r w:rsidR="00E16566" w:rsidRPr="002040B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2941F970" w14:textId="77777777" w:rsidR="006A05F9" w:rsidRPr="002040BE" w:rsidRDefault="006A05F9" w:rsidP="00190D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51BD011" w14:textId="77777777" w:rsidR="006A05F9" w:rsidRPr="002040BE" w:rsidRDefault="006A05F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630B0791" w14:textId="7159F5FD" w:rsidR="006A05F9" w:rsidRPr="002040BE" w:rsidRDefault="006A05F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6870F7F8" w14:textId="77777777" w:rsidR="006A05F9" w:rsidRPr="002040BE" w:rsidRDefault="006A05F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50E5C12E" w14:textId="405DAE75" w:rsidR="006A05F9" w:rsidRPr="002040BE" w:rsidRDefault="006A05F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46C0E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คณะกรรมการบัณฑิต</w:t>
            </w:r>
            <w:r w:rsidR="00446C0E"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="00446C0E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1930E49E" w14:textId="77777777" w:rsidR="006A05F9" w:rsidRPr="002040BE" w:rsidRDefault="006A05F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อาจารย์คณะกรรมการ</w:t>
            </w:r>
            <w:r w:rsidRPr="002040B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สอบเค้าโครงวิทยานิพนธ์</w:t>
            </w:r>
          </w:p>
          <w:p w14:paraId="463C5AF8" w14:textId="77777777" w:rsidR="006A05F9" w:rsidRDefault="006A05F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นักศึกษา</w:t>
            </w:r>
          </w:p>
          <w:p w14:paraId="392E2343" w14:textId="03BF5240" w:rsidR="00DF459B" w:rsidRPr="002040BE" w:rsidRDefault="00DF459B" w:rsidP="00190D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3A0B9629" w14:textId="2BCB3329" w:rsidR="006A05F9" w:rsidRPr="002040BE" w:rsidRDefault="00622421" w:rsidP="00190D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</w:tcPr>
          <w:p w14:paraId="7C99DD93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698C6E0C" w14:textId="35D65CE5" w:rsidR="006A05F9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5A6A1F18" w14:textId="77777777" w:rsidTr="005D49E8">
        <w:tc>
          <w:tcPr>
            <w:tcW w:w="2547" w:type="dxa"/>
          </w:tcPr>
          <w:p w14:paraId="3F66734A" w14:textId="77777777" w:rsidR="00446C0E" w:rsidRPr="002040BE" w:rsidRDefault="006A05F9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8. แบบขอตรวจการคัดลอกผลงาน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(Plagiarism) </w:t>
            </w:r>
          </w:p>
          <w:p w14:paraId="393F57FE" w14:textId="3DBAB960" w:rsidR="006A05F9" w:rsidRPr="002040BE" w:rsidRDefault="006A05F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(PI-GST-04)</w:t>
            </w:r>
          </w:p>
          <w:p w14:paraId="4F3FDAEC" w14:textId="77777777" w:rsidR="006A05F9" w:rsidRPr="002040BE" w:rsidRDefault="006A05F9" w:rsidP="00190D8A">
            <w:pPr>
              <w:tabs>
                <w:tab w:val="left" w:pos="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E1F7394" w14:textId="77777777" w:rsidR="006A05F9" w:rsidRPr="002040BE" w:rsidRDefault="006A05F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5FBE72CA" w14:textId="233EEB90" w:rsidR="006A05F9" w:rsidRPr="002040BE" w:rsidRDefault="006A05F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0BEF2DB9" w14:textId="77777777" w:rsidR="006A05F9" w:rsidRPr="002040BE" w:rsidRDefault="006A05F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416BF177" w14:textId="77777777" w:rsidR="006A05F9" w:rsidRDefault="00446C0E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28468E2B" w14:textId="08158C79" w:rsidR="00DF459B" w:rsidRPr="002040BE" w:rsidRDefault="00DF459B" w:rsidP="00190D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35C8D8D8" w14:textId="1C09EF20" w:rsidR="006A05F9" w:rsidRPr="002040BE" w:rsidRDefault="00622421" w:rsidP="00190D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1 ปีการศึกษา</w:t>
            </w:r>
          </w:p>
        </w:tc>
        <w:tc>
          <w:tcPr>
            <w:tcW w:w="1559" w:type="dxa"/>
          </w:tcPr>
          <w:p w14:paraId="245FFB84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7533AC69" w14:textId="1140B1ED" w:rsidR="006A05F9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217B734C" w14:textId="77777777" w:rsidTr="005D49E8">
        <w:tc>
          <w:tcPr>
            <w:tcW w:w="2547" w:type="dxa"/>
          </w:tcPr>
          <w:p w14:paraId="7F36D477" w14:textId="56BD23F2" w:rsidR="00622421" w:rsidRPr="002040BE" w:rsidRDefault="00622421" w:rsidP="00E16566">
            <w:pPr>
              <w:tabs>
                <w:tab w:val="left" w:pos="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9. รายงานต้นฉบับแสดงผลการตรวจสอบการคัดลองผลงานจากเล่มโครงร่างวิทยานิพนธ์ 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PI-GST-0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</w:tcPr>
          <w:p w14:paraId="0607F452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7581D6CF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7A34A382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5E80AB5E" w14:textId="77777777" w:rsidR="00622421" w:rsidRDefault="00446C0E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111AAD87" w14:textId="7C7B1C74" w:rsidR="00DF459B" w:rsidRPr="002040BE" w:rsidRDefault="00DF459B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77FBDEE" w14:textId="53688E1B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</w:tcPr>
          <w:p w14:paraId="0100F050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0AA61B8C" w14:textId="1C0FD41A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17F58D0B" w14:textId="77777777" w:rsidTr="005D49E8">
        <w:tc>
          <w:tcPr>
            <w:tcW w:w="2547" w:type="dxa"/>
          </w:tcPr>
          <w:p w14:paraId="7D3829F3" w14:textId="77777777" w:rsidR="00446C0E" w:rsidRPr="002040BE" w:rsidRDefault="00622421" w:rsidP="00E16566">
            <w:pPr>
              <w:tabs>
                <w:tab w:val="left" w:pos="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10. แบบขออนุมัติสอบโครงร่าง</w:t>
            </w: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วิทยานิพนธ์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และแต่งตั้งคณะกรรมการสอบ </w:t>
            </w:r>
          </w:p>
          <w:p w14:paraId="1B0A2DF5" w14:textId="19FF965D" w:rsidR="00622421" w:rsidRPr="002040BE" w:rsidRDefault="00622421" w:rsidP="00622421">
            <w:pPr>
              <w:tabs>
                <w:tab w:val="left" w:pos="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(PI-GST-06)</w:t>
            </w:r>
          </w:p>
        </w:tc>
        <w:tc>
          <w:tcPr>
            <w:tcW w:w="1559" w:type="dxa"/>
          </w:tcPr>
          <w:p w14:paraId="1EC56BE4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7091D011" w14:textId="3118DCEC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240383E1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3CDFAD5F" w14:textId="77777777" w:rsidR="00622421" w:rsidRDefault="00446C0E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24E801A1" w14:textId="2F5A1CF3" w:rsidR="00DF459B" w:rsidRPr="002040BE" w:rsidRDefault="00DF459B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7393553A" w14:textId="13651345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</w:tcPr>
          <w:p w14:paraId="4E5F1CE0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763986CE" w14:textId="31E3A8C9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0BFE3122" w14:textId="77777777" w:rsidTr="005D49E8">
        <w:tc>
          <w:tcPr>
            <w:tcW w:w="2547" w:type="dxa"/>
          </w:tcPr>
          <w:p w14:paraId="42308A61" w14:textId="5816887A" w:rsidR="00622421" w:rsidRPr="002040BE" w:rsidRDefault="00622421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11. แบบประเมินผลการสอบโครงร่าง</w:t>
            </w: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วิทยานิพนธ์</w:t>
            </w: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</w:rPr>
              <w:t xml:space="preserve"> 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PI-GST-07)</w:t>
            </w:r>
          </w:p>
        </w:tc>
        <w:tc>
          <w:tcPr>
            <w:tcW w:w="1559" w:type="dxa"/>
          </w:tcPr>
          <w:p w14:paraId="14FE84C5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5B398B98" w14:textId="213E61ED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67154029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647F4F79" w14:textId="77777777" w:rsidR="00446C0E" w:rsidRPr="002040BE" w:rsidRDefault="00446C0E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7A08E750" w14:textId="77777777" w:rsidR="00622421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อาจารย์ที่ปรึกษา</w:t>
            </w:r>
          </w:p>
          <w:p w14:paraId="49AD36B0" w14:textId="5FDAB5DA" w:rsidR="00DF459B" w:rsidRPr="002040BE" w:rsidRDefault="00DF459B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517CA11" w14:textId="73401EAD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</w:tcPr>
          <w:p w14:paraId="70B1717B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4CAFB6A2" w14:textId="625B6A4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68D133F0" w14:textId="77777777" w:rsidTr="005D49E8">
        <w:tc>
          <w:tcPr>
            <w:tcW w:w="2547" w:type="dxa"/>
          </w:tcPr>
          <w:p w14:paraId="6783CDD8" w14:textId="77777777" w:rsidR="00446C0E" w:rsidRPr="002040BE" w:rsidRDefault="00622421" w:rsidP="00E16566">
            <w:pPr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12. แบบแจ้งผลการสอบโครงร่าง</w:t>
            </w: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วิทยานิพนธ์</w:t>
            </w: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02E01B94" w14:textId="4234328B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</w:rPr>
              <w:t>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PI-GST-08)</w:t>
            </w:r>
          </w:p>
        </w:tc>
        <w:tc>
          <w:tcPr>
            <w:tcW w:w="1559" w:type="dxa"/>
          </w:tcPr>
          <w:p w14:paraId="2ADEAA9D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6A8EADD7" w14:textId="5ECFDCCF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51CB70F3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005B1B55" w14:textId="77777777" w:rsidR="00446C0E" w:rsidRPr="002040BE" w:rsidRDefault="00446C0E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4793A7E5" w14:textId="68D64D29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อาจารย์ที่ปรึกษา</w:t>
            </w:r>
          </w:p>
          <w:p w14:paraId="64D9CF1B" w14:textId="77777777" w:rsidR="00622421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นักศึกษา</w:t>
            </w:r>
          </w:p>
          <w:p w14:paraId="7EB01055" w14:textId="069CE7B8" w:rsidR="00DF459B" w:rsidRPr="002040BE" w:rsidRDefault="00DF459B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36F8E0E" w14:textId="7365DC55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</w:tcPr>
          <w:p w14:paraId="3CD934CD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29A98E9F" w14:textId="73CB5F61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4A40E201" w14:textId="77777777" w:rsidTr="005D49E8">
        <w:tc>
          <w:tcPr>
            <w:tcW w:w="2547" w:type="dxa"/>
          </w:tcPr>
          <w:p w14:paraId="256E28F9" w14:textId="5FDE3205" w:rsidR="00622421" w:rsidRPr="002040BE" w:rsidRDefault="00622421" w:rsidP="00E16566">
            <w:pPr>
              <w:tabs>
                <w:tab w:val="left" w:pos="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13. </w:t>
            </w:r>
            <w:r w:rsidRPr="002040BE">
              <w:rPr>
                <w:rFonts w:ascii="TH SarabunPSK" w:eastAsia="TH SarabunPSK" w:hAnsi="TH SarabunPSK" w:cs="TH SarabunPSK" w:hint="cs"/>
                <w:b/>
                <w:sz w:val="32"/>
                <w:szCs w:val="32"/>
                <w:cs/>
              </w:rPr>
              <w:t>แบบรายงานแก้ไขและอนุมัติโครงร่างวิทยานิพนธ์</w:t>
            </w:r>
            <w:r w:rsidRPr="002040BE">
              <w:rPr>
                <w:rFonts w:ascii="TH SarabunPSK" w:eastAsia="TH SarabunPSK" w:hAnsi="TH SarabunPSK" w:cs="TH SarabunPSK" w:hint="cs"/>
                <w:b/>
                <w:sz w:val="32"/>
                <w:szCs w:val="32"/>
              </w:rPr>
              <w:t xml:space="preserve"> </w:t>
            </w:r>
            <w:r w:rsidRPr="002040BE">
              <w:rPr>
                <w:rFonts w:ascii="TH SarabunPSK" w:eastAsia="TH SarabunPSK" w:hAnsi="TH SarabunPSK" w:cs="TH SarabunPSK" w:hint="cs"/>
                <w:bCs/>
                <w:sz w:val="32"/>
                <w:szCs w:val="32"/>
              </w:rPr>
              <w:t>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PI-GST-09)</w:t>
            </w:r>
          </w:p>
          <w:p w14:paraId="3CC277A6" w14:textId="0E26A629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1C2CE50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0B74DFA5" w14:textId="6756EAF5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494D9DEA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1D3D1B76" w14:textId="77777777" w:rsidR="00446C0E" w:rsidRPr="002040BE" w:rsidRDefault="00446C0E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16C016C8" w14:textId="54CB7B11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อาจารย์ที่ปรึกษา</w:t>
            </w:r>
          </w:p>
          <w:p w14:paraId="60540785" w14:textId="77777777" w:rsidR="00622421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นักศึกษา</w:t>
            </w:r>
          </w:p>
          <w:p w14:paraId="1DB4633B" w14:textId="6236B991" w:rsidR="00DF459B" w:rsidRPr="002040BE" w:rsidRDefault="00DF459B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2C4FA14E" w14:textId="3839583D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</w:tcPr>
          <w:p w14:paraId="7C72EF24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05EC0322" w14:textId="604D2D1D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22B52D40" w14:textId="77777777" w:rsidTr="00446C0E">
        <w:tc>
          <w:tcPr>
            <w:tcW w:w="2547" w:type="dxa"/>
            <w:tcBorders>
              <w:bottom w:val="single" w:sz="4" w:space="0" w:color="auto"/>
            </w:tcBorders>
          </w:tcPr>
          <w:p w14:paraId="15F369F3" w14:textId="79101572" w:rsidR="00622421" w:rsidRPr="002040BE" w:rsidRDefault="00622421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14. แบบฟอร์มขอจริยธรรมวิจัย</w:t>
            </w:r>
          </w:p>
          <w:p w14:paraId="362B121C" w14:textId="36343EC8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163078" w14:textId="1A3110C3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คณะกรรมการจริยธรรมวิจัย</w:t>
            </w:r>
          </w:p>
          <w:p w14:paraId="2D629C88" w14:textId="0C80993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ED0303F" w14:textId="3F1756C6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คณะกรรมการจริยธรรมวิจัย</w:t>
            </w:r>
          </w:p>
          <w:p w14:paraId="7448F894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อาจารย์ที่ปรึกษา</w:t>
            </w:r>
          </w:p>
          <w:p w14:paraId="37825AB2" w14:textId="77777777" w:rsidR="00622421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นักศึกษา</w:t>
            </w:r>
          </w:p>
          <w:p w14:paraId="3B1BD783" w14:textId="2E753AF4" w:rsidR="00DF459B" w:rsidRPr="002040BE" w:rsidRDefault="00DF459B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2788B8" w14:textId="363F406A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C50370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25B4C34D" w14:textId="4021BA93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17B8AA6C" w14:textId="77777777" w:rsidTr="00446C0E">
        <w:tc>
          <w:tcPr>
            <w:tcW w:w="2547" w:type="dxa"/>
            <w:tcBorders>
              <w:bottom w:val="single" w:sz="4" w:space="0" w:color="auto"/>
            </w:tcBorders>
          </w:tcPr>
          <w:p w14:paraId="4BF335B0" w14:textId="02F5CCDF" w:rsidR="00622421" w:rsidRPr="002040BE" w:rsidRDefault="00622421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15. หนังสือรับรองจริยธรรมการวิจัย</w:t>
            </w:r>
          </w:p>
          <w:p w14:paraId="1B95C6A5" w14:textId="4C5F7E4C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13A1B4D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คณะกรรมการจริยธรรมวิจัย</w:t>
            </w:r>
          </w:p>
          <w:p w14:paraId="5BF26BFA" w14:textId="675CBA24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4CAD452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คณะกรรมการจริยธรรมวิจัย</w:t>
            </w:r>
          </w:p>
          <w:p w14:paraId="74262733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3EB8B61E" w14:textId="77777777" w:rsidR="00446C0E" w:rsidRPr="002040BE" w:rsidRDefault="00446C0E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77EB28D0" w14:textId="30F1939D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อาจารย์ที่ปรึกษา</w:t>
            </w:r>
          </w:p>
          <w:p w14:paraId="4D86A5E8" w14:textId="77777777" w:rsidR="00622421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นักศึกษา</w:t>
            </w:r>
          </w:p>
          <w:p w14:paraId="7E252CF5" w14:textId="1389A9E1" w:rsidR="00DF459B" w:rsidRPr="002040BE" w:rsidRDefault="00DF459B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3ABCB8" w14:textId="426A2A5C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DAAD57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2F66D9A7" w14:textId="5C38B613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6E3D496C" w14:textId="77777777" w:rsidTr="00446C0E">
        <w:tc>
          <w:tcPr>
            <w:tcW w:w="2547" w:type="dxa"/>
            <w:tcBorders>
              <w:top w:val="nil"/>
            </w:tcBorders>
          </w:tcPr>
          <w:p w14:paraId="2EEE81F5" w14:textId="77777777" w:rsidR="00446C0E" w:rsidRPr="002040BE" w:rsidRDefault="00622421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16. แบบขอหนังสือลงพื้นที่เพื่อเก็บข้อมูลการวิจัย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4CE14B15" w14:textId="0F32E7AD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(PI-GST-11)</w:t>
            </w:r>
          </w:p>
        </w:tc>
        <w:tc>
          <w:tcPr>
            <w:tcW w:w="1559" w:type="dxa"/>
            <w:tcBorders>
              <w:top w:val="nil"/>
            </w:tcBorders>
          </w:tcPr>
          <w:p w14:paraId="4DF13148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7A0A3686" w14:textId="536E7189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03014EFF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4269865C" w14:textId="77777777" w:rsidR="00446C0E" w:rsidRPr="002040BE" w:rsidRDefault="00446C0E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0EF13556" w14:textId="721FA0D2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อาจารย์ที่ปรึกษา</w:t>
            </w:r>
          </w:p>
          <w:p w14:paraId="74DAA0F9" w14:textId="40331039" w:rsidR="00DF459B" w:rsidRPr="002040BE" w:rsidRDefault="00622421" w:rsidP="000631F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นักศึกษา</w:t>
            </w:r>
          </w:p>
        </w:tc>
        <w:tc>
          <w:tcPr>
            <w:tcW w:w="1276" w:type="dxa"/>
            <w:tcBorders>
              <w:top w:val="nil"/>
            </w:tcBorders>
          </w:tcPr>
          <w:p w14:paraId="025E58B0" w14:textId="458F3EC9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lastRenderedPageBreak/>
              <w:t>5 ปีการศึกษา</w:t>
            </w:r>
          </w:p>
        </w:tc>
        <w:tc>
          <w:tcPr>
            <w:tcW w:w="1559" w:type="dxa"/>
            <w:tcBorders>
              <w:top w:val="nil"/>
            </w:tcBorders>
          </w:tcPr>
          <w:p w14:paraId="572D83AD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787CFE86" w14:textId="08215898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197E7068" w14:textId="77777777" w:rsidTr="005D49E8">
        <w:tc>
          <w:tcPr>
            <w:tcW w:w="2547" w:type="dxa"/>
          </w:tcPr>
          <w:p w14:paraId="56F4CFCB" w14:textId="21F92F7B" w:rsidR="00622421" w:rsidRPr="002040BE" w:rsidRDefault="00622421" w:rsidP="00E16566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17. </w:t>
            </w:r>
            <w:r w:rsidRPr="002040BE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แบบขอหนังสือขออนุญาต</w:t>
            </w:r>
            <w:r w:rsidR="00E16566" w:rsidRPr="002040BE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ใช้/ดัดแปลงเครื่องมือวิจัย 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PI-GST-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)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4E215FE" w14:textId="08D488EC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2515CF3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คณะกรรมการบัณฑิตศึกษาระดับคณะ</w:t>
            </w:r>
          </w:p>
          <w:p w14:paraId="40726A25" w14:textId="471B6DD5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095C3EE3" w14:textId="77777777" w:rsidR="00446C0E" w:rsidRPr="002040BE" w:rsidRDefault="00446C0E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2C7E1AEA" w14:textId="02023B85" w:rsidR="00DF459B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อาจารย์ที่ปรึกษา</w:t>
            </w:r>
          </w:p>
          <w:p w14:paraId="005EE21D" w14:textId="351E4CFF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นักศึกษา</w:t>
            </w:r>
          </w:p>
        </w:tc>
        <w:tc>
          <w:tcPr>
            <w:tcW w:w="1276" w:type="dxa"/>
          </w:tcPr>
          <w:p w14:paraId="53152FC0" w14:textId="0C95C1BE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</w:tcPr>
          <w:p w14:paraId="65CDEB7F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6ED5C1F3" w14:textId="27D04241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11984698" w14:textId="77777777" w:rsidTr="005D49E8">
        <w:tc>
          <w:tcPr>
            <w:tcW w:w="2547" w:type="dxa"/>
          </w:tcPr>
          <w:p w14:paraId="22AAF344" w14:textId="6F9F56E0" w:rsidR="00622421" w:rsidRPr="002040BE" w:rsidRDefault="00622421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18. </w:t>
            </w:r>
            <w:r w:rsidRPr="002040BE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แบบตรวจสอบคุณสมบัติ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ของผู้ขอสอบวิทยานิพนธ์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(PI-GST-15)</w:t>
            </w:r>
          </w:p>
        </w:tc>
        <w:tc>
          <w:tcPr>
            <w:tcW w:w="1559" w:type="dxa"/>
          </w:tcPr>
          <w:p w14:paraId="17F17D91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134334FF" w14:textId="667CAE7F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45036D08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0529F228" w14:textId="77777777" w:rsidR="00622421" w:rsidRDefault="007962BF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1454E472" w14:textId="0925FD9C" w:rsidR="00DF459B" w:rsidRPr="002040BE" w:rsidRDefault="00DF459B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7CC99AC" w14:textId="05D6C35D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</w:tcPr>
          <w:p w14:paraId="0AF5A39B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1F300E10" w14:textId="0C922071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19C33683" w14:textId="77777777" w:rsidTr="007962BF">
        <w:tc>
          <w:tcPr>
            <w:tcW w:w="2547" w:type="dxa"/>
            <w:tcBorders>
              <w:bottom w:val="single" w:sz="4" w:space="0" w:color="auto"/>
            </w:tcBorders>
          </w:tcPr>
          <w:p w14:paraId="2767ECC7" w14:textId="77777777" w:rsidR="007962BF" w:rsidRPr="002040BE" w:rsidRDefault="00622421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19. แบบขออนุมัติสอบ</w:t>
            </w: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วิทยานิพนธ์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และแต่งตั้งคณะกรรมการสอบ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19D8F356" w14:textId="1617BADA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(PI-GST-16)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D37978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32FBF3F9" w14:textId="583F3280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4202C67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39767D1B" w14:textId="77777777" w:rsidR="007962BF" w:rsidRPr="002040BE" w:rsidRDefault="007962BF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4C19824F" w14:textId="50D93FEE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อาจารย์ที่ปรึกษา</w:t>
            </w:r>
          </w:p>
          <w:p w14:paraId="4ACB8B2D" w14:textId="77777777" w:rsidR="00622421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นักศึกษา</w:t>
            </w:r>
          </w:p>
          <w:p w14:paraId="06CB671C" w14:textId="09A8E30D" w:rsidR="00DF459B" w:rsidRPr="002040BE" w:rsidRDefault="00DF459B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3F53DF" w14:textId="703E70A8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BED607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4C815C6A" w14:textId="4025CFC4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07D1C68A" w14:textId="77777777" w:rsidTr="007962BF">
        <w:tc>
          <w:tcPr>
            <w:tcW w:w="2547" w:type="dxa"/>
            <w:tcBorders>
              <w:bottom w:val="single" w:sz="4" w:space="0" w:color="auto"/>
            </w:tcBorders>
          </w:tcPr>
          <w:p w14:paraId="4B8CDF83" w14:textId="6D69E3EF" w:rsidR="007962BF" w:rsidRPr="002040BE" w:rsidRDefault="00622421" w:rsidP="00E16566">
            <w:pPr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20. </w:t>
            </w:r>
            <w:r w:rsidRPr="002040B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แบบประเมินผลการ</w:t>
            </w:r>
            <w:r w:rsidR="00E16566" w:rsidRPr="002040B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</w:t>
            </w:r>
            <w:r w:rsidRPr="002040B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อบ</w:t>
            </w:r>
            <w:r w:rsidR="00E16566" w:rsidRPr="002040B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วิทยานิพนธ์ </w:t>
            </w:r>
          </w:p>
          <w:p w14:paraId="710EF78F" w14:textId="11AA4104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PI-GST-17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C60B86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663C1D16" w14:textId="0B8135B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043BEF3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136A3138" w14:textId="77777777" w:rsidR="007962BF" w:rsidRPr="002040BE" w:rsidRDefault="007962BF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0C14F66D" w14:textId="77777777" w:rsidR="00622421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อาจารย์คณะกรรมการสอบวิทยานิพนธ์</w:t>
            </w:r>
          </w:p>
          <w:p w14:paraId="2B34C3D0" w14:textId="7E836FEF" w:rsidR="00DF459B" w:rsidRPr="002040BE" w:rsidRDefault="00DF459B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48CED7" w14:textId="6B8EE198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243640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5E33E47F" w14:textId="66423AB2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1CD0639C" w14:textId="77777777" w:rsidTr="007962BF">
        <w:tc>
          <w:tcPr>
            <w:tcW w:w="2547" w:type="dxa"/>
            <w:tcBorders>
              <w:top w:val="nil"/>
            </w:tcBorders>
          </w:tcPr>
          <w:p w14:paraId="61EC49E7" w14:textId="77777777" w:rsidR="00622421" w:rsidRPr="002040BE" w:rsidRDefault="00622421" w:rsidP="00E16566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21. แบบแจ้งผลการสอบ</w:t>
            </w: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วิทยานิพนธ์ 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PI-GST-18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70913B4F" w14:textId="40DC108A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4D02B86B" w14:textId="011FEF36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สอบวิทยานิพนธ์</w:t>
            </w:r>
          </w:p>
          <w:p w14:paraId="0E9D4887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7C69CFB0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5BE7F576" w14:textId="77777777" w:rsidR="007962BF" w:rsidRPr="002040BE" w:rsidRDefault="007962BF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02DE19D3" w14:textId="4568ADFF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อาจารย์คณะกรรมการสอบวิทยานิพนธ์</w:t>
            </w:r>
          </w:p>
          <w:p w14:paraId="45190929" w14:textId="77777777" w:rsidR="00622421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นักศึกษา</w:t>
            </w:r>
          </w:p>
          <w:p w14:paraId="42F41C37" w14:textId="57B80008" w:rsidR="00DF459B" w:rsidRPr="002040BE" w:rsidRDefault="00DF459B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29EB3429" w14:textId="1328E979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  <w:tcBorders>
              <w:top w:val="nil"/>
            </w:tcBorders>
          </w:tcPr>
          <w:p w14:paraId="4E16FD2B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3F3CDBFE" w14:textId="62FB3EF3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099B0E09" w14:textId="77777777" w:rsidTr="005D49E8">
        <w:tc>
          <w:tcPr>
            <w:tcW w:w="2547" w:type="dxa"/>
          </w:tcPr>
          <w:p w14:paraId="28BB920F" w14:textId="77777777" w:rsidR="00E16566" w:rsidRPr="002040BE" w:rsidRDefault="00622421" w:rsidP="00E16566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22. </w:t>
            </w:r>
            <w:r w:rsidRPr="002040BE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แบบรายงานการปรับปรุง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แก้ไขวิทยานิพนธ์ </w:t>
            </w:r>
          </w:p>
          <w:p w14:paraId="55234CC0" w14:textId="125A2EA1" w:rsidR="00622421" w:rsidRPr="002040BE" w:rsidRDefault="00622421" w:rsidP="00622421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PI-GST-20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018A2454" w14:textId="4644416F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93AAB4C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 คณะกรรมการ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สอบวิทยานิพนธ์</w:t>
            </w:r>
          </w:p>
          <w:p w14:paraId="2BA05706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3ACA69CA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 คณะกรรมการบริหารหลักสูตร</w:t>
            </w:r>
          </w:p>
          <w:p w14:paraId="191D788F" w14:textId="77777777" w:rsidR="007962BF" w:rsidRPr="002040BE" w:rsidRDefault="007962BF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40D67B45" w14:textId="4E54751B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อาจารย์คณะกรรมการสอบวิทยานิพนธ์</w:t>
            </w:r>
          </w:p>
          <w:p w14:paraId="34332A70" w14:textId="77777777" w:rsidR="00622421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นักศึกษา</w:t>
            </w:r>
          </w:p>
          <w:p w14:paraId="413756F9" w14:textId="25F62008" w:rsidR="00DF459B" w:rsidRPr="002040BE" w:rsidRDefault="00DF459B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31072FA" w14:textId="73E3711B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lastRenderedPageBreak/>
              <w:t>5 ปีการศึกษา</w:t>
            </w:r>
          </w:p>
        </w:tc>
        <w:tc>
          <w:tcPr>
            <w:tcW w:w="1559" w:type="dxa"/>
          </w:tcPr>
          <w:p w14:paraId="4357C437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29179AD1" w14:textId="190F4E4B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 สำเนาอิเล็ก ทรอนิกส์</w:t>
            </w:r>
          </w:p>
        </w:tc>
      </w:tr>
      <w:tr w:rsidR="002040BE" w:rsidRPr="002040BE" w14:paraId="34D8FAE2" w14:textId="77777777" w:rsidTr="005D49E8">
        <w:tc>
          <w:tcPr>
            <w:tcW w:w="2547" w:type="dxa"/>
          </w:tcPr>
          <w:p w14:paraId="0A72A0E0" w14:textId="77777777" w:rsidR="00E16566" w:rsidRPr="002040BE" w:rsidRDefault="00622421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23. 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แบบประเมิน</w:t>
            </w:r>
            <w:r w:rsidR="00E16566"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ค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วามก้าวหน้า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การทำวิทยานิพนธ์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4036B6FC" w14:textId="5BBA0585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(PI-GST-23)</w:t>
            </w:r>
          </w:p>
        </w:tc>
        <w:tc>
          <w:tcPr>
            <w:tcW w:w="1559" w:type="dxa"/>
          </w:tcPr>
          <w:p w14:paraId="2F2B9414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0E16BA0A" w14:textId="6E3788A1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68105D1F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5D8AF769" w14:textId="77777777" w:rsidR="007962BF" w:rsidRPr="002040BE" w:rsidRDefault="007962BF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72166C9C" w14:textId="77777777" w:rsidR="00622421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อาจารย์ที่ปรึกษา</w:t>
            </w:r>
          </w:p>
          <w:p w14:paraId="18EBD8F8" w14:textId="4302CD4E" w:rsidR="00DF459B" w:rsidRPr="002040BE" w:rsidRDefault="00DF459B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2AEF5293" w14:textId="2DF36641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</w:tcPr>
          <w:p w14:paraId="3092C526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3A3F98E2" w14:textId="09A21D8C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3C71D9C4" w14:textId="77777777" w:rsidTr="005D49E8">
        <w:tc>
          <w:tcPr>
            <w:tcW w:w="2547" w:type="dxa"/>
          </w:tcPr>
          <w:p w14:paraId="1094EC82" w14:textId="77777777" w:rsidR="007962BF" w:rsidRPr="002040BE" w:rsidRDefault="00622421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24. แบบคำร้องขอขยายเวลาแก้ไขวิทยานิพนธ์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031D6F58" w14:textId="78A943A4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(PI-GST-24)</w:t>
            </w:r>
          </w:p>
        </w:tc>
        <w:tc>
          <w:tcPr>
            <w:tcW w:w="1559" w:type="dxa"/>
          </w:tcPr>
          <w:p w14:paraId="47B13BEB" w14:textId="77777777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1B454223" w14:textId="63816B64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10251685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123E57A9" w14:textId="77777777" w:rsidR="00622421" w:rsidRDefault="007962BF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4B06F0EA" w14:textId="07B65360" w:rsidR="00DF459B" w:rsidRPr="002040BE" w:rsidRDefault="00DF459B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64551454" w14:textId="4AA884D2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</w:tcPr>
          <w:p w14:paraId="58AAD21D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2EF9B3C2" w14:textId="2C4B7542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232A430F" w14:textId="77777777" w:rsidTr="007962BF">
        <w:tc>
          <w:tcPr>
            <w:tcW w:w="2547" w:type="dxa"/>
            <w:tcBorders>
              <w:bottom w:val="single" w:sz="4" w:space="0" w:color="auto"/>
            </w:tcBorders>
          </w:tcPr>
          <w:p w14:paraId="744C9979" w14:textId="63EFB08D" w:rsidR="00622421" w:rsidRPr="002040BE" w:rsidRDefault="00622421" w:rsidP="00E16566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25. แบบขอส่งวิทยานิพนธ์ฉบับสมบูรณ์ 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PI-GST-26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5286DF7B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3853D8" w14:textId="7CB31CD3" w:rsidR="00622421" w:rsidRPr="002040BE" w:rsidRDefault="00622421" w:rsidP="00622421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คณะกรรมการบัณฑิตศึกษาระดับคณะ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2A62FD5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608E087B" w14:textId="77777777" w:rsidR="00622421" w:rsidRDefault="007962BF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5AF536FF" w14:textId="03989681" w:rsidR="00DF459B" w:rsidRPr="002040BE" w:rsidRDefault="00DF459B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4BB0F4" w14:textId="133AA4BB" w:rsidR="00622421" w:rsidRPr="002040BE" w:rsidRDefault="00622421" w:rsidP="00622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6AC8A3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4ED02BB9" w14:textId="769FE636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2B1C663B" w14:textId="77777777" w:rsidTr="007962BF">
        <w:tc>
          <w:tcPr>
            <w:tcW w:w="2547" w:type="dxa"/>
            <w:tcBorders>
              <w:bottom w:val="single" w:sz="4" w:space="0" w:color="auto"/>
            </w:tcBorders>
          </w:tcPr>
          <w:p w14:paraId="41A527CB" w14:textId="77777777" w:rsidR="00407F09" w:rsidRDefault="00407F09" w:rsidP="007D6676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26. รายงานการประชุมคณะกรรมการบริหารหลักสูตร</w:t>
            </w:r>
          </w:p>
          <w:p w14:paraId="76BC0832" w14:textId="66087933" w:rsidR="00DF459B" w:rsidRPr="002040BE" w:rsidRDefault="00DF459B" w:rsidP="007D6676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1D708B" w14:textId="77777777" w:rsidR="00407F09" w:rsidRPr="002040BE" w:rsidRDefault="00407F0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269357C2" w14:textId="2565B852" w:rsidR="00407F09" w:rsidRPr="002040BE" w:rsidRDefault="00407F0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DDD693D" w14:textId="77777777" w:rsidR="00407F09" w:rsidRPr="002040BE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7D9A6F09" w14:textId="4A5CD9D6" w:rsidR="00407F09" w:rsidRPr="002040BE" w:rsidRDefault="00407F09" w:rsidP="00190D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A2AA00" w14:textId="29B11861" w:rsidR="00407F09" w:rsidRPr="002040BE" w:rsidRDefault="00622421" w:rsidP="00190D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9E1C5C4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0360940D" w14:textId="456CDF06" w:rsidR="00407F09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0F7C1439" w14:textId="77777777" w:rsidTr="007962BF">
        <w:tc>
          <w:tcPr>
            <w:tcW w:w="2547" w:type="dxa"/>
            <w:tcBorders>
              <w:top w:val="nil"/>
            </w:tcBorders>
          </w:tcPr>
          <w:p w14:paraId="7953F31F" w14:textId="440514F6" w:rsidR="00407F09" w:rsidRPr="002040BE" w:rsidRDefault="00407F09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27. ใบตอบรับการตีพิมพ์หรือบทความฉบับสมบูรณ์</w:t>
            </w:r>
            <w:r w:rsidR="007962BF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ที่ตีพิมพ์เผยแพร่ในวารสารหรือเวทีวิชาการ</w:t>
            </w:r>
          </w:p>
        </w:tc>
        <w:tc>
          <w:tcPr>
            <w:tcW w:w="1559" w:type="dxa"/>
            <w:tcBorders>
              <w:top w:val="nil"/>
            </w:tcBorders>
          </w:tcPr>
          <w:p w14:paraId="770F54AC" w14:textId="77777777" w:rsidR="00407F09" w:rsidRPr="002040BE" w:rsidRDefault="00407F0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24A2EC8A" w14:textId="7E65C60E" w:rsidR="00407F09" w:rsidRPr="002040BE" w:rsidRDefault="00407F0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064E059E" w14:textId="77777777" w:rsidR="00407F09" w:rsidRPr="002040BE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7961A736" w14:textId="77777777" w:rsidR="00407F09" w:rsidRDefault="007962BF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195942C7" w14:textId="70AD3652" w:rsidR="00DF459B" w:rsidRPr="002040BE" w:rsidRDefault="00DF459B" w:rsidP="00190D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10637B34" w14:textId="5A00FD4A" w:rsidR="00407F09" w:rsidRPr="002040BE" w:rsidRDefault="00622421" w:rsidP="00190D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  <w:tcBorders>
              <w:top w:val="nil"/>
            </w:tcBorders>
          </w:tcPr>
          <w:p w14:paraId="3BA21FE6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537A2220" w14:textId="55AE7EAA" w:rsidR="00407F09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0D416EFB" w14:textId="77777777" w:rsidTr="005D49E8">
        <w:tc>
          <w:tcPr>
            <w:tcW w:w="2547" w:type="dxa"/>
          </w:tcPr>
          <w:p w14:paraId="08119E43" w14:textId="001E1FBE" w:rsidR="00407F09" w:rsidRPr="002040BE" w:rsidRDefault="00407F09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28. คำสั่งแต่งตั้งกรรมการสอบวิทยานิพนธ์</w:t>
            </w:r>
          </w:p>
        </w:tc>
        <w:tc>
          <w:tcPr>
            <w:tcW w:w="1559" w:type="dxa"/>
          </w:tcPr>
          <w:p w14:paraId="1EA763CE" w14:textId="77777777" w:rsidR="00407F09" w:rsidRPr="002040BE" w:rsidRDefault="00407F0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26F12CE2" w14:textId="216C0D96" w:rsidR="00407F09" w:rsidRPr="002040BE" w:rsidRDefault="00407F0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78F42A46" w14:textId="77777777" w:rsidR="00407F09" w:rsidRPr="002040BE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37CAFD4B" w14:textId="77777777" w:rsidR="007962BF" w:rsidRPr="002040BE" w:rsidRDefault="007962BF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7FAD7EB3" w14:textId="5504E4D1" w:rsidR="00407F09" w:rsidRPr="002040BE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อาจารย์คณะกรรมการสอบวิทยานิพนธ์</w:t>
            </w:r>
          </w:p>
          <w:p w14:paraId="0D53AAF4" w14:textId="3DE28F90" w:rsidR="00407F09" w:rsidRPr="002040BE" w:rsidRDefault="00407F09" w:rsidP="00190D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 นักศึกษา</w:t>
            </w:r>
          </w:p>
        </w:tc>
        <w:tc>
          <w:tcPr>
            <w:tcW w:w="1276" w:type="dxa"/>
          </w:tcPr>
          <w:p w14:paraId="5DD205BD" w14:textId="0C3B8D7B" w:rsidR="00407F09" w:rsidRPr="002040BE" w:rsidRDefault="00622421" w:rsidP="00190D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lastRenderedPageBreak/>
              <w:t>5 ปีการศึกษา</w:t>
            </w:r>
          </w:p>
        </w:tc>
        <w:tc>
          <w:tcPr>
            <w:tcW w:w="1559" w:type="dxa"/>
          </w:tcPr>
          <w:p w14:paraId="440CACE2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5D331F37" w14:textId="35512EC6" w:rsidR="00407F09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13AA8FD6" w14:textId="77777777" w:rsidTr="005D49E8">
        <w:tc>
          <w:tcPr>
            <w:tcW w:w="2547" w:type="dxa"/>
          </w:tcPr>
          <w:p w14:paraId="2FD90120" w14:textId="07F5F7E8" w:rsidR="00407F09" w:rsidRPr="002040BE" w:rsidRDefault="00407F09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29. แบบแจ้งผลการสอบ</w:t>
            </w: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วิทยานิพนธ์ 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PI-GST-18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5B127862" w14:textId="77777777" w:rsidR="00407F09" w:rsidRPr="002040BE" w:rsidRDefault="00407F0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330CF953" w14:textId="4951E8C4" w:rsidR="00407F09" w:rsidRPr="002040BE" w:rsidRDefault="00407F0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4BEDE202" w14:textId="77777777" w:rsidR="00407F09" w:rsidRPr="002040BE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16AB03BE" w14:textId="77777777" w:rsidR="007962BF" w:rsidRDefault="007962BF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0FD55F75" w14:textId="77777777" w:rsidR="00DF459B" w:rsidRPr="002040BE" w:rsidRDefault="00DF459B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305533" w14:textId="73336B5F" w:rsidR="00407F09" w:rsidRPr="002040BE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อาจารย์ที่ปรึกษา</w:t>
            </w:r>
          </w:p>
          <w:p w14:paraId="4847189B" w14:textId="77777777" w:rsidR="00407F09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นักศึกษา</w:t>
            </w:r>
          </w:p>
          <w:p w14:paraId="13C5B0AF" w14:textId="19415627" w:rsidR="00DF459B" w:rsidRPr="002040BE" w:rsidRDefault="00DF459B" w:rsidP="00190D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2217E0A6" w14:textId="6F53D59B" w:rsidR="00407F09" w:rsidRPr="002040BE" w:rsidRDefault="00622421" w:rsidP="00190D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</w:tcPr>
          <w:p w14:paraId="62C3B7A4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09120731" w14:textId="0968E952" w:rsidR="00407F09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726D2FCE" w14:textId="77777777" w:rsidTr="007962BF">
        <w:tc>
          <w:tcPr>
            <w:tcW w:w="2547" w:type="dxa"/>
            <w:tcBorders>
              <w:bottom w:val="single" w:sz="4" w:space="0" w:color="auto"/>
            </w:tcBorders>
          </w:tcPr>
          <w:p w14:paraId="6A312027" w14:textId="77777777" w:rsidR="00E16566" w:rsidRPr="002040BE" w:rsidRDefault="00407F09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30. </w:t>
            </w:r>
            <w:r w:rsidRPr="002040BE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แบบรายงานการปรับปรุง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แก้ไขวิทยานิพนธ์ </w:t>
            </w:r>
          </w:p>
          <w:p w14:paraId="7F7FD7E4" w14:textId="33F21C36" w:rsidR="00407F09" w:rsidRPr="002040BE" w:rsidRDefault="00407F09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PI-GST-20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B35783" w14:textId="77777777" w:rsidR="00407F09" w:rsidRPr="002040BE" w:rsidRDefault="00407F0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668A52D7" w14:textId="665B86A9" w:rsidR="00407F09" w:rsidRPr="002040BE" w:rsidRDefault="00407F0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11EF0B9" w14:textId="77777777" w:rsidR="00407F09" w:rsidRPr="002040BE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063E9A59" w14:textId="77777777" w:rsidR="007962BF" w:rsidRPr="002040BE" w:rsidRDefault="007962BF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05358AC3" w14:textId="5FE59980" w:rsidR="00407F09" w:rsidRPr="002040BE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อาจารย์ที่ปรึกษา</w:t>
            </w:r>
          </w:p>
          <w:p w14:paraId="7747F89F" w14:textId="77777777" w:rsidR="00407F09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นักศึกษา</w:t>
            </w:r>
          </w:p>
          <w:p w14:paraId="6398FC9D" w14:textId="72190FA9" w:rsidR="00DF459B" w:rsidRPr="002040BE" w:rsidRDefault="00DF459B" w:rsidP="00190D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1FEC32" w14:textId="761654A5" w:rsidR="00407F09" w:rsidRPr="002040BE" w:rsidRDefault="00622421" w:rsidP="00190D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EBFE93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06B54037" w14:textId="36922020" w:rsidR="00407F09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6CD45071" w14:textId="77777777" w:rsidTr="007962BF">
        <w:tc>
          <w:tcPr>
            <w:tcW w:w="2547" w:type="dxa"/>
            <w:tcBorders>
              <w:bottom w:val="single" w:sz="4" w:space="0" w:color="auto"/>
            </w:tcBorders>
          </w:tcPr>
          <w:p w14:paraId="61CFEA05" w14:textId="12E52738" w:rsidR="00407F09" w:rsidRPr="002040BE" w:rsidRDefault="00407F09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31. แบบขอส่งวิทยานิพนธ์ฉบับสมบูรณ์ 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PI-GST-26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7ABA9E" w14:textId="77777777" w:rsidR="00407F09" w:rsidRPr="002040BE" w:rsidRDefault="00407F0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0051A926" w14:textId="6049EAF8" w:rsidR="00407F09" w:rsidRPr="002040BE" w:rsidRDefault="00407F0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EE28BF6" w14:textId="77777777" w:rsidR="00407F09" w:rsidRPr="002040BE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5FFF1CF7" w14:textId="77777777" w:rsidR="007962BF" w:rsidRPr="002040BE" w:rsidRDefault="007962BF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44F727F7" w14:textId="1F1ABE31" w:rsidR="00407F09" w:rsidRPr="002040BE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อาจารย์ที่ปรึกษา</w:t>
            </w:r>
          </w:p>
          <w:p w14:paraId="3C70833D" w14:textId="77777777" w:rsidR="00407F09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นักศึกษา</w:t>
            </w:r>
          </w:p>
          <w:p w14:paraId="57D2B66C" w14:textId="58C51262" w:rsidR="00DF459B" w:rsidRPr="002040BE" w:rsidRDefault="00DF459B" w:rsidP="00190D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AD401A" w14:textId="3C089621" w:rsidR="00407F09" w:rsidRPr="002040BE" w:rsidRDefault="00622421" w:rsidP="00190D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AED6F1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1680F8C5" w14:textId="1C78AC8D" w:rsidR="00407F09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2040BE" w:rsidRPr="002040BE" w14:paraId="25699BB9" w14:textId="77777777" w:rsidTr="007962BF">
        <w:tc>
          <w:tcPr>
            <w:tcW w:w="2547" w:type="dxa"/>
            <w:tcBorders>
              <w:top w:val="nil"/>
            </w:tcBorders>
          </w:tcPr>
          <w:p w14:paraId="4D2C56BC" w14:textId="09D35E22" w:rsidR="00407F09" w:rsidRPr="002040BE" w:rsidRDefault="00407F09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32. รายงานผลการประเมินและปรับปรุงการดำเนินงาน</w:t>
            </w:r>
          </w:p>
        </w:tc>
        <w:tc>
          <w:tcPr>
            <w:tcW w:w="1559" w:type="dxa"/>
            <w:tcBorders>
              <w:top w:val="nil"/>
            </w:tcBorders>
          </w:tcPr>
          <w:p w14:paraId="294B885E" w14:textId="77777777" w:rsidR="00407F09" w:rsidRPr="002040BE" w:rsidRDefault="00407F0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39085645" w14:textId="0EC80350" w:rsidR="00407F09" w:rsidRPr="002040BE" w:rsidRDefault="00407F0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6D6C1C80" w14:textId="77777777" w:rsidR="00407F09" w:rsidRPr="002040BE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788C8A01" w14:textId="77777777" w:rsidR="00407F09" w:rsidRDefault="007962BF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0FE26518" w14:textId="6AFD75A7" w:rsidR="00DF459B" w:rsidRPr="002040BE" w:rsidRDefault="00DF459B" w:rsidP="00190D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7B4CFCE4" w14:textId="4CBCEAC1" w:rsidR="00407F09" w:rsidRPr="002040BE" w:rsidRDefault="00407F09" w:rsidP="00190D8A">
            <w:pPr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5 ปีการศึกษา</w:t>
            </w:r>
          </w:p>
        </w:tc>
        <w:tc>
          <w:tcPr>
            <w:tcW w:w="1559" w:type="dxa"/>
            <w:tcBorders>
              <w:top w:val="nil"/>
            </w:tcBorders>
          </w:tcPr>
          <w:p w14:paraId="43ACFD4B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538EB95A" w14:textId="5E7DEEA0" w:rsidR="00407F09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  <w:tr w:rsidR="00407F09" w:rsidRPr="002040BE" w14:paraId="4CECE539" w14:textId="77777777" w:rsidTr="005D49E8">
        <w:tc>
          <w:tcPr>
            <w:tcW w:w="2547" w:type="dxa"/>
          </w:tcPr>
          <w:p w14:paraId="22E4C76D" w14:textId="4E16DC96" w:rsidR="00407F09" w:rsidRPr="002040BE" w:rsidRDefault="00407F09" w:rsidP="00E1656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33. รายงานวิทยานิพนธ์และการศึกษาอิสระ</w:t>
            </w:r>
          </w:p>
        </w:tc>
        <w:tc>
          <w:tcPr>
            <w:tcW w:w="1559" w:type="dxa"/>
          </w:tcPr>
          <w:p w14:paraId="1B16181F" w14:textId="77777777" w:rsidR="00407F09" w:rsidRPr="002040BE" w:rsidRDefault="00407F0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3DC36382" w14:textId="2A33D806" w:rsidR="00407F09" w:rsidRPr="002040BE" w:rsidRDefault="00407F09" w:rsidP="00190D8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60F60265" w14:textId="77777777" w:rsidR="00407F09" w:rsidRPr="002040BE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คณะกรรมการบริหารหลักสูตร</w:t>
            </w:r>
          </w:p>
          <w:p w14:paraId="6C320D03" w14:textId="77777777" w:rsidR="007962BF" w:rsidRPr="002040BE" w:rsidRDefault="007962BF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คณะกรรมการบัณฑิต</w:t>
            </w:r>
            <w:r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ศึกษาระดับคณะ</w:t>
            </w:r>
          </w:p>
          <w:p w14:paraId="5CA2A4F3" w14:textId="05E2E32E" w:rsidR="00407F09" w:rsidRPr="002040BE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อาจารย์ที่ปรึกษา</w:t>
            </w:r>
          </w:p>
          <w:p w14:paraId="1596F728" w14:textId="77777777" w:rsidR="00407F09" w:rsidRPr="002040BE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นักศึกษา</w:t>
            </w:r>
          </w:p>
          <w:p w14:paraId="3F942230" w14:textId="77777777" w:rsidR="00407F09" w:rsidRDefault="00407F09" w:rsidP="00190D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ห้องสมุด</w:t>
            </w:r>
          </w:p>
          <w:p w14:paraId="0BCD53F0" w14:textId="36922345" w:rsidR="00DF459B" w:rsidRPr="002040BE" w:rsidRDefault="00DF459B" w:rsidP="00190D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F19CC44" w14:textId="6EF6F64B" w:rsidR="00407F09" w:rsidRPr="002040BE" w:rsidRDefault="00407F09" w:rsidP="00190D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ตลอดไป</w:t>
            </w:r>
          </w:p>
        </w:tc>
        <w:tc>
          <w:tcPr>
            <w:tcW w:w="1559" w:type="dxa"/>
          </w:tcPr>
          <w:p w14:paraId="2D267BA0" w14:textId="77777777" w:rsidR="00622421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แฟ้มเอกสาร</w:t>
            </w:r>
          </w:p>
          <w:p w14:paraId="7BBE41BD" w14:textId="38616CC9" w:rsidR="00407F09" w:rsidRPr="002040BE" w:rsidRDefault="00622421" w:rsidP="00622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สำเนาอิเล็ก ทรอนิกส์</w:t>
            </w:r>
          </w:p>
        </w:tc>
      </w:tr>
    </w:tbl>
    <w:p w14:paraId="0A63A2A2" w14:textId="77777777" w:rsidR="000631F2" w:rsidRDefault="000631F2" w:rsidP="007962BF">
      <w:pPr>
        <w:pStyle w:val="NoSpacing"/>
        <w:spacing w:before="120"/>
        <w:ind w:firstLine="0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14:paraId="09CE7DED" w14:textId="2AB20481" w:rsidR="00356B93" w:rsidRPr="002040BE" w:rsidRDefault="00356B93" w:rsidP="007962BF">
      <w:pPr>
        <w:pStyle w:val="NoSpacing"/>
        <w:spacing w:before="120"/>
        <w:ind w:firstLine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2040BE">
        <w:rPr>
          <w:rFonts w:ascii="TH SarabunPSK" w:hAnsi="TH SarabunPSK" w:cs="TH SarabunPSK" w:hint="cs"/>
          <w:b/>
          <w:bCs/>
          <w:sz w:val="32"/>
          <w:szCs w:val="32"/>
          <w:cs/>
        </w:rPr>
        <w:t>ระบบการติดตามและประเมินผล</w:t>
      </w:r>
    </w:p>
    <w:p w14:paraId="51C1999B" w14:textId="02507E44" w:rsidR="00356B93" w:rsidRPr="002040BE" w:rsidRDefault="00356B93" w:rsidP="007962BF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040BE">
        <w:rPr>
          <w:rFonts w:ascii="TH SarabunPSK" w:hAnsi="TH SarabunPSK" w:cs="TH SarabunPSK" w:hint="cs"/>
          <w:sz w:val="32"/>
          <w:szCs w:val="32"/>
          <w:cs/>
        </w:rPr>
        <w:t>ผลลัพธ์ที่สำคัญของกระบวนการนี้  ซึ่งแสดงความสำเร็จของกระบวนงาน</w:t>
      </w:r>
      <w:r w:rsidR="00E16566" w:rsidRPr="002040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14:paraId="2931330B" w14:textId="77777777" w:rsidR="00FF33D9" w:rsidRPr="002040BE" w:rsidRDefault="00FF33D9" w:rsidP="00FF33D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040BE">
        <w:rPr>
          <w:rFonts w:ascii="TH SarabunPSK" w:hAnsi="TH SarabunPSK" w:cs="TH SarabunPSK" w:hint="cs"/>
          <w:sz w:val="32"/>
          <w:szCs w:val="32"/>
        </w:rPr>
        <w:t>1</w:t>
      </w:r>
      <w:r w:rsidRPr="002040BE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ระดับความพึงพอใจของนักศึกษาที่มีต่อคุณภาพการให้คำปรึกษาวิทยานิพนธ์ของอาจารย์            ระดับบัณฑิตศึกษา (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Research advisor)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เฉลี่ยไม่น้อยกว่า 3.51 จากคะแนนเต็ม 5.00 และเพิ่มขึ้นในแต่ละปีการศึกษา</w:t>
      </w:r>
    </w:p>
    <w:p w14:paraId="5F7FF1EE" w14:textId="77777777" w:rsidR="00FF33D9" w:rsidRDefault="00FF33D9" w:rsidP="00FF33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eastAsia="TH SarabunPSK" w:hAnsi="TH SarabunPSK" w:cs="TH SarabunPSK"/>
          <w:sz w:val="32"/>
          <w:szCs w:val="32"/>
        </w:rPr>
        <w:t>2</w:t>
      </w:r>
      <w:r w:rsidRPr="002040BE">
        <w:rPr>
          <w:rFonts w:ascii="TH SarabunPSK" w:eastAsia="TH SarabunPSK" w:hAnsi="TH SarabunPSK" w:cs="TH SarabunPSK" w:hint="cs"/>
          <w:sz w:val="32"/>
          <w:szCs w:val="32"/>
        </w:rPr>
        <w:t xml:space="preserve">.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นักศึกษาระดับปริญญาโท แผน ก</w:t>
      </w:r>
      <w:r w:rsidRPr="002040BE">
        <w:rPr>
          <w:rFonts w:ascii="TH SarabunPSK" w:hAnsi="TH SarabunPSK" w:cs="TH SarabunPSK" w:hint="cs"/>
          <w:sz w:val="32"/>
          <w:szCs w:val="32"/>
        </w:rPr>
        <w:t>/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แผน 1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ในแต่ละรุ่นมีระยะเวลาการศึกษาเฉลี่ยไม่เกิน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 3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</w:p>
    <w:p w14:paraId="0E7068BD" w14:textId="77777777" w:rsidR="00DF459B" w:rsidRPr="002040BE" w:rsidRDefault="00DF459B" w:rsidP="00FF33D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4A71157F" w14:textId="77777777" w:rsidR="00FF33D9" w:rsidRPr="002040BE" w:rsidRDefault="00FF33D9" w:rsidP="00FF33D9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z w:val="32"/>
          <w:szCs w:val="32"/>
        </w:rPr>
        <w:t>3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. </w:t>
      </w:r>
      <w:r w:rsidRPr="002040B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นักศึกษาระดับปริญญาโท แผน ข/ แผน </w:t>
      </w:r>
      <w:r w:rsidRPr="002040BE">
        <w:rPr>
          <w:rFonts w:ascii="TH SarabunPSK" w:hAnsi="TH SarabunPSK" w:cs="TH SarabunPSK" w:hint="cs"/>
          <w:spacing w:val="-4"/>
          <w:sz w:val="32"/>
          <w:szCs w:val="32"/>
        </w:rPr>
        <w:t xml:space="preserve">2 </w:t>
      </w:r>
      <w:r w:rsidRPr="002040BE">
        <w:rPr>
          <w:rFonts w:ascii="TH SarabunPSK" w:hAnsi="TH SarabunPSK" w:cs="TH SarabunPSK" w:hint="cs"/>
          <w:spacing w:val="-4"/>
          <w:sz w:val="32"/>
          <w:szCs w:val="32"/>
          <w:cs/>
        </w:rPr>
        <w:t>ในแต่ละรุ่นมีระยะเวลาศึกษาเฉลี่ยของ</w:t>
      </w:r>
      <w:r w:rsidRPr="002040BE">
        <w:rPr>
          <w:rFonts w:ascii="TH SarabunPSK" w:hAnsi="TH SarabunPSK" w:cs="TH SarabunPSK" w:hint="cs"/>
          <w:spacing w:val="-4"/>
          <w:sz w:val="32"/>
          <w:szCs w:val="32"/>
        </w:rPr>
        <w:t xml:space="preserve"> </w:t>
      </w:r>
      <w:r w:rsidRPr="002040BE">
        <w:rPr>
          <w:rFonts w:ascii="TH SarabunPSK" w:hAnsi="TH SarabunPSK" w:cs="TH SarabunPSK" w:hint="cs"/>
          <w:spacing w:val="-4"/>
          <w:sz w:val="32"/>
          <w:szCs w:val="32"/>
          <w:cs/>
        </w:rPr>
        <w:t>เฉลี่ยไม่เกิน</w:t>
      </w:r>
      <w:r w:rsidRPr="002040BE">
        <w:rPr>
          <w:rFonts w:ascii="TH SarabunPSK" w:hAnsi="TH SarabunPSK" w:cs="TH SarabunPSK" w:hint="cs"/>
          <w:spacing w:val="-4"/>
          <w:sz w:val="32"/>
          <w:szCs w:val="32"/>
        </w:rPr>
        <w:t xml:space="preserve"> 2.5 </w:t>
      </w:r>
      <w:r w:rsidRPr="002040BE">
        <w:rPr>
          <w:rFonts w:ascii="TH SarabunPSK" w:hAnsi="TH SarabunPSK" w:cs="TH SarabunPSK" w:hint="cs"/>
          <w:spacing w:val="-4"/>
          <w:sz w:val="32"/>
          <w:szCs w:val="32"/>
          <w:cs/>
        </w:rPr>
        <w:t>ปี</w:t>
      </w:r>
      <w:r w:rsidRPr="002040BE">
        <w:rPr>
          <w:rFonts w:ascii="TH SarabunPSK" w:hAnsi="TH SarabunPSK" w:cs="TH SarabunPSK" w:hint="cs"/>
          <w:spacing w:val="-4"/>
          <w:sz w:val="32"/>
          <w:szCs w:val="32"/>
        </w:rPr>
        <w:t xml:space="preserve"> </w:t>
      </w:r>
    </w:p>
    <w:p w14:paraId="6F528166" w14:textId="77777777" w:rsidR="00FF33D9" w:rsidRPr="002040BE" w:rsidRDefault="00FF33D9" w:rsidP="00FF33D9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z w:val="32"/>
          <w:szCs w:val="32"/>
        </w:rPr>
        <w:t>4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.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นักศึกษาระดับปริญญาเอก ในแต่ละรุ่นมีระยะเวลาศึกษาเฉลี่ยไม่เกิน </w:t>
      </w:r>
      <w:r w:rsidRPr="002040BE">
        <w:rPr>
          <w:rFonts w:ascii="TH SarabunPSK" w:hAnsi="TH SarabunPSK" w:cs="TH SarabunPSK" w:hint="cs"/>
          <w:sz w:val="32"/>
          <w:szCs w:val="32"/>
        </w:rPr>
        <w:t>4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</w:p>
    <w:p w14:paraId="4B3B2535" w14:textId="77777777" w:rsidR="00FF33D9" w:rsidRPr="002040BE" w:rsidRDefault="00FF33D9" w:rsidP="00FF33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z w:val="32"/>
          <w:szCs w:val="32"/>
        </w:rPr>
        <w:t>5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.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นักศึกษาระดับปริญญาโท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มีอัตราการสำเร็จการศึกษาตามระยะเวลาการศึกษาที่จัดแผนการศึกษาแบบเต็มเวลา </w:t>
      </w:r>
      <w:r w:rsidRPr="002040BE">
        <w:rPr>
          <w:rFonts w:ascii="TH SarabunPSK" w:hAnsi="TH SarabunPSK" w:cs="TH SarabunPSK" w:hint="cs"/>
          <w:sz w:val="32"/>
          <w:szCs w:val="32"/>
        </w:rPr>
        <w:t>(</w:t>
      </w:r>
      <w:r w:rsidRPr="002040BE">
        <w:rPr>
          <w:rFonts w:ascii="TH SarabunPSK" w:hAnsi="TH SarabunPSK" w:cs="TH SarabunPSK"/>
          <w:sz w:val="32"/>
          <w:szCs w:val="32"/>
        </w:rPr>
        <w:t xml:space="preserve">2 – 2.5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ปี) ไม่น้อยกว่าร้อยละ </w:t>
      </w:r>
      <w:r w:rsidRPr="002040BE">
        <w:rPr>
          <w:rFonts w:ascii="TH SarabunPSK" w:hAnsi="TH SarabunPSK" w:cs="TH SarabunPSK"/>
          <w:sz w:val="32"/>
          <w:szCs w:val="32"/>
        </w:rPr>
        <w:t>60</w:t>
      </w:r>
    </w:p>
    <w:p w14:paraId="370F4589" w14:textId="77777777" w:rsidR="00FF33D9" w:rsidRPr="002040BE" w:rsidRDefault="00FF33D9" w:rsidP="00FF33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z w:val="32"/>
          <w:szCs w:val="32"/>
        </w:rPr>
        <w:t>6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. นักศึกษาระดับปริญญาเอก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มีอัตราการสำเร็จการศึกษาตามระยะเวลาการศึกษาที่จัดแผนการศึกษาแบบเต็มเวลา </w:t>
      </w:r>
      <w:r w:rsidRPr="002040BE">
        <w:rPr>
          <w:rFonts w:ascii="TH SarabunPSK" w:hAnsi="TH SarabunPSK" w:cs="TH SarabunPSK" w:hint="cs"/>
          <w:sz w:val="32"/>
          <w:szCs w:val="32"/>
        </w:rPr>
        <w:t>(</w:t>
      </w:r>
      <w:r w:rsidRPr="002040BE">
        <w:rPr>
          <w:rFonts w:ascii="TH SarabunPSK" w:hAnsi="TH SarabunPSK" w:cs="TH SarabunPSK"/>
          <w:sz w:val="32"/>
          <w:szCs w:val="32"/>
        </w:rPr>
        <w:t xml:space="preserve">3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ปี) ไม่น้อยกว่าร้อยละ </w:t>
      </w:r>
      <w:r w:rsidRPr="002040BE">
        <w:rPr>
          <w:rFonts w:ascii="TH SarabunPSK" w:hAnsi="TH SarabunPSK" w:cs="TH SarabunPSK"/>
          <w:sz w:val="32"/>
          <w:szCs w:val="32"/>
        </w:rPr>
        <w:t>60</w:t>
      </w:r>
    </w:p>
    <w:p w14:paraId="5FEB6618" w14:textId="77777777" w:rsidR="00FF33D9" w:rsidRPr="002040BE" w:rsidRDefault="00FF33D9" w:rsidP="00FF33D9">
      <w:pPr>
        <w:pStyle w:val="ListParagraph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z w:val="32"/>
          <w:szCs w:val="32"/>
        </w:rPr>
        <w:t>7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.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วิทยานิพนธ์ของนักศึกษาปริญญาโท ได้รับการตีพิมพ์เผยแพร่</w:t>
      </w:r>
      <w:r w:rsidRPr="002040BE">
        <w:rPr>
          <w:rFonts w:ascii="TH SarabunPSK" w:hAnsi="TH SarabunPSK" w:cs="TH SarabunPSK" w:hint="cs"/>
          <w:sz w:val="32"/>
          <w:szCs w:val="32"/>
        </w:rPr>
        <w:t>/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ตอบรับการตีพิมพ์ในวารสารวิชาการที่อยู่ในฐาน 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TCI1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นานาชาติ ร้อยละ 50 หรือ เป็นไปตามที่แผนยุทธศาสตร์ของสถาบันนพระบรมราชชนกกำหนดในปีงบประมาณนั้นๆ </w:t>
      </w:r>
    </w:p>
    <w:p w14:paraId="64B891F0" w14:textId="243EA748" w:rsidR="00FF33D9" w:rsidRPr="002040BE" w:rsidRDefault="00FF33D9" w:rsidP="00FF33D9">
      <w:pPr>
        <w:pStyle w:val="ListParagraph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pacing w:val="-6"/>
          <w:sz w:val="32"/>
          <w:szCs w:val="32"/>
        </w:rPr>
        <w:t>8</w:t>
      </w:r>
      <w:r w:rsidRPr="002040BE">
        <w:rPr>
          <w:rFonts w:ascii="TH SarabunPSK" w:hAnsi="TH SarabunPSK" w:cs="TH SarabunPSK" w:hint="cs"/>
          <w:spacing w:val="-6"/>
          <w:sz w:val="32"/>
          <w:szCs w:val="32"/>
        </w:rPr>
        <w:t xml:space="preserve">. </w:t>
      </w:r>
      <w:r w:rsidRPr="002040BE">
        <w:rPr>
          <w:rFonts w:ascii="TH SarabunPSK" w:hAnsi="TH SarabunPSK" w:cs="TH SarabunPSK" w:hint="cs"/>
          <w:spacing w:val="-6"/>
          <w:sz w:val="32"/>
          <w:szCs w:val="32"/>
          <w:cs/>
        </w:rPr>
        <w:t>วิทยานิพนธ์ของนักศึกษาปริญญาเอก ได้รับการตีพิมพ์เผยแพร่</w:t>
      </w:r>
      <w:r w:rsidRPr="002040BE">
        <w:rPr>
          <w:rFonts w:ascii="TH SarabunPSK" w:hAnsi="TH SarabunPSK" w:cs="TH SarabunPSK" w:hint="cs"/>
          <w:spacing w:val="-6"/>
          <w:sz w:val="32"/>
          <w:szCs w:val="32"/>
        </w:rPr>
        <w:t>/</w:t>
      </w:r>
      <w:r w:rsidRPr="002040BE">
        <w:rPr>
          <w:rFonts w:ascii="TH SarabunPSK" w:hAnsi="TH SarabunPSK" w:cs="TH SarabunPSK" w:hint="cs"/>
          <w:spacing w:val="-6"/>
          <w:sz w:val="32"/>
          <w:szCs w:val="32"/>
          <w:cs/>
        </w:rPr>
        <w:t>ตอบรับการตีพิมพ์ในวารสารวิชาการ</w:t>
      </w:r>
      <w:r w:rsidR="00282E36" w:rsidRPr="002040BE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Pr="002040BE">
        <w:rPr>
          <w:rFonts w:ascii="TH SarabunPSK" w:hAnsi="TH SarabunPSK" w:cs="TH SarabunPSK" w:hint="cs"/>
          <w:spacing w:val="-6"/>
          <w:sz w:val="32"/>
          <w:szCs w:val="32"/>
          <w:cs/>
        </w:rPr>
        <w:t>ที่อยู่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ในฐาน 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TCI1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นานาชาติ ร้อยละ </w:t>
      </w:r>
      <w:r w:rsidRPr="002040BE">
        <w:rPr>
          <w:rFonts w:ascii="TH SarabunPSK" w:hAnsi="TH SarabunPSK" w:cs="TH SarabunPSK" w:hint="cs"/>
          <w:sz w:val="32"/>
          <w:szCs w:val="32"/>
        </w:rPr>
        <w:t>100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 หรือ เป็นไปตามที่แผนยุทธศาสตร์ของสถาบันนพระบรมราชชนกกำหนดในปีงบประมาณนั้นๆ </w:t>
      </w:r>
    </w:p>
    <w:p w14:paraId="17C3A19F" w14:textId="77777777" w:rsidR="00FF33D9" w:rsidRPr="002040BE" w:rsidRDefault="00FF33D9" w:rsidP="00FF33D9">
      <w:pPr>
        <w:pStyle w:val="ListParagraph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z w:val="32"/>
          <w:szCs w:val="32"/>
        </w:rPr>
        <w:t>9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. </w:t>
      </w:r>
      <w:r w:rsidRPr="002040BE">
        <w:rPr>
          <w:rFonts w:ascii="TH SarabunPSK" w:hAnsi="TH SarabunPSK" w:cs="TH SarabunPSK" w:hint="cs"/>
          <w:spacing w:val="-8"/>
          <w:sz w:val="32"/>
          <w:szCs w:val="32"/>
          <w:cs/>
        </w:rPr>
        <w:t>ผลงานจากการค้นคว้าอิสระของนักศึกษาได้รับการตีพิมพ์เผยแพร่</w:t>
      </w:r>
      <w:r w:rsidRPr="002040BE">
        <w:rPr>
          <w:rFonts w:ascii="TH SarabunPSK" w:hAnsi="TH SarabunPSK" w:cs="TH SarabunPSK" w:hint="cs"/>
          <w:spacing w:val="-8"/>
          <w:sz w:val="32"/>
          <w:szCs w:val="32"/>
        </w:rPr>
        <w:t>/</w:t>
      </w:r>
      <w:r w:rsidRPr="002040BE">
        <w:rPr>
          <w:rFonts w:ascii="TH SarabunPSK" w:hAnsi="TH SarabunPSK" w:cs="TH SarabunPSK" w:hint="cs"/>
          <w:spacing w:val="-8"/>
          <w:sz w:val="32"/>
          <w:szCs w:val="32"/>
          <w:cs/>
        </w:rPr>
        <w:t>ตอบรับการตีพิมพ์ในวารสารวิชาการ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 ที่อยู่ในฐาน </w:t>
      </w:r>
      <w:r w:rsidRPr="002040BE">
        <w:rPr>
          <w:rFonts w:ascii="TH SarabunPSK" w:hAnsi="TH SarabunPSK" w:cs="TH SarabunPSK" w:hint="cs"/>
          <w:sz w:val="32"/>
          <w:szCs w:val="32"/>
        </w:rPr>
        <w:t xml:space="preserve">TCI1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หรือนานาชาติ ร้อยละ </w:t>
      </w:r>
      <w:r w:rsidRPr="002040BE">
        <w:rPr>
          <w:rFonts w:ascii="TH SarabunPSK" w:hAnsi="TH SarabunPSK" w:cs="TH SarabunPSK" w:hint="cs"/>
          <w:sz w:val="32"/>
          <w:szCs w:val="32"/>
        </w:rPr>
        <w:t>30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71C06C9" w14:textId="77777777" w:rsidR="00FF33D9" w:rsidRPr="002040BE" w:rsidRDefault="00FF33D9" w:rsidP="00FF33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z w:val="32"/>
          <w:szCs w:val="32"/>
        </w:rPr>
        <w:t xml:space="preserve">10.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จำนวนผลงานทางวิชาการของนักศึกษาด้านสุขภาพปฐมภูมิได้รับรางวัลระดับชาติ ไม่น้อยกว่า </w:t>
      </w:r>
      <w:r w:rsidRPr="002040BE">
        <w:rPr>
          <w:rFonts w:ascii="TH SarabunPSK" w:hAnsi="TH SarabunPSK" w:cs="TH SarabunPSK"/>
          <w:sz w:val="32"/>
          <w:szCs w:val="32"/>
        </w:rPr>
        <w:t>2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 เรื่องในปีงบประมาณ 2568 </w:t>
      </w:r>
      <w:r w:rsidRPr="002040BE">
        <w:rPr>
          <w:rFonts w:ascii="TH SarabunPSK" w:hAnsi="TH SarabunPSK" w:cs="TH SarabunPSK"/>
          <w:sz w:val="32"/>
          <w:szCs w:val="32"/>
        </w:rPr>
        <w:t>(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คณะพยาบาลศาสตร์ 1 เรื่อง และคณะสาธารณสุขศาสตร์ 1 เรื่อง</w:t>
      </w:r>
      <w:r w:rsidRPr="002040BE">
        <w:rPr>
          <w:rFonts w:ascii="TH SarabunPSK" w:hAnsi="TH SarabunPSK" w:cs="TH SarabunPSK"/>
          <w:sz w:val="32"/>
          <w:szCs w:val="32"/>
        </w:rPr>
        <w:t>)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 และเป็นไปตามที่แผนยุทธศาสตร์ของสภาบันพระบรมราชชนกกำหนด </w:t>
      </w:r>
    </w:p>
    <w:p w14:paraId="193D2570" w14:textId="77777777" w:rsidR="00FF33D9" w:rsidRPr="002040BE" w:rsidRDefault="00FF33D9" w:rsidP="00FF33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040BE">
        <w:rPr>
          <w:rFonts w:ascii="TH SarabunPSK" w:hAnsi="TH SarabunPSK" w:cs="TH SarabunPSK"/>
          <w:sz w:val="32"/>
          <w:szCs w:val="32"/>
        </w:rPr>
        <w:t xml:space="preserve">11. 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จำนวนผลงานทางวิชาการของนักศึกษาด้านสุขภาพปฐมภูมิได้รับรางวัลระดับนานาชาติ ไม่น้อยกว่า 1 เรื่อง ในปีงบประมาณ 2568 </w:t>
      </w:r>
      <w:r w:rsidRPr="002040BE">
        <w:rPr>
          <w:rFonts w:ascii="TH SarabunPSK" w:hAnsi="TH SarabunPSK" w:cs="TH SarabunPSK"/>
          <w:sz w:val="32"/>
          <w:szCs w:val="32"/>
        </w:rPr>
        <w:t>(</w:t>
      </w:r>
      <w:r w:rsidRPr="002040BE">
        <w:rPr>
          <w:rFonts w:ascii="TH SarabunPSK" w:hAnsi="TH SarabunPSK" w:cs="TH SarabunPSK" w:hint="cs"/>
          <w:sz w:val="32"/>
          <w:szCs w:val="32"/>
          <w:cs/>
        </w:rPr>
        <w:t>คณะสาธารณสุขศาสตร์</w:t>
      </w:r>
      <w:r w:rsidRPr="002040BE">
        <w:rPr>
          <w:rFonts w:ascii="TH SarabunPSK" w:hAnsi="TH SarabunPSK" w:cs="TH SarabunPSK"/>
          <w:sz w:val="32"/>
          <w:szCs w:val="32"/>
        </w:rPr>
        <w:t>)</w:t>
      </w:r>
      <w:r w:rsidRPr="002040BE">
        <w:rPr>
          <w:rFonts w:ascii="TH SarabunPSK" w:hAnsi="TH SarabunPSK" w:cs="TH SarabunPSK" w:hint="cs"/>
          <w:sz w:val="32"/>
          <w:szCs w:val="32"/>
          <w:cs/>
        </w:rPr>
        <w:t xml:space="preserve"> และเป็นไปตามที่แผนยุทธศาสตร์ของสภาบันพระบรมราชชนกกำหนด </w:t>
      </w:r>
    </w:p>
    <w:p w14:paraId="302050CC" w14:textId="77777777" w:rsidR="00FF33D9" w:rsidRPr="00E15F96" w:rsidRDefault="00FF33D9" w:rsidP="00FF33D9">
      <w:pPr>
        <w:ind w:firstLine="720"/>
        <w:jc w:val="thaiDistribute"/>
        <w:rPr>
          <w:rFonts w:ascii="TH SarabunPSK" w:hAnsi="TH SarabunPSK" w:cs="TH SarabunPSK"/>
          <w:sz w:val="18"/>
          <w:szCs w:val="18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3"/>
        <w:gridCol w:w="1063"/>
        <w:gridCol w:w="1607"/>
        <w:gridCol w:w="1279"/>
        <w:gridCol w:w="1675"/>
      </w:tblGrid>
      <w:tr w:rsidR="002040BE" w:rsidRPr="002040BE" w14:paraId="539E88CF" w14:textId="77777777" w:rsidTr="00D36314">
        <w:tc>
          <w:tcPr>
            <w:tcW w:w="3539" w:type="dxa"/>
          </w:tcPr>
          <w:p w14:paraId="5F2DFB9E" w14:textId="77777777" w:rsidR="00356B93" w:rsidRPr="002040BE" w:rsidRDefault="00356B93" w:rsidP="00190D8A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ข้อกำหนดที่สำคัญ</w:t>
            </w:r>
          </w:p>
        </w:tc>
        <w:tc>
          <w:tcPr>
            <w:tcW w:w="3840" w:type="dxa"/>
            <w:gridSpan w:val="3"/>
          </w:tcPr>
          <w:p w14:paraId="021AC5FA" w14:textId="77777777" w:rsidR="00356B93" w:rsidRPr="002040BE" w:rsidRDefault="00356B93" w:rsidP="00190D8A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ตัวชี้วัดที่สำคัญ</w:t>
            </w:r>
          </w:p>
        </w:tc>
        <w:tc>
          <w:tcPr>
            <w:tcW w:w="1688" w:type="dxa"/>
          </w:tcPr>
          <w:p w14:paraId="5829B8AC" w14:textId="77777777" w:rsidR="00356B93" w:rsidRPr="002040BE" w:rsidRDefault="00356B93" w:rsidP="00190D8A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2040BE" w:rsidRPr="002040BE" w14:paraId="49BB32E3" w14:textId="77777777" w:rsidTr="00D36314">
        <w:tc>
          <w:tcPr>
            <w:tcW w:w="3539" w:type="dxa"/>
          </w:tcPr>
          <w:p w14:paraId="03F35461" w14:textId="48BC6E0B" w:rsidR="006A7DCA" w:rsidRPr="002040BE" w:rsidRDefault="00E37565" w:rsidP="001031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B64">
              <w:rPr>
                <w:rFonts w:ascii="TH SarabunPSK" w:hAnsi="TH SarabunPSK" w:cs="TH SarabunPSK" w:hint="cs"/>
                <w:spacing w:val="4"/>
                <w:sz w:val="32"/>
                <w:szCs w:val="32"/>
              </w:rPr>
              <w:t>1</w:t>
            </w:r>
            <w:r w:rsidRPr="00516B64">
              <w:rPr>
                <w:rFonts w:ascii="TH SarabunPSK" w:hAnsi="TH SarabunPSK" w:cs="TH SarabunPSK" w:hint="cs"/>
                <w:b/>
                <w:bCs/>
                <w:spacing w:val="4"/>
                <w:sz w:val="32"/>
                <w:szCs w:val="32"/>
              </w:rPr>
              <w:t xml:space="preserve">. </w:t>
            </w:r>
            <w:r w:rsidR="00FF33D9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ระดับความพึงพอใจของนักศึกษาที่ม</w:t>
            </w:r>
            <w:r w:rsidR="00C77F6E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ี</w:t>
            </w:r>
            <w:r w:rsidR="00FF33D9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ต</w:t>
            </w:r>
            <w:r w:rsidR="00C77F6E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่</w:t>
            </w:r>
            <w:r w:rsidR="00FF33D9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อค</w:t>
            </w:r>
            <w:r w:rsidR="00C77F6E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ุ</w:t>
            </w:r>
            <w:r w:rsidR="00FF33D9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ณภาพการให</w:t>
            </w:r>
            <w:r w:rsidR="00C77F6E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้</w:t>
            </w:r>
            <w:r w:rsidR="00FF33D9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คำปร</w:t>
            </w:r>
            <w:r w:rsidR="00C77F6E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ึ</w:t>
            </w:r>
            <w:r w:rsidR="00FF33D9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กษาว</w:t>
            </w:r>
            <w:r w:rsidR="00A111EE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ิ</w:t>
            </w:r>
            <w:r w:rsidR="00FF33D9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ทยาน</w:t>
            </w:r>
            <w:r w:rsidR="00A111EE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ิ</w:t>
            </w:r>
            <w:r w:rsidR="00FF33D9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พนธ</w:t>
            </w:r>
            <w:r w:rsidR="00A111EE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์</w:t>
            </w:r>
            <w:r w:rsidR="00FF33D9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ของอาจารย</w:t>
            </w:r>
            <w:r w:rsidR="00A111EE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์</w:t>
            </w:r>
            <w:r w:rsidR="00FF33D9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ระดับบ</w:t>
            </w:r>
            <w:r w:rsidR="00A111EE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ั</w:t>
            </w:r>
            <w:r w:rsidR="00FF33D9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ณฑ</w:t>
            </w:r>
            <w:r w:rsidR="00A111EE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ิ</w:t>
            </w:r>
            <w:r w:rsidR="00FF33D9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ตศ</w:t>
            </w:r>
            <w:r w:rsidR="00A111EE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ึ</w:t>
            </w:r>
            <w:r w:rsidR="00FF33D9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กษา (</w:t>
            </w:r>
            <w:r w:rsidR="00FF33D9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</w:rPr>
              <w:t xml:space="preserve">Research advisor) </w:t>
            </w:r>
            <w:r w:rsidR="00FF33D9" w:rsidRPr="00516B64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เฉลี่ยไม่น้อยกว่า 3.51 จากคะแนนเต็ม 5.00 และเพิ่มขึ้นในแต่ละปีการศึกษา</w:t>
            </w:r>
          </w:p>
        </w:tc>
        <w:tc>
          <w:tcPr>
            <w:tcW w:w="3840" w:type="dxa"/>
            <w:gridSpan w:val="3"/>
          </w:tcPr>
          <w:p w14:paraId="28F8C549" w14:textId="21894AD2" w:rsidR="00356B93" w:rsidRPr="002040BE" w:rsidRDefault="00E37565" w:rsidP="000C2296">
            <w:pPr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. </w:t>
            </w:r>
            <w:r w:rsidR="00FD4504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ระดับความพึงพอใจของนักศึกษาที่มีต่อคุณภาพการ</w:t>
            </w:r>
            <w:r w:rsidR="00FD4504" w:rsidRPr="002040B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ให้คำปรึกษาวิทยานิพนธ์ของอาจารย์ระดับบัณฑิตศึกษา</w:t>
            </w:r>
            <w:r w:rsidR="00FD4504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FD4504"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Research advisor) </w:t>
            </w:r>
          </w:p>
        </w:tc>
        <w:tc>
          <w:tcPr>
            <w:tcW w:w="1688" w:type="dxa"/>
          </w:tcPr>
          <w:p w14:paraId="6AB55643" w14:textId="0FD2AC6F" w:rsidR="00356B93" w:rsidRPr="006A7DCA" w:rsidRDefault="00FF33D9" w:rsidP="006A7DC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6A7DC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เฉลี่ยไม่น้อยกว่า 3.51 จากคะแนนเต็ม 5.00 และเพิ่มขึ้นในแต่ละปีการศึกษา</w:t>
            </w:r>
          </w:p>
        </w:tc>
      </w:tr>
      <w:tr w:rsidR="002040BE" w:rsidRPr="002040BE" w14:paraId="0BD8212F" w14:textId="77777777" w:rsidTr="00D36314">
        <w:tc>
          <w:tcPr>
            <w:tcW w:w="3539" w:type="dxa"/>
          </w:tcPr>
          <w:p w14:paraId="2D9C138B" w14:textId="77777777" w:rsidR="00356B93" w:rsidRPr="002040BE" w:rsidRDefault="00356B93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สูตรการคำนวณ(ถ้ามี)</w:t>
            </w:r>
          </w:p>
        </w:tc>
        <w:tc>
          <w:tcPr>
            <w:tcW w:w="909" w:type="dxa"/>
          </w:tcPr>
          <w:p w14:paraId="57A6969C" w14:textId="77777777" w:rsidR="00356B93" w:rsidRPr="002040BE" w:rsidRDefault="00356B93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645" w:type="dxa"/>
          </w:tcPr>
          <w:p w14:paraId="62B7E77A" w14:textId="77777777" w:rsidR="00E16566" w:rsidRPr="002040BE" w:rsidRDefault="00356B93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ความถี่</w:t>
            </w:r>
          </w:p>
          <w:p w14:paraId="2CECB3B8" w14:textId="7602C120" w:rsidR="00356B93" w:rsidRPr="002040BE" w:rsidRDefault="00356B93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ในการรายงานผล</w:t>
            </w:r>
          </w:p>
        </w:tc>
        <w:tc>
          <w:tcPr>
            <w:tcW w:w="1286" w:type="dxa"/>
          </w:tcPr>
          <w:p w14:paraId="0FB7538B" w14:textId="77777777" w:rsidR="00356B93" w:rsidRPr="002040BE" w:rsidRDefault="00356B93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แบบฟอร์มจัดเก็บ</w:t>
            </w:r>
          </w:p>
        </w:tc>
        <w:tc>
          <w:tcPr>
            <w:tcW w:w="1688" w:type="dxa"/>
          </w:tcPr>
          <w:p w14:paraId="070CA9BB" w14:textId="77777777" w:rsidR="00356B93" w:rsidRPr="002040BE" w:rsidRDefault="00356B93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หน่วยงานจัดเก็บ</w:t>
            </w:r>
          </w:p>
        </w:tc>
      </w:tr>
      <w:tr w:rsidR="002040BE" w:rsidRPr="002040BE" w14:paraId="35C8B69F" w14:textId="77777777" w:rsidTr="00D36314">
        <w:tc>
          <w:tcPr>
            <w:tcW w:w="3539" w:type="dxa"/>
          </w:tcPr>
          <w:p w14:paraId="7D7DCF07" w14:textId="069F85B9" w:rsidR="00D36314" w:rsidRPr="002040BE" w:rsidRDefault="00407F09" w:rsidP="006A7DCA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6A7DCA">
              <w:rPr>
                <w:rFonts w:ascii="TH SarabunPSK" w:eastAsia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>ผลรวมของคะแนนความพ</w:t>
            </w:r>
            <w:r w:rsidR="00A111EE" w:rsidRPr="006A7DCA">
              <w:rPr>
                <w:rFonts w:ascii="TH SarabunPSK" w:eastAsia="TH SarabunPSK" w:hAnsi="TH SarabunPSK" w:cs="TH SarabunPSK" w:hint="cs"/>
                <w:spacing w:val="-4"/>
                <w:sz w:val="32"/>
                <w:szCs w:val="32"/>
                <w:cs/>
              </w:rPr>
              <w:t>ึ</w:t>
            </w:r>
            <w:r w:rsidRPr="006A7DCA">
              <w:rPr>
                <w:rFonts w:ascii="TH SarabunPSK" w:eastAsia="TH SarabunPSK" w:hAnsi="TH SarabunPSK" w:cs="TH SarabunPSK" w:hint="cs"/>
                <w:spacing w:val="-4"/>
                <w:sz w:val="32"/>
                <w:szCs w:val="32"/>
                <w:cs/>
              </w:rPr>
              <w:t>งพอใจ</w:t>
            </w:r>
            <w:r w:rsidR="00A111EE" w:rsidRPr="006A7DCA">
              <w:rPr>
                <w:rFonts w:ascii="TH SarabunPSK" w:eastAsia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Pr="006A7DCA">
              <w:rPr>
                <w:rFonts w:ascii="TH SarabunPSK" w:eastAsia="TH SarabunPSK" w:hAnsi="TH SarabunPSK" w:cs="TH SarabunPSK" w:hint="cs"/>
                <w:spacing w:val="-4"/>
                <w:sz w:val="32"/>
                <w:szCs w:val="32"/>
                <w:cs/>
              </w:rPr>
              <w:t>ในแต่ละข้อ/ จำนวนข้อ</w:t>
            </w:r>
          </w:p>
        </w:tc>
        <w:tc>
          <w:tcPr>
            <w:tcW w:w="909" w:type="dxa"/>
          </w:tcPr>
          <w:p w14:paraId="5E7C4045" w14:textId="20584AC3" w:rsidR="00356B93" w:rsidRPr="002040BE" w:rsidRDefault="00184169" w:rsidP="00190D8A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645" w:type="dxa"/>
          </w:tcPr>
          <w:p w14:paraId="5FBA734D" w14:textId="77777777" w:rsidR="00356B93" w:rsidRPr="002040BE" w:rsidRDefault="004A5311" w:rsidP="00190D8A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356B93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ครั้ง/ปี</w:t>
            </w:r>
          </w:p>
        </w:tc>
        <w:tc>
          <w:tcPr>
            <w:tcW w:w="1286" w:type="dxa"/>
          </w:tcPr>
          <w:p w14:paraId="0EE641D1" w14:textId="77777777" w:rsidR="00356B93" w:rsidRPr="002040BE" w:rsidRDefault="004A5311" w:rsidP="00190D8A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1688" w:type="dxa"/>
          </w:tcPr>
          <w:p w14:paraId="3277B788" w14:textId="11E812AD" w:rsidR="00516B64" w:rsidRPr="002040BE" w:rsidRDefault="00031A05" w:rsidP="00E15F96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คณะกรรมการบริหารหลักสูตร</w:t>
            </w:r>
          </w:p>
        </w:tc>
      </w:tr>
      <w:tr w:rsidR="002040BE" w:rsidRPr="002040BE" w14:paraId="1BB263C0" w14:textId="77777777" w:rsidTr="00D36314">
        <w:tc>
          <w:tcPr>
            <w:tcW w:w="3539" w:type="dxa"/>
          </w:tcPr>
          <w:p w14:paraId="43BB106B" w14:textId="699883E1" w:rsidR="00FF33D9" w:rsidRPr="002040BE" w:rsidRDefault="00FF33D9" w:rsidP="00D36314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ข้อกำหนดที่สำคัญ</w:t>
            </w:r>
          </w:p>
        </w:tc>
        <w:tc>
          <w:tcPr>
            <w:tcW w:w="3840" w:type="dxa"/>
            <w:gridSpan w:val="3"/>
          </w:tcPr>
          <w:p w14:paraId="6786B99B" w14:textId="1B082FD9" w:rsidR="00FF33D9" w:rsidRPr="002040BE" w:rsidRDefault="00FF33D9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ตัวชี้วัดที่สำคัญ</w:t>
            </w:r>
          </w:p>
        </w:tc>
        <w:tc>
          <w:tcPr>
            <w:tcW w:w="1688" w:type="dxa"/>
          </w:tcPr>
          <w:p w14:paraId="368B5E6E" w14:textId="24205AE5" w:rsidR="00FF33D9" w:rsidRPr="002040BE" w:rsidRDefault="00FF33D9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2040BE" w:rsidRPr="002040BE" w14:paraId="2B9A2794" w14:textId="77777777" w:rsidTr="00D36314">
        <w:tc>
          <w:tcPr>
            <w:tcW w:w="3539" w:type="dxa"/>
          </w:tcPr>
          <w:p w14:paraId="25A982A9" w14:textId="0F212C93" w:rsidR="00516B64" w:rsidRPr="002040BE" w:rsidRDefault="00FF33D9" w:rsidP="00E15F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</w:rPr>
              <w:t xml:space="preserve">.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นักศึกษาระดับปริญญาโท แผน ก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 1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ในแต</w:t>
            </w:r>
            <w:r w:rsidR="00A111EE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ละร</w:t>
            </w:r>
            <w:r w:rsidR="00A111EE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ุ่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นม</w:t>
            </w:r>
            <w:r w:rsidR="00A111EE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ระยะเวลาการศึกษาเฉลี่ยไม่เกิน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 3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3840" w:type="dxa"/>
            <w:gridSpan w:val="3"/>
          </w:tcPr>
          <w:p w14:paraId="554CCEB0" w14:textId="700D8B6D" w:rsidR="00FF33D9" w:rsidRPr="002040BE" w:rsidRDefault="009E2FD9" w:rsidP="00D36314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ระยะเวลาการศึกษาเฉลี่ยนักศึกษาระดับปริญญาโท แผน ก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 1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ในแต่ละรุ่น</w:t>
            </w:r>
          </w:p>
        </w:tc>
        <w:tc>
          <w:tcPr>
            <w:tcW w:w="1688" w:type="dxa"/>
          </w:tcPr>
          <w:p w14:paraId="7EA218B1" w14:textId="1C62E22E" w:rsidR="00FF33D9" w:rsidRPr="002040BE" w:rsidRDefault="009E2FD9" w:rsidP="00FF33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 3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</w:p>
        </w:tc>
      </w:tr>
      <w:tr w:rsidR="002040BE" w:rsidRPr="002040BE" w14:paraId="2F49867D" w14:textId="77777777" w:rsidTr="00D36314">
        <w:tc>
          <w:tcPr>
            <w:tcW w:w="3539" w:type="dxa"/>
          </w:tcPr>
          <w:p w14:paraId="53ED142F" w14:textId="0137C0FC" w:rsidR="00FF33D9" w:rsidRPr="002040BE" w:rsidRDefault="00FF33D9" w:rsidP="00D36314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สูตรการคำนวณ(ถ้ามี)</w:t>
            </w:r>
          </w:p>
        </w:tc>
        <w:tc>
          <w:tcPr>
            <w:tcW w:w="909" w:type="dxa"/>
          </w:tcPr>
          <w:p w14:paraId="492C2A7D" w14:textId="52F34628" w:rsidR="00FF33D9" w:rsidRPr="002040BE" w:rsidRDefault="00FF33D9" w:rsidP="00D36314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645" w:type="dxa"/>
          </w:tcPr>
          <w:p w14:paraId="59D758BA" w14:textId="77777777" w:rsidR="00FF33D9" w:rsidRPr="002040BE" w:rsidRDefault="00FF33D9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ความถี่</w:t>
            </w:r>
          </w:p>
          <w:p w14:paraId="3E66C7F7" w14:textId="3573C7F7" w:rsidR="00FF33D9" w:rsidRPr="002040BE" w:rsidRDefault="00FF33D9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ในการรายงานผล</w:t>
            </w:r>
          </w:p>
        </w:tc>
        <w:tc>
          <w:tcPr>
            <w:tcW w:w="1286" w:type="dxa"/>
          </w:tcPr>
          <w:p w14:paraId="08121E4F" w14:textId="35CB13E4" w:rsidR="00FF33D9" w:rsidRPr="002040BE" w:rsidRDefault="00FF33D9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แบบฟอร์มจัดเก็บ</w:t>
            </w:r>
          </w:p>
        </w:tc>
        <w:tc>
          <w:tcPr>
            <w:tcW w:w="1688" w:type="dxa"/>
          </w:tcPr>
          <w:p w14:paraId="3A216C6E" w14:textId="4AC6DE68" w:rsidR="00FF33D9" w:rsidRPr="002040BE" w:rsidRDefault="00FF33D9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หน่วยงานจัดเก็บ</w:t>
            </w:r>
          </w:p>
        </w:tc>
      </w:tr>
      <w:tr w:rsidR="002040BE" w:rsidRPr="002040BE" w14:paraId="12BC7DF2" w14:textId="77777777" w:rsidTr="00D36314">
        <w:tc>
          <w:tcPr>
            <w:tcW w:w="3539" w:type="dxa"/>
          </w:tcPr>
          <w:p w14:paraId="32B92AAD" w14:textId="06B7BFF3" w:rsidR="00516B64" w:rsidRPr="002040BE" w:rsidRDefault="009E2FD9" w:rsidP="00E15F96">
            <w:pPr>
              <w:pStyle w:val="NoSpacing"/>
              <w:ind w:firstLine="0"/>
              <w:jc w:val="left"/>
              <w:rPr>
                <w:rFonts w:ascii="TH SarabunPSK" w:eastAsia="TH SarabunPSK" w:hAnsi="TH SarabunPSK" w:cs="TH SarabunPSK"/>
                <w:spacing w:val="-20"/>
                <w:sz w:val="32"/>
                <w:szCs w:val="32"/>
                <w:cs/>
              </w:rPr>
            </w:pPr>
            <w:r w:rsidRPr="002040BE">
              <w:rPr>
                <w:rFonts w:ascii="TH SarabunPSK" w:eastAsia="TH SarabunPSK" w:hAnsi="TH SarabunPSK" w:cs="TH SarabunPSK" w:hint="cs"/>
                <w:spacing w:val="-10"/>
                <w:sz w:val="32"/>
                <w:szCs w:val="32"/>
                <w:cs/>
              </w:rPr>
              <w:t>ผลรวมของระยะเวลาท</w:t>
            </w:r>
            <w:r w:rsidR="007D5006" w:rsidRPr="002040BE">
              <w:rPr>
                <w:rFonts w:ascii="TH SarabunPSK" w:eastAsia="TH SarabunPSK" w:hAnsi="TH SarabunPSK" w:cs="TH SarabunPSK" w:hint="cs"/>
                <w:spacing w:val="-10"/>
                <w:sz w:val="32"/>
                <w:szCs w:val="32"/>
                <w:cs/>
              </w:rPr>
              <w:t>ี่</w:t>
            </w:r>
            <w:r w:rsidRPr="002040BE">
              <w:rPr>
                <w:rFonts w:ascii="TH SarabunPSK" w:eastAsia="TH SarabunPSK" w:hAnsi="TH SarabunPSK" w:cs="TH SarabunPSK" w:hint="cs"/>
                <w:spacing w:val="-10"/>
                <w:sz w:val="32"/>
                <w:szCs w:val="32"/>
                <w:cs/>
              </w:rPr>
              <w:t>สำเร็</w:t>
            </w:r>
            <w:r w:rsidR="007D5006" w:rsidRPr="002040BE">
              <w:rPr>
                <w:rFonts w:ascii="TH SarabunPSK" w:eastAsia="TH SarabunPSK" w:hAnsi="TH SarabunPSK" w:cs="TH SarabunPSK" w:hint="cs"/>
                <w:spacing w:val="-10"/>
                <w:sz w:val="32"/>
                <w:szCs w:val="32"/>
                <w:cs/>
              </w:rPr>
              <w:t>จ</w:t>
            </w:r>
            <w:r w:rsidRPr="002040BE">
              <w:rPr>
                <w:rFonts w:ascii="TH SarabunPSK" w:eastAsia="TH SarabunPSK" w:hAnsi="TH SarabunPSK" w:cs="TH SarabunPSK" w:hint="cs"/>
                <w:spacing w:val="-10"/>
                <w:sz w:val="32"/>
                <w:szCs w:val="32"/>
                <w:cs/>
              </w:rPr>
              <w:t>การศึกษาของน</w:t>
            </w:r>
            <w:r w:rsidR="007D5006" w:rsidRPr="002040BE">
              <w:rPr>
                <w:rFonts w:ascii="TH SarabunPSK" w:eastAsia="TH SarabunPSK" w:hAnsi="TH SarabunPSK" w:cs="TH SarabunPSK" w:hint="cs"/>
                <w:spacing w:val="-10"/>
                <w:sz w:val="32"/>
                <w:szCs w:val="32"/>
                <w:cs/>
              </w:rPr>
              <w:t>ั</w:t>
            </w:r>
            <w:r w:rsidRPr="002040BE">
              <w:rPr>
                <w:rFonts w:ascii="TH SarabunPSK" w:eastAsia="TH SarabunPSK" w:hAnsi="TH SarabunPSK" w:cs="TH SarabunPSK" w:hint="cs"/>
                <w:spacing w:val="-10"/>
                <w:sz w:val="32"/>
                <w:szCs w:val="32"/>
                <w:cs/>
              </w:rPr>
              <w:t>กศ</w:t>
            </w:r>
            <w:r w:rsidR="007D5006" w:rsidRPr="002040BE">
              <w:rPr>
                <w:rFonts w:ascii="TH SarabunPSK" w:eastAsia="TH SarabunPSK" w:hAnsi="TH SarabunPSK" w:cs="TH SarabunPSK" w:hint="cs"/>
                <w:spacing w:val="-10"/>
                <w:sz w:val="32"/>
                <w:szCs w:val="32"/>
                <w:cs/>
              </w:rPr>
              <w:t>ึ</w:t>
            </w:r>
            <w:r w:rsidRPr="002040BE">
              <w:rPr>
                <w:rFonts w:ascii="TH SarabunPSK" w:eastAsia="TH SarabunPSK" w:hAnsi="TH SarabunPSK" w:cs="TH SarabunPSK" w:hint="cs"/>
                <w:spacing w:val="-10"/>
                <w:sz w:val="32"/>
                <w:szCs w:val="32"/>
                <w:cs/>
              </w:rPr>
              <w:t>กษาระด</w:t>
            </w:r>
            <w:r w:rsidR="00263E50" w:rsidRPr="002040BE">
              <w:rPr>
                <w:rFonts w:ascii="TH SarabunPSK" w:eastAsia="TH SarabunPSK" w:hAnsi="TH SarabunPSK" w:cs="TH SarabunPSK" w:hint="cs"/>
                <w:spacing w:val="-10"/>
                <w:sz w:val="32"/>
                <w:szCs w:val="32"/>
                <w:cs/>
              </w:rPr>
              <w:t>ั</w:t>
            </w:r>
            <w:r w:rsidRPr="002040BE">
              <w:rPr>
                <w:rFonts w:ascii="TH SarabunPSK" w:eastAsia="TH SarabunPSK" w:hAnsi="TH SarabunPSK" w:cs="TH SarabunPSK" w:hint="cs"/>
                <w:spacing w:val="-10"/>
                <w:sz w:val="32"/>
                <w:szCs w:val="32"/>
                <w:cs/>
              </w:rPr>
              <w:t>บปร</w:t>
            </w:r>
            <w:r w:rsidR="00263E50" w:rsidRPr="002040BE">
              <w:rPr>
                <w:rFonts w:ascii="TH SarabunPSK" w:eastAsia="TH SarabunPSK" w:hAnsi="TH SarabunPSK" w:cs="TH SarabunPSK" w:hint="cs"/>
                <w:spacing w:val="-10"/>
                <w:sz w:val="32"/>
                <w:szCs w:val="32"/>
                <w:cs/>
              </w:rPr>
              <w:t>ิ</w:t>
            </w:r>
            <w:r w:rsidRPr="002040BE">
              <w:rPr>
                <w:rFonts w:ascii="TH SarabunPSK" w:eastAsia="TH SarabunPSK" w:hAnsi="TH SarabunPSK" w:cs="TH SarabunPSK" w:hint="cs"/>
                <w:spacing w:val="-10"/>
                <w:sz w:val="32"/>
                <w:szCs w:val="32"/>
                <w:cs/>
              </w:rPr>
              <w:t>ญญา</w:t>
            </w:r>
            <w:r w:rsidRPr="002040B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โท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7D5006" w:rsidRPr="002040B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6A7DCA">
              <w:rPr>
                <w:rFonts w:ascii="TH SarabunPSK" w:hAnsi="TH SarabunPSK" w:cs="TH SarabunPSK" w:hint="cs"/>
                <w:sz w:val="32"/>
                <w:szCs w:val="32"/>
                <w:cs/>
              </w:rPr>
              <w:t>โท แผน ก</w:t>
            </w:r>
            <w:r w:rsidRPr="006A7DCA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6A7DC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 1</w:t>
            </w:r>
            <w:r w:rsidRPr="006A7DCA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6A7DC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ในแต่ละร</w:t>
            </w:r>
            <w:r w:rsidR="007D5006" w:rsidRPr="006A7DC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ุ่</w:t>
            </w:r>
            <w:r w:rsidRPr="006A7DC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น</w:t>
            </w:r>
            <w:r w:rsidRPr="006A7DCA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/</w:t>
            </w:r>
            <w:r w:rsidRPr="006A7DCA">
              <w:rPr>
                <w:rFonts w:ascii="TH SarabunPSK" w:eastAsia="TH SarabunPSK" w:hAnsi="TH SarabunPSK" w:cs="TH SarabunPSK" w:hint="cs"/>
                <w:spacing w:val="-20"/>
                <w:sz w:val="32"/>
                <w:szCs w:val="32"/>
                <w:cs/>
              </w:rPr>
              <w:t>จำนวนนักศึกษาระดับปริญญา</w:t>
            </w:r>
            <w:r w:rsidRPr="006A7DC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โท </w:t>
            </w:r>
            <w:r w:rsidRPr="006A7DCA">
              <w:rPr>
                <w:rFonts w:ascii="TH SarabunPSK" w:hAnsi="TH SarabunPSK" w:cs="TH SarabunPSK" w:hint="cs"/>
                <w:sz w:val="32"/>
                <w:szCs w:val="32"/>
                <w:cs/>
              </w:rPr>
              <w:t>โท แผน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 1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2040BE">
              <w:rPr>
                <w:rFonts w:ascii="TH SarabunPSK" w:eastAsia="TH SarabunPSK" w:hAnsi="TH SarabunPSK" w:cs="TH SarabunPSK" w:hint="cs"/>
                <w:spacing w:val="-20"/>
                <w:sz w:val="32"/>
                <w:szCs w:val="32"/>
                <w:cs/>
              </w:rPr>
              <w:t>ทั้งหมดในรุ่นนั้น</w:t>
            </w:r>
          </w:p>
        </w:tc>
        <w:tc>
          <w:tcPr>
            <w:tcW w:w="909" w:type="dxa"/>
          </w:tcPr>
          <w:p w14:paraId="04A6EA58" w14:textId="1F871601" w:rsidR="009E2FD9" w:rsidRPr="002040BE" w:rsidRDefault="009E2FD9" w:rsidP="009E2FD9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ระยะเวลาเฉลี่ย</w:t>
            </w:r>
          </w:p>
        </w:tc>
        <w:tc>
          <w:tcPr>
            <w:tcW w:w="1645" w:type="dxa"/>
          </w:tcPr>
          <w:p w14:paraId="1278EDFD" w14:textId="1C63F25E" w:rsidR="009E2FD9" w:rsidRPr="002040BE" w:rsidRDefault="009E2FD9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 ครั้ง/ปี</w:t>
            </w:r>
          </w:p>
        </w:tc>
        <w:tc>
          <w:tcPr>
            <w:tcW w:w="1286" w:type="dxa"/>
          </w:tcPr>
          <w:p w14:paraId="444EC958" w14:textId="4155B6FF" w:rsidR="009E2FD9" w:rsidRPr="002040BE" w:rsidRDefault="009E2FD9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1688" w:type="dxa"/>
          </w:tcPr>
          <w:p w14:paraId="1D8F04EB" w14:textId="105A2CFB" w:rsidR="009E2FD9" w:rsidRPr="002040BE" w:rsidRDefault="009E2FD9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คณะกรรมการบริหารหลักสูตร</w:t>
            </w:r>
          </w:p>
        </w:tc>
      </w:tr>
      <w:tr w:rsidR="002040BE" w:rsidRPr="002040BE" w14:paraId="63549434" w14:textId="77777777" w:rsidTr="00D36314">
        <w:tc>
          <w:tcPr>
            <w:tcW w:w="3539" w:type="dxa"/>
          </w:tcPr>
          <w:p w14:paraId="35F8F0F0" w14:textId="44A43D46" w:rsidR="009E2FD9" w:rsidRPr="002040BE" w:rsidRDefault="009E2FD9" w:rsidP="00D36314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ข้อกำหนดที่สำคัญ</w:t>
            </w:r>
          </w:p>
        </w:tc>
        <w:tc>
          <w:tcPr>
            <w:tcW w:w="3840" w:type="dxa"/>
            <w:gridSpan w:val="3"/>
          </w:tcPr>
          <w:p w14:paraId="31DA5619" w14:textId="1BC62EC6" w:rsidR="009E2FD9" w:rsidRPr="002040BE" w:rsidRDefault="009E2FD9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ตัวชี้วัดที่สำคัญ</w:t>
            </w:r>
          </w:p>
        </w:tc>
        <w:tc>
          <w:tcPr>
            <w:tcW w:w="1688" w:type="dxa"/>
          </w:tcPr>
          <w:p w14:paraId="2025C072" w14:textId="616279D9" w:rsidR="009E2FD9" w:rsidRPr="002040BE" w:rsidRDefault="009E2FD9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2040BE" w:rsidRPr="002040BE" w14:paraId="75FEFDD5" w14:textId="77777777" w:rsidTr="00D36314">
        <w:tc>
          <w:tcPr>
            <w:tcW w:w="3539" w:type="dxa"/>
          </w:tcPr>
          <w:p w14:paraId="3EC670F9" w14:textId="524B77C3" w:rsidR="00516B64" w:rsidRPr="002040BE" w:rsidRDefault="009E2FD9" w:rsidP="00E15F96">
            <w:pPr>
              <w:pStyle w:val="NoSpacing"/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นักศึกษาระดับปริญญาโท แผน ข/ แผน 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2 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ในแต่ละรุ่นมีระยะเวลาศึกษาเฉลี่ย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ไม่เกิน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 2.5 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3840" w:type="dxa"/>
            <w:gridSpan w:val="3"/>
          </w:tcPr>
          <w:p w14:paraId="12CAD58F" w14:textId="6B55A409" w:rsidR="009E2FD9" w:rsidRPr="002040BE" w:rsidRDefault="009E2FD9" w:rsidP="00D36314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ระยะเวลาศึกษาเฉลี่ยของนักศึกษาระดับปริญญาโท แผน ข/ แผน 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2 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ในแต่ละรุ่น</w:t>
            </w:r>
          </w:p>
        </w:tc>
        <w:tc>
          <w:tcPr>
            <w:tcW w:w="1688" w:type="dxa"/>
          </w:tcPr>
          <w:p w14:paraId="0A6F96F5" w14:textId="188BD196" w:rsidR="009E2FD9" w:rsidRPr="002040BE" w:rsidRDefault="009E2FD9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ไม่เกิน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 2.5 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</w:p>
        </w:tc>
      </w:tr>
      <w:tr w:rsidR="002040BE" w:rsidRPr="002040BE" w14:paraId="273D6FA6" w14:textId="77777777" w:rsidTr="00D36314">
        <w:tc>
          <w:tcPr>
            <w:tcW w:w="3539" w:type="dxa"/>
          </w:tcPr>
          <w:p w14:paraId="525CC37F" w14:textId="53D7898B" w:rsidR="00D36314" w:rsidRPr="002040BE" w:rsidRDefault="00D36314" w:rsidP="00D36314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สูตรการคำนวณ(ถ้ามี)</w:t>
            </w:r>
          </w:p>
        </w:tc>
        <w:tc>
          <w:tcPr>
            <w:tcW w:w="909" w:type="dxa"/>
          </w:tcPr>
          <w:p w14:paraId="4BC4C75D" w14:textId="2363C694" w:rsidR="00D36314" w:rsidRPr="002040BE" w:rsidRDefault="00D36314" w:rsidP="00D36314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645" w:type="dxa"/>
          </w:tcPr>
          <w:p w14:paraId="52305DBC" w14:textId="77777777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ความถี่</w:t>
            </w:r>
          </w:p>
          <w:p w14:paraId="572107A9" w14:textId="2488E1CC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ในการรายงานผล</w:t>
            </w:r>
          </w:p>
        </w:tc>
        <w:tc>
          <w:tcPr>
            <w:tcW w:w="1286" w:type="dxa"/>
          </w:tcPr>
          <w:p w14:paraId="292FC62C" w14:textId="02C60522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แบบฟอร์มจัดเก็บ</w:t>
            </w:r>
          </w:p>
        </w:tc>
        <w:tc>
          <w:tcPr>
            <w:tcW w:w="1688" w:type="dxa"/>
          </w:tcPr>
          <w:p w14:paraId="28D24F6A" w14:textId="2FADFA28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หน่วยงานจัดเก็บ</w:t>
            </w:r>
          </w:p>
        </w:tc>
      </w:tr>
      <w:tr w:rsidR="002040BE" w:rsidRPr="002040BE" w14:paraId="202788D6" w14:textId="77777777" w:rsidTr="00D36314">
        <w:tc>
          <w:tcPr>
            <w:tcW w:w="3539" w:type="dxa"/>
          </w:tcPr>
          <w:p w14:paraId="7AF0FA7C" w14:textId="7CA9756A" w:rsidR="006A7DCA" w:rsidRPr="002040BE" w:rsidRDefault="009E2FD9" w:rsidP="00AE12A6">
            <w:pPr>
              <w:pStyle w:val="NoSpacing"/>
              <w:ind w:firstLine="0"/>
              <w:jc w:val="left"/>
              <w:rPr>
                <w:rFonts w:ascii="TH SarabunPSK" w:eastAsia="TH SarabunPSK" w:hAnsi="TH SarabunPSK" w:cs="TH SarabunPSK"/>
                <w:spacing w:val="-20"/>
                <w:sz w:val="32"/>
                <w:szCs w:val="32"/>
                <w:cs/>
              </w:rPr>
            </w:pP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ผลรวมของระยะเวลาที่สำเร็จการ</w:t>
            </w:r>
            <w:r w:rsidR="00D36314"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ศึกษาของนักศึกษาระดับปริญญา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โท แผน ข/ แผน 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2 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ในแต่ละรุ่น</w:t>
            </w: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/</w:t>
            </w:r>
            <w:r w:rsidRPr="002040BE">
              <w:rPr>
                <w:rFonts w:ascii="TH SarabunPSK" w:eastAsia="TH SarabunPSK" w:hAnsi="TH SarabunPSK" w:cs="TH SarabunPSK" w:hint="cs"/>
                <w:spacing w:val="-20"/>
                <w:sz w:val="32"/>
                <w:szCs w:val="32"/>
                <w:cs/>
              </w:rPr>
              <w:t>จำนวนนักศึกษาระดับปริญญา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โท แผน ข/ แผน 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2 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ในแต่ละรุ่น </w:t>
            </w:r>
            <w:r w:rsidRPr="002040BE">
              <w:rPr>
                <w:rFonts w:ascii="TH SarabunPSK" w:eastAsia="TH SarabunPSK" w:hAnsi="TH SarabunPSK" w:cs="TH SarabunPSK" w:hint="cs"/>
                <w:spacing w:val="-20"/>
                <w:sz w:val="32"/>
                <w:szCs w:val="32"/>
                <w:cs/>
              </w:rPr>
              <w:t>ทั้งหมดในรุ่นนั้น</w:t>
            </w:r>
          </w:p>
        </w:tc>
        <w:tc>
          <w:tcPr>
            <w:tcW w:w="909" w:type="dxa"/>
          </w:tcPr>
          <w:p w14:paraId="09C65652" w14:textId="11FFCF97" w:rsidR="009E2FD9" w:rsidRPr="002040BE" w:rsidRDefault="009E2FD9" w:rsidP="009E2FD9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ระยะเวลาเฉลี่ย</w:t>
            </w:r>
          </w:p>
        </w:tc>
        <w:tc>
          <w:tcPr>
            <w:tcW w:w="1645" w:type="dxa"/>
          </w:tcPr>
          <w:p w14:paraId="18EA313A" w14:textId="1DCB963F" w:rsidR="009E2FD9" w:rsidRPr="002040BE" w:rsidRDefault="009E2FD9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 ครั้ง/ปี</w:t>
            </w:r>
          </w:p>
        </w:tc>
        <w:tc>
          <w:tcPr>
            <w:tcW w:w="1286" w:type="dxa"/>
          </w:tcPr>
          <w:p w14:paraId="6B6F42B4" w14:textId="264F9FD1" w:rsidR="009E2FD9" w:rsidRPr="002040BE" w:rsidRDefault="009E2FD9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1688" w:type="dxa"/>
          </w:tcPr>
          <w:p w14:paraId="265EDBEB" w14:textId="57B2DFDA" w:rsidR="009E2FD9" w:rsidRPr="002040BE" w:rsidRDefault="009E2FD9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คณะกรรมการบริหารหลักสูตร</w:t>
            </w:r>
          </w:p>
        </w:tc>
      </w:tr>
      <w:tr w:rsidR="002040BE" w:rsidRPr="002040BE" w14:paraId="72FCAE93" w14:textId="77777777" w:rsidTr="00D36314">
        <w:tc>
          <w:tcPr>
            <w:tcW w:w="3539" w:type="dxa"/>
          </w:tcPr>
          <w:p w14:paraId="24054EE2" w14:textId="77777777" w:rsidR="009E2FD9" w:rsidRDefault="009E2FD9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ข้อกำหนดที่สำคัญ</w:t>
            </w:r>
          </w:p>
          <w:p w14:paraId="2ED6B243" w14:textId="53879A03" w:rsidR="006A7DCA" w:rsidRPr="002040BE" w:rsidRDefault="006A7DCA" w:rsidP="00D36314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40" w:type="dxa"/>
            <w:gridSpan w:val="3"/>
          </w:tcPr>
          <w:p w14:paraId="0B528252" w14:textId="61C9C552" w:rsidR="009E2FD9" w:rsidRPr="002040BE" w:rsidRDefault="009E2FD9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ตัวชี้วัดที่สำคัญ</w:t>
            </w:r>
          </w:p>
        </w:tc>
        <w:tc>
          <w:tcPr>
            <w:tcW w:w="1688" w:type="dxa"/>
          </w:tcPr>
          <w:p w14:paraId="775E2D4C" w14:textId="1189A512" w:rsidR="009E2FD9" w:rsidRPr="002040BE" w:rsidRDefault="009E2FD9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2040BE" w:rsidRPr="002040BE" w14:paraId="0D9AF57D" w14:textId="77777777" w:rsidTr="00D36314">
        <w:tc>
          <w:tcPr>
            <w:tcW w:w="3539" w:type="dxa"/>
          </w:tcPr>
          <w:p w14:paraId="62C221E1" w14:textId="0C0A66A3" w:rsidR="006A7DCA" w:rsidRPr="002040BE" w:rsidRDefault="009E2FD9" w:rsidP="00AE12A6">
            <w:pPr>
              <w:pStyle w:val="NoSpacing"/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นักศึกษาระดับปริญญาเอกในแต่ละรุ่นมีระยะเวลาศึกษาเฉลี่ยไม่เกิน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3840" w:type="dxa"/>
            <w:gridSpan w:val="3"/>
          </w:tcPr>
          <w:p w14:paraId="38D5067F" w14:textId="6A59EC83" w:rsidR="009E2FD9" w:rsidRPr="002040BE" w:rsidRDefault="009E2FD9" w:rsidP="00D36314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ระยะเวลาศึกษาเฉลี่ยของนักศึกษาระดับปริญญาเอก ในแต่ละรุ่น</w:t>
            </w:r>
          </w:p>
        </w:tc>
        <w:tc>
          <w:tcPr>
            <w:tcW w:w="1688" w:type="dxa"/>
          </w:tcPr>
          <w:p w14:paraId="5F60AE90" w14:textId="77777777" w:rsidR="009E2FD9" w:rsidRPr="002040BE" w:rsidRDefault="009E2FD9" w:rsidP="009E2FD9">
            <w:pPr>
              <w:pStyle w:val="NoSpacing"/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ไม่เกิน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</w:t>
            </w:r>
          </w:p>
          <w:p w14:paraId="5F6700EA" w14:textId="77777777" w:rsidR="009E2FD9" w:rsidRPr="002040BE" w:rsidRDefault="009E2FD9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040BE" w:rsidRPr="002040BE" w14:paraId="1303DD5F" w14:textId="77777777" w:rsidTr="00D36314">
        <w:tc>
          <w:tcPr>
            <w:tcW w:w="3539" w:type="dxa"/>
          </w:tcPr>
          <w:p w14:paraId="0CC88625" w14:textId="106AE52B" w:rsidR="00D36314" w:rsidRPr="002040BE" w:rsidRDefault="00D36314" w:rsidP="00D36314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สูตรการคำนวณ(ถ้ามี)</w:t>
            </w:r>
          </w:p>
        </w:tc>
        <w:tc>
          <w:tcPr>
            <w:tcW w:w="909" w:type="dxa"/>
          </w:tcPr>
          <w:p w14:paraId="03CEE2BB" w14:textId="71A478B6" w:rsidR="00D36314" w:rsidRPr="002040BE" w:rsidRDefault="00D36314" w:rsidP="00D36314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645" w:type="dxa"/>
          </w:tcPr>
          <w:p w14:paraId="1D9A326C" w14:textId="77777777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ความถี่</w:t>
            </w:r>
          </w:p>
          <w:p w14:paraId="32DCD6A2" w14:textId="3F8D2A75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ในการรายงานผล</w:t>
            </w:r>
          </w:p>
        </w:tc>
        <w:tc>
          <w:tcPr>
            <w:tcW w:w="1286" w:type="dxa"/>
          </w:tcPr>
          <w:p w14:paraId="5D22CF41" w14:textId="6AF21C5D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แบบฟอร์มจัดเก็บ</w:t>
            </w:r>
          </w:p>
        </w:tc>
        <w:tc>
          <w:tcPr>
            <w:tcW w:w="1688" w:type="dxa"/>
          </w:tcPr>
          <w:p w14:paraId="1B75D89E" w14:textId="0BC6E6DA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หน่วยงานจัดเก็บ</w:t>
            </w:r>
          </w:p>
        </w:tc>
      </w:tr>
      <w:tr w:rsidR="002040BE" w:rsidRPr="002040BE" w14:paraId="2CA63F64" w14:textId="77777777" w:rsidTr="00D36314">
        <w:tc>
          <w:tcPr>
            <w:tcW w:w="3539" w:type="dxa"/>
          </w:tcPr>
          <w:p w14:paraId="26011EFD" w14:textId="0AA63E9D" w:rsidR="00E15F96" w:rsidRDefault="009E2FD9" w:rsidP="001031CA">
            <w:pPr>
              <w:pStyle w:val="NoSpacing"/>
              <w:ind w:firstLine="0"/>
              <w:jc w:val="left"/>
              <w:rPr>
                <w:rFonts w:ascii="TH SarabunPSK" w:eastAsia="TH SarabunPSK" w:hAnsi="TH SarabunPSK" w:cs="TH SarabunPSK"/>
                <w:spacing w:val="-20"/>
                <w:sz w:val="32"/>
                <w:szCs w:val="32"/>
              </w:rPr>
            </w:pP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ผลรวมของระยะเวลาที่สำเร็จการ</w:t>
            </w:r>
            <w:r w:rsidR="00D36314"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ศึกษาของนักศึกษาระดับปริญญาเอกในแต่ละรุ่น /</w:t>
            </w:r>
            <w:r w:rsidRPr="002040BE">
              <w:rPr>
                <w:rFonts w:ascii="TH SarabunPSK" w:eastAsia="TH SarabunPSK" w:hAnsi="TH SarabunPSK" w:cs="TH SarabunPSK" w:hint="cs"/>
                <w:spacing w:val="-20"/>
                <w:sz w:val="32"/>
                <w:szCs w:val="32"/>
                <w:cs/>
              </w:rPr>
              <w:t>จำนวนนักศึกษาระดับ ปริญญาเอกทั้งหมดในรุ่นนั้น</w:t>
            </w:r>
          </w:p>
          <w:p w14:paraId="1650534A" w14:textId="6FDD9F60" w:rsidR="001031CA" w:rsidRPr="001031CA" w:rsidRDefault="001031CA" w:rsidP="001031CA">
            <w:pPr>
              <w:pStyle w:val="NoSpacing"/>
              <w:ind w:firstLine="0"/>
              <w:jc w:val="left"/>
              <w:rPr>
                <w:rFonts w:ascii="TH SarabunPSK" w:eastAsia="TH SarabunPSK" w:hAnsi="TH SarabunPSK" w:cs="TH SarabunPSK"/>
                <w:spacing w:val="-20"/>
                <w:szCs w:val="22"/>
                <w:cs/>
              </w:rPr>
            </w:pPr>
          </w:p>
        </w:tc>
        <w:tc>
          <w:tcPr>
            <w:tcW w:w="909" w:type="dxa"/>
          </w:tcPr>
          <w:p w14:paraId="22980631" w14:textId="43F6F787" w:rsidR="009E2FD9" w:rsidRPr="002040BE" w:rsidRDefault="009E2FD9" w:rsidP="009E2FD9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ระยะเวลาเฉลี่ย</w:t>
            </w:r>
          </w:p>
        </w:tc>
        <w:tc>
          <w:tcPr>
            <w:tcW w:w="1645" w:type="dxa"/>
          </w:tcPr>
          <w:p w14:paraId="3D324424" w14:textId="7482D93F" w:rsidR="009E2FD9" w:rsidRPr="002040BE" w:rsidRDefault="009E2FD9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 ครั้ง/ปี</w:t>
            </w:r>
          </w:p>
        </w:tc>
        <w:tc>
          <w:tcPr>
            <w:tcW w:w="1286" w:type="dxa"/>
          </w:tcPr>
          <w:p w14:paraId="4C6CF7B6" w14:textId="5AD5329B" w:rsidR="009E2FD9" w:rsidRPr="002040BE" w:rsidRDefault="009E2FD9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1688" w:type="dxa"/>
          </w:tcPr>
          <w:p w14:paraId="0B67EAC5" w14:textId="400353BA" w:rsidR="009E2FD9" w:rsidRPr="002040BE" w:rsidRDefault="009E2FD9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คณะกรรมการบริหารหลักสูตร</w:t>
            </w:r>
          </w:p>
        </w:tc>
      </w:tr>
      <w:tr w:rsidR="002040BE" w:rsidRPr="002040BE" w14:paraId="37697454" w14:textId="77777777" w:rsidTr="00D36314">
        <w:tc>
          <w:tcPr>
            <w:tcW w:w="3539" w:type="dxa"/>
          </w:tcPr>
          <w:p w14:paraId="7E5B4E42" w14:textId="5D09738F" w:rsidR="009E2FD9" w:rsidRPr="002040BE" w:rsidRDefault="009E2FD9" w:rsidP="009E2FD9">
            <w:pPr>
              <w:pStyle w:val="NoSpacing"/>
              <w:ind w:firstLine="0"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ข้อกำหนดที่สำคัญ</w:t>
            </w:r>
          </w:p>
        </w:tc>
        <w:tc>
          <w:tcPr>
            <w:tcW w:w="3840" w:type="dxa"/>
            <w:gridSpan w:val="3"/>
          </w:tcPr>
          <w:p w14:paraId="207974E7" w14:textId="3E110935" w:rsidR="009E2FD9" w:rsidRPr="002040BE" w:rsidRDefault="009E2FD9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ตัวชี้วัดที่สำคัญ</w:t>
            </w:r>
          </w:p>
        </w:tc>
        <w:tc>
          <w:tcPr>
            <w:tcW w:w="1688" w:type="dxa"/>
          </w:tcPr>
          <w:p w14:paraId="6E8675FE" w14:textId="08440263" w:rsidR="009E2FD9" w:rsidRPr="002040BE" w:rsidRDefault="009E2FD9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2040BE" w:rsidRPr="002040BE" w14:paraId="31FBE6E4" w14:textId="77777777" w:rsidTr="00D36314">
        <w:tc>
          <w:tcPr>
            <w:tcW w:w="3539" w:type="dxa"/>
          </w:tcPr>
          <w:p w14:paraId="7721530B" w14:textId="77777777" w:rsidR="00516B64" w:rsidRDefault="009E2FD9" w:rsidP="001031CA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40BE">
              <w:rPr>
                <w:rFonts w:ascii="TH SarabunPSK" w:hAnsi="TH SarabunPSK" w:cs="TH SarabunPSK"/>
                <w:spacing w:val="-4"/>
                <w:sz w:val="32"/>
                <w:szCs w:val="32"/>
              </w:rPr>
              <w:t>5</w:t>
            </w:r>
            <w:r w:rsidRPr="002040BE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 xml:space="preserve">. </w:t>
            </w:r>
            <w:r w:rsidRPr="002040B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นักศึกษาระดับปริญญาโท</w:t>
            </w:r>
            <w:r w:rsidRPr="002040BE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มีอัตราการสำเร็จการศึกษาตามระยะเวลา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การศึกษา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>ท</w:t>
            </w:r>
            <w:r w:rsidR="00CE3562"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ี</w:t>
            </w:r>
            <w:r w:rsidR="00FA2838"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่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</w:t>
            </w:r>
            <w:r w:rsidR="00FA2838"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ั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ดแผนการศ</w:t>
            </w:r>
            <w:r w:rsidR="00FA2838"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ึ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กษาแบบเต</w:t>
            </w:r>
            <w:r w:rsidR="00FA2838"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็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มเวลา </w:t>
            </w:r>
            <w:r w:rsidR="00CE3562" w:rsidRPr="002040BE">
              <w:rPr>
                <w:rFonts w:ascii="TH SarabunPSK" w:hAnsi="TH SarabunPSK" w:cs="TH SarabunPSK"/>
                <w:spacing w:val="-4"/>
                <w:sz w:val="32"/>
                <w:szCs w:val="32"/>
              </w:rPr>
              <w:br/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>(</w:t>
            </w:r>
            <w:r w:rsidRPr="002040BE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2 – 2.5 </w:t>
            </w:r>
            <w:r w:rsidRPr="002040B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ปี) ไม่น้อยกว่าร้อยละ </w:t>
            </w:r>
            <w:r w:rsidRPr="002040BE">
              <w:rPr>
                <w:rFonts w:ascii="TH SarabunPSK" w:hAnsi="TH SarabunPSK" w:cs="TH SarabunPSK"/>
                <w:spacing w:val="-4"/>
                <w:sz w:val="32"/>
                <w:szCs w:val="32"/>
              </w:rPr>
              <w:t>60</w:t>
            </w:r>
          </w:p>
          <w:p w14:paraId="63A09973" w14:textId="24381E70" w:rsidR="001031CA" w:rsidRPr="001031CA" w:rsidRDefault="001031CA" w:rsidP="001031CA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3840" w:type="dxa"/>
            <w:gridSpan w:val="3"/>
          </w:tcPr>
          <w:p w14:paraId="66816F6D" w14:textId="584E1458" w:rsidR="007D6676" w:rsidRPr="002040BE" w:rsidRDefault="009E2FD9" w:rsidP="00D36314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อัตราการสำเร็จการศึกษาตามระยะเวลาการศึกษาที่จัดแผนการศึกษาแบบเต็มเวลาของนักศึกษาระดับปริญญาโท</w:t>
            </w:r>
          </w:p>
          <w:p w14:paraId="277D872B" w14:textId="021EB313" w:rsidR="007D6676" w:rsidRPr="002040BE" w:rsidRDefault="007D6676" w:rsidP="00D36314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8" w:type="dxa"/>
          </w:tcPr>
          <w:p w14:paraId="15B73F16" w14:textId="5BD2D955" w:rsidR="009E2FD9" w:rsidRPr="002040BE" w:rsidRDefault="009E2FD9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>(</w:t>
            </w:r>
            <w:r w:rsidRPr="002040BE">
              <w:rPr>
                <w:rFonts w:ascii="TH SarabunPSK" w:hAnsi="TH SarabunPSK" w:cs="TH SarabunPSK"/>
                <w:sz w:val="32"/>
                <w:szCs w:val="32"/>
              </w:rPr>
              <w:t xml:space="preserve">2 – 2.5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ปี) ไม่น้อยกว่าร้อยละ </w:t>
            </w:r>
            <w:r w:rsidRPr="002040BE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  <w:tr w:rsidR="002040BE" w:rsidRPr="002040BE" w14:paraId="5B8DEF13" w14:textId="77777777" w:rsidTr="00D36314">
        <w:tc>
          <w:tcPr>
            <w:tcW w:w="3539" w:type="dxa"/>
          </w:tcPr>
          <w:p w14:paraId="27D57FA3" w14:textId="0944EC3D" w:rsidR="00D36314" w:rsidRPr="002040BE" w:rsidRDefault="00D36314" w:rsidP="00D36314">
            <w:pPr>
              <w:pStyle w:val="NoSpacing"/>
              <w:ind w:firstLine="0"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สูตรการคำนวณ(ถ้ามี)</w:t>
            </w:r>
          </w:p>
        </w:tc>
        <w:tc>
          <w:tcPr>
            <w:tcW w:w="909" w:type="dxa"/>
          </w:tcPr>
          <w:p w14:paraId="448E5CA4" w14:textId="7079A1CD" w:rsidR="00D36314" w:rsidRPr="002040BE" w:rsidRDefault="00D36314" w:rsidP="00D36314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645" w:type="dxa"/>
          </w:tcPr>
          <w:p w14:paraId="31CEDE5B" w14:textId="77777777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ความถี่</w:t>
            </w:r>
          </w:p>
          <w:p w14:paraId="2484E3E9" w14:textId="683523B8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ในการรายงานผล</w:t>
            </w:r>
          </w:p>
        </w:tc>
        <w:tc>
          <w:tcPr>
            <w:tcW w:w="1286" w:type="dxa"/>
          </w:tcPr>
          <w:p w14:paraId="19281D71" w14:textId="26F14E42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แบบฟอร์มจัดเก็บ</w:t>
            </w:r>
          </w:p>
        </w:tc>
        <w:tc>
          <w:tcPr>
            <w:tcW w:w="1688" w:type="dxa"/>
          </w:tcPr>
          <w:p w14:paraId="32FE2994" w14:textId="3D699788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หน่วยงานจัดเก็บ</w:t>
            </w:r>
          </w:p>
        </w:tc>
      </w:tr>
      <w:tr w:rsidR="002040BE" w:rsidRPr="002040BE" w14:paraId="41B978E3" w14:textId="77777777" w:rsidTr="00D36314">
        <w:tc>
          <w:tcPr>
            <w:tcW w:w="3539" w:type="dxa"/>
          </w:tcPr>
          <w:p w14:paraId="428F95B6" w14:textId="77777777" w:rsidR="00516B64" w:rsidRDefault="00D42CFF" w:rsidP="001031CA">
            <w:pPr>
              <w:pStyle w:val="NoSpacing"/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(จำนวนของนักศึกษาระดับปริญญาโทท</w:t>
            </w:r>
            <w:r w:rsidR="00206AE4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ี่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สำเร็จการศึกษาตามระยะเวลาการศึกษาที่จัดแผนการศึกษาแบบเต็มเวลาในแต่ละปีการศึกษา * 100)/จำนวนของนักศึกษาระดับปริญญาโททั้งหมด ในปีการศึกษานั้น</w:t>
            </w:r>
          </w:p>
          <w:p w14:paraId="6F19A3B6" w14:textId="17F46C35" w:rsidR="001031CA" w:rsidRPr="001031CA" w:rsidRDefault="001031CA" w:rsidP="001031CA">
            <w:pPr>
              <w:pStyle w:val="NoSpacing"/>
              <w:ind w:firstLine="0"/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909" w:type="dxa"/>
          </w:tcPr>
          <w:p w14:paraId="45AA67F7" w14:textId="24B513D0" w:rsidR="00D42CFF" w:rsidRPr="002040BE" w:rsidRDefault="00D42CFF" w:rsidP="00D42CFF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</w:t>
            </w:r>
          </w:p>
        </w:tc>
        <w:tc>
          <w:tcPr>
            <w:tcW w:w="1645" w:type="dxa"/>
          </w:tcPr>
          <w:p w14:paraId="35634978" w14:textId="4371AE00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 ครั้ง/ปี</w:t>
            </w:r>
          </w:p>
        </w:tc>
        <w:tc>
          <w:tcPr>
            <w:tcW w:w="1286" w:type="dxa"/>
          </w:tcPr>
          <w:p w14:paraId="3D065929" w14:textId="7B2D14DB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1688" w:type="dxa"/>
          </w:tcPr>
          <w:p w14:paraId="37974832" w14:textId="0B86141E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คณะกรรมการบริหารหลักสูตร</w:t>
            </w:r>
          </w:p>
        </w:tc>
      </w:tr>
      <w:tr w:rsidR="002040BE" w:rsidRPr="002040BE" w14:paraId="7A5980E4" w14:textId="77777777" w:rsidTr="00D36314">
        <w:tc>
          <w:tcPr>
            <w:tcW w:w="3539" w:type="dxa"/>
          </w:tcPr>
          <w:p w14:paraId="5E6D3488" w14:textId="71787829" w:rsidR="009E2FD9" w:rsidRPr="002040BE" w:rsidRDefault="009E2FD9" w:rsidP="009E2FD9">
            <w:pPr>
              <w:pStyle w:val="NoSpacing"/>
              <w:ind w:firstLine="0"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ข้อกำหนดที่สำคัญ</w:t>
            </w:r>
          </w:p>
        </w:tc>
        <w:tc>
          <w:tcPr>
            <w:tcW w:w="3840" w:type="dxa"/>
            <w:gridSpan w:val="3"/>
          </w:tcPr>
          <w:p w14:paraId="1123730A" w14:textId="17CA464B" w:rsidR="009E2FD9" w:rsidRPr="002040BE" w:rsidRDefault="009E2FD9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ตัวชี้วัดที่สำคัญ</w:t>
            </w:r>
          </w:p>
        </w:tc>
        <w:tc>
          <w:tcPr>
            <w:tcW w:w="1688" w:type="dxa"/>
          </w:tcPr>
          <w:p w14:paraId="18010640" w14:textId="5E0D942E" w:rsidR="009E2FD9" w:rsidRPr="002040BE" w:rsidRDefault="009E2FD9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2040BE" w:rsidRPr="002040BE" w14:paraId="2FBF9A9E" w14:textId="77777777" w:rsidTr="00D36314">
        <w:tc>
          <w:tcPr>
            <w:tcW w:w="3539" w:type="dxa"/>
          </w:tcPr>
          <w:p w14:paraId="5B47123F" w14:textId="77777777" w:rsidR="00516B64" w:rsidRDefault="009E2FD9" w:rsidP="001031C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. นักศึกษาระดับปริญญาเอก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มีอัตราการสำเร็จการศึกษาตามระยะเวลาการศึกษาที่จัดแผนการศึกษาแบบเต็มเวลา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2040B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ปี) ไม่น้อยกว่าร้อยละ </w:t>
            </w:r>
            <w:r w:rsidRPr="002040BE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14:paraId="56B29B25" w14:textId="16E7E59A" w:rsidR="001031CA" w:rsidRPr="001031CA" w:rsidRDefault="001031CA" w:rsidP="001031CA">
            <w:pPr>
              <w:jc w:val="thaiDistribute"/>
              <w:rPr>
                <w:rFonts w:ascii="TH SarabunPSK" w:hAnsi="TH SarabunPSK" w:cs="TH SarabunPSK"/>
                <w:sz w:val="18"/>
                <w:szCs w:val="18"/>
                <w:cs/>
              </w:rPr>
            </w:pPr>
          </w:p>
        </w:tc>
        <w:tc>
          <w:tcPr>
            <w:tcW w:w="3840" w:type="dxa"/>
            <w:gridSpan w:val="3"/>
          </w:tcPr>
          <w:p w14:paraId="27F4D1AA" w14:textId="65BE84F2" w:rsidR="009E2FD9" w:rsidRPr="002040BE" w:rsidRDefault="00D42CFF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สำเร็จการศึกษาตามระยะเวลาการศึกษาที่จัดแผนการศึกษาแบบเต็มเวลาของนักศึกษาระดับปริญญาเอก</w:t>
            </w:r>
          </w:p>
        </w:tc>
        <w:tc>
          <w:tcPr>
            <w:tcW w:w="1688" w:type="dxa"/>
          </w:tcPr>
          <w:p w14:paraId="761C1E34" w14:textId="41096696" w:rsidR="009E2FD9" w:rsidRPr="002040BE" w:rsidRDefault="00D42CFF" w:rsidP="009E2FD9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2040B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ปี) ไม่น้อยกว่าร้อยละ </w:t>
            </w:r>
            <w:r w:rsidRPr="002040BE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  <w:tr w:rsidR="002040BE" w:rsidRPr="002040BE" w14:paraId="42FBE829" w14:textId="77777777" w:rsidTr="00D36314">
        <w:tc>
          <w:tcPr>
            <w:tcW w:w="3539" w:type="dxa"/>
          </w:tcPr>
          <w:p w14:paraId="649B5E43" w14:textId="1402CF16" w:rsidR="00D36314" w:rsidRPr="002040BE" w:rsidRDefault="00D36314" w:rsidP="00D36314">
            <w:pPr>
              <w:pStyle w:val="NoSpacing"/>
              <w:ind w:firstLine="0"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สูตรการคำนวณ(ถ้ามี)</w:t>
            </w:r>
          </w:p>
        </w:tc>
        <w:tc>
          <w:tcPr>
            <w:tcW w:w="909" w:type="dxa"/>
          </w:tcPr>
          <w:p w14:paraId="377C1964" w14:textId="0AF809F3" w:rsidR="00D36314" w:rsidRPr="002040BE" w:rsidRDefault="00D36314" w:rsidP="00D36314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645" w:type="dxa"/>
          </w:tcPr>
          <w:p w14:paraId="38433CD4" w14:textId="77777777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ความถี่</w:t>
            </w:r>
          </w:p>
          <w:p w14:paraId="2EE6DE22" w14:textId="068171AD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ในการรายงานผล</w:t>
            </w:r>
          </w:p>
        </w:tc>
        <w:tc>
          <w:tcPr>
            <w:tcW w:w="1286" w:type="dxa"/>
          </w:tcPr>
          <w:p w14:paraId="69E478CB" w14:textId="30C1C5E0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แบบฟอร์มจัดเก็บ</w:t>
            </w:r>
          </w:p>
        </w:tc>
        <w:tc>
          <w:tcPr>
            <w:tcW w:w="1688" w:type="dxa"/>
          </w:tcPr>
          <w:p w14:paraId="7CFAF7A8" w14:textId="2E073712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หน่วยงานจัดเก็บ</w:t>
            </w:r>
          </w:p>
        </w:tc>
      </w:tr>
      <w:tr w:rsidR="002040BE" w:rsidRPr="002040BE" w14:paraId="70013BD6" w14:textId="77777777" w:rsidTr="00D36314">
        <w:tc>
          <w:tcPr>
            <w:tcW w:w="3539" w:type="dxa"/>
          </w:tcPr>
          <w:p w14:paraId="550637BF" w14:textId="59600F33" w:rsidR="00516B64" w:rsidRPr="002040BE" w:rsidRDefault="00D42CFF" w:rsidP="001031CA">
            <w:pPr>
              <w:pStyle w:val="NoSpacing"/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(จำนวนของนักศึกษาระดับปริญญาเอกท</w:t>
            </w:r>
            <w:r w:rsidR="002C5763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ี่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สำเร็จการศึกษาตามระยะเวลาการศึกษาที่จัดแผนการศึกษาแบบเต็มเวลาในแต่ละปีการศึกษา * 100)/จำนวนของนักศึกษาระดับปริญญาเอกทั้งหมด ในปีการศึกษานั้น</w:t>
            </w:r>
          </w:p>
        </w:tc>
        <w:tc>
          <w:tcPr>
            <w:tcW w:w="909" w:type="dxa"/>
          </w:tcPr>
          <w:p w14:paraId="6A9585D5" w14:textId="7B62E896" w:rsidR="00D42CFF" w:rsidRPr="002040BE" w:rsidRDefault="00D42CFF" w:rsidP="00D42CFF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</w:t>
            </w:r>
          </w:p>
        </w:tc>
        <w:tc>
          <w:tcPr>
            <w:tcW w:w="1645" w:type="dxa"/>
          </w:tcPr>
          <w:p w14:paraId="053C285B" w14:textId="1C81AED7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 ครั้ง/ปี</w:t>
            </w:r>
          </w:p>
        </w:tc>
        <w:tc>
          <w:tcPr>
            <w:tcW w:w="1286" w:type="dxa"/>
          </w:tcPr>
          <w:p w14:paraId="6FE4D4B7" w14:textId="361D3AC2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1688" w:type="dxa"/>
          </w:tcPr>
          <w:p w14:paraId="38C17062" w14:textId="1A63F75A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คณะกรรมการบริหารหลักสูตร</w:t>
            </w:r>
          </w:p>
        </w:tc>
      </w:tr>
      <w:tr w:rsidR="002040BE" w:rsidRPr="002040BE" w14:paraId="4BBFD5C5" w14:textId="77777777" w:rsidTr="00D36314">
        <w:tc>
          <w:tcPr>
            <w:tcW w:w="3539" w:type="dxa"/>
          </w:tcPr>
          <w:p w14:paraId="7F57BA52" w14:textId="47AE5EAF" w:rsidR="00D42CFF" w:rsidRPr="002040BE" w:rsidRDefault="00D42CFF" w:rsidP="00D42CFF">
            <w:pPr>
              <w:pStyle w:val="NoSpacing"/>
              <w:ind w:firstLine="0"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ข้อกำหนดที่สำคัญ</w:t>
            </w:r>
          </w:p>
        </w:tc>
        <w:tc>
          <w:tcPr>
            <w:tcW w:w="3840" w:type="dxa"/>
            <w:gridSpan w:val="3"/>
          </w:tcPr>
          <w:p w14:paraId="15B80D52" w14:textId="3644D0D6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ตัวชี้วัดที่สำคัญ</w:t>
            </w:r>
          </w:p>
        </w:tc>
        <w:tc>
          <w:tcPr>
            <w:tcW w:w="1688" w:type="dxa"/>
          </w:tcPr>
          <w:p w14:paraId="50E3BC69" w14:textId="7027B67C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2040BE" w:rsidRPr="002040BE" w14:paraId="52E280AD" w14:textId="77777777" w:rsidTr="00D36314">
        <w:tc>
          <w:tcPr>
            <w:tcW w:w="3539" w:type="dxa"/>
          </w:tcPr>
          <w:p w14:paraId="345EAD40" w14:textId="01043D78" w:rsidR="00D42CFF" w:rsidRDefault="00D42CFF" w:rsidP="00D36314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วิทยานิพนธ์ของนักศึกษาปริญญาโท ได้รับการตีพิมพ์เผยแพร่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ตอบรับการตีพิมพ์ในวารสารวิชาการที่อยู่ในฐาน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TCI1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นานาชาติ ร้อยละ 50 หรือ เป็นไปตามที่แผนยุทธศาสตร์ของสถาบันนพระบรมราชชนกกำหนดในปีงบประมาณนั้นๆ </w:t>
            </w:r>
          </w:p>
          <w:p w14:paraId="1978C74D" w14:textId="3B448702" w:rsidR="00516B64" w:rsidRPr="002040BE" w:rsidRDefault="00516B64" w:rsidP="00D36314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40" w:type="dxa"/>
            <w:gridSpan w:val="3"/>
          </w:tcPr>
          <w:p w14:paraId="50FF1049" w14:textId="3200FABE" w:rsidR="00D42CFF" w:rsidRPr="002040BE" w:rsidRDefault="00D42CFF" w:rsidP="00D42CFF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วิทยานิพนธ์ของนักศึกษาปริญญาโท ได้รับการตีพิมพ์เผยแพร่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/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ตอบรับการตีพิมพ์ในวารสารวิชาการที่อยู่ในฐาน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TCI1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นานาชาติ</w:t>
            </w:r>
          </w:p>
        </w:tc>
        <w:tc>
          <w:tcPr>
            <w:tcW w:w="1688" w:type="dxa"/>
          </w:tcPr>
          <w:p w14:paraId="7DF293D4" w14:textId="77777777" w:rsidR="00516B64" w:rsidRDefault="00D42CFF" w:rsidP="00D42CFF">
            <w:pPr>
              <w:pStyle w:val="ListParagraph"/>
              <w:ind w:left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6A7DC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ร้อยละ 50 หรือ เป็นไปตามที่แผนยุทธศาสตร์ของสถาบันนพระบรมราชชนกกำหนด</w:t>
            </w:r>
          </w:p>
          <w:p w14:paraId="7471F1DD" w14:textId="77777777" w:rsidR="00D42CFF" w:rsidRDefault="00D42CFF" w:rsidP="00D42CFF">
            <w:pPr>
              <w:pStyle w:val="ListParagraph"/>
              <w:ind w:left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6A7DC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ในปีงบประมาณนั้นๆ </w:t>
            </w:r>
          </w:p>
          <w:p w14:paraId="2CF5D06F" w14:textId="77777777" w:rsidR="00E15F96" w:rsidRDefault="00E15F96" w:rsidP="00D42CFF">
            <w:pPr>
              <w:pStyle w:val="ListParagraph"/>
              <w:ind w:left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  <w:p w14:paraId="6420A18D" w14:textId="03F7AB39" w:rsidR="00E15F96" w:rsidRPr="006A7DCA" w:rsidRDefault="00E15F96" w:rsidP="00D42CFF">
            <w:pPr>
              <w:pStyle w:val="ListParagraph"/>
              <w:ind w:left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</w:tr>
      <w:tr w:rsidR="002040BE" w:rsidRPr="002040BE" w14:paraId="302013A6" w14:textId="77777777" w:rsidTr="00D36314">
        <w:tc>
          <w:tcPr>
            <w:tcW w:w="3539" w:type="dxa"/>
          </w:tcPr>
          <w:p w14:paraId="566F609C" w14:textId="0731BA10" w:rsidR="00D36314" w:rsidRPr="002040BE" w:rsidRDefault="00D36314" w:rsidP="00D36314">
            <w:pPr>
              <w:pStyle w:val="NoSpacing"/>
              <w:ind w:firstLine="0"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สูตรการคำนวณ(ถ้ามี)</w:t>
            </w:r>
          </w:p>
        </w:tc>
        <w:tc>
          <w:tcPr>
            <w:tcW w:w="909" w:type="dxa"/>
          </w:tcPr>
          <w:p w14:paraId="09DA32DE" w14:textId="524A892A" w:rsidR="00D36314" w:rsidRPr="002040BE" w:rsidRDefault="00D36314" w:rsidP="00D36314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645" w:type="dxa"/>
          </w:tcPr>
          <w:p w14:paraId="21B503B3" w14:textId="77777777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ความถี่</w:t>
            </w:r>
          </w:p>
          <w:p w14:paraId="12DE1B3C" w14:textId="385B9FD4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ในการรายงานผล</w:t>
            </w:r>
          </w:p>
        </w:tc>
        <w:tc>
          <w:tcPr>
            <w:tcW w:w="1286" w:type="dxa"/>
          </w:tcPr>
          <w:p w14:paraId="6DC78331" w14:textId="1BD146C6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แบบฟอร์มจัดเก็บ</w:t>
            </w:r>
          </w:p>
        </w:tc>
        <w:tc>
          <w:tcPr>
            <w:tcW w:w="1688" w:type="dxa"/>
          </w:tcPr>
          <w:p w14:paraId="1A00EA0F" w14:textId="5598E074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หน่วยงานจัดเก็บ</w:t>
            </w:r>
          </w:p>
        </w:tc>
      </w:tr>
      <w:tr w:rsidR="002040BE" w:rsidRPr="002040BE" w14:paraId="104F59B9" w14:textId="77777777" w:rsidTr="00D36314">
        <w:tc>
          <w:tcPr>
            <w:tcW w:w="3539" w:type="dxa"/>
          </w:tcPr>
          <w:p w14:paraId="599E84BF" w14:textId="6D4A0EEF" w:rsidR="00516B64" w:rsidRPr="002040BE" w:rsidRDefault="00D42CFF" w:rsidP="00E15F96">
            <w:pPr>
              <w:pStyle w:val="NoSpacing"/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(จำนวนน</w:t>
            </w:r>
            <w:r w:rsidR="00F90345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กศ</w:t>
            </w:r>
            <w:r w:rsidR="00F90345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ึ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กษาปริญญาโท ท</w:t>
            </w:r>
            <w:r w:rsidR="00F90345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ี่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มีวิทยานิพนธ์ได้รับการตีพิมพ์/ตอบรับ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การตีพิมพ์เผยแพร่ในวารสารวิชาการที่อยู่ในฐาน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TCI 1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หรือนานาชาติ</w:t>
            </w:r>
            <w:r w:rsidR="00E43A40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)*100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/ จำนวนนักศึกษาปริญญาโท ทั้งหมด</w:t>
            </w:r>
          </w:p>
        </w:tc>
        <w:tc>
          <w:tcPr>
            <w:tcW w:w="909" w:type="dxa"/>
          </w:tcPr>
          <w:p w14:paraId="31576B21" w14:textId="179EE8C5" w:rsidR="00D42CFF" w:rsidRPr="002040BE" w:rsidRDefault="00D42CFF" w:rsidP="00D42CFF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ร้อยละ</w:t>
            </w:r>
          </w:p>
        </w:tc>
        <w:tc>
          <w:tcPr>
            <w:tcW w:w="1645" w:type="dxa"/>
          </w:tcPr>
          <w:p w14:paraId="01B59F5E" w14:textId="46549DE4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 ครั้ง/ปี</w:t>
            </w:r>
          </w:p>
        </w:tc>
        <w:tc>
          <w:tcPr>
            <w:tcW w:w="1286" w:type="dxa"/>
          </w:tcPr>
          <w:p w14:paraId="2FAF8C7A" w14:textId="373A02E1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1688" w:type="dxa"/>
          </w:tcPr>
          <w:p w14:paraId="7CACE80E" w14:textId="478D3D6A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คณะกรรมการบริหารหลักสูตร</w:t>
            </w:r>
          </w:p>
        </w:tc>
      </w:tr>
      <w:tr w:rsidR="002040BE" w:rsidRPr="002040BE" w14:paraId="2B6F4FB0" w14:textId="77777777" w:rsidTr="00D36314">
        <w:tc>
          <w:tcPr>
            <w:tcW w:w="3539" w:type="dxa"/>
          </w:tcPr>
          <w:p w14:paraId="19C9DD61" w14:textId="58F45E63" w:rsidR="00D42CFF" w:rsidRPr="002040BE" w:rsidRDefault="00D42CFF" w:rsidP="00D42CFF">
            <w:pPr>
              <w:pStyle w:val="NoSpacing"/>
              <w:ind w:firstLine="0"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ข้อกำหนดที่สำคัญ</w:t>
            </w:r>
          </w:p>
        </w:tc>
        <w:tc>
          <w:tcPr>
            <w:tcW w:w="3840" w:type="dxa"/>
            <w:gridSpan w:val="3"/>
          </w:tcPr>
          <w:p w14:paraId="0788E35A" w14:textId="5604B3E4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ตัวชี้วัดที่สำคัญ</w:t>
            </w:r>
          </w:p>
        </w:tc>
        <w:tc>
          <w:tcPr>
            <w:tcW w:w="1688" w:type="dxa"/>
          </w:tcPr>
          <w:p w14:paraId="29869783" w14:textId="4AC1FF34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2040BE" w:rsidRPr="002040BE" w14:paraId="2BEE3242" w14:textId="77777777" w:rsidTr="00D36314">
        <w:tc>
          <w:tcPr>
            <w:tcW w:w="3539" w:type="dxa"/>
          </w:tcPr>
          <w:p w14:paraId="6850D745" w14:textId="4D2BD425" w:rsidR="006A7DCA" w:rsidRPr="006A7DCA" w:rsidRDefault="00D42CFF" w:rsidP="00E15F96">
            <w:pPr>
              <w:pStyle w:val="ListParagraph"/>
              <w:ind w:left="0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  <w:r w:rsidRPr="006A7DCA">
              <w:rPr>
                <w:rFonts w:ascii="TH SarabunPSK" w:hAnsi="TH SarabunPSK" w:cs="TH SarabunPSK"/>
                <w:spacing w:val="-12"/>
                <w:sz w:val="32"/>
                <w:szCs w:val="32"/>
              </w:rPr>
              <w:t>8</w:t>
            </w:r>
            <w:r w:rsidRPr="006A7DCA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 xml:space="preserve">. </w:t>
            </w:r>
            <w:r w:rsidRPr="006A7DC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วิทยานิพนธ์ของนักศึกษาปริญญาเอก ได้รับการตีพิมพ์เผยแพร่</w:t>
            </w:r>
            <w:r w:rsidRPr="006A7DCA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>/</w:t>
            </w:r>
            <w:r w:rsidRPr="006A7DC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ตอบรับการตีพิมพ์ในวารสารวิชาการที่อยู่ในฐาน </w:t>
            </w:r>
            <w:r w:rsidRPr="006A7DCA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 xml:space="preserve">TCI1 </w:t>
            </w:r>
            <w:r w:rsidRPr="006A7DC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หรือ</w:t>
            </w:r>
            <w:r w:rsidRPr="006A7DCA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 xml:space="preserve"> </w:t>
            </w:r>
            <w:r w:rsidRPr="006A7DC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นานาชาติ ร้อยละ </w:t>
            </w:r>
            <w:r w:rsidRPr="006A7DCA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>100</w:t>
            </w:r>
            <w:r w:rsidRPr="006A7DC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 หรือ เป็นไปตามท</w:t>
            </w:r>
            <w:r w:rsidR="00F90345" w:rsidRPr="006A7DC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ี่</w:t>
            </w:r>
            <w:r w:rsidRPr="006A7DC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แผนยุทธศาสตร์ของสถาบันนพระบรมราชชนกกำหนดในปีงบประมาณนั้นๆ </w:t>
            </w:r>
          </w:p>
        </w:tc>
        <w:tc>
          <w:tcPr>
            <w:tcW w:w="3840" w:type="dxa"/>
            <w:gridSpan w:val="3"/>
          </w:tcPr>
          <w:p w14:paraId="6234694B" w14:textId="23215BA0" w:rsidR="00D42CFF" w:rsidRPr="002040BE" w:rsidRDefault="00D42CFF" w:rsidP="00D42CFF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วิทยานิพนธ์ของนักศึกษาปริญญาเอก ได้รับการตีพิมพ์เผยแพร่</w:t>
            </w:r>
            <w:r w:rsidRPr="002040BE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>/</w:t>
            </w:r>
            <w:r w:rsidRPr="002040B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ตอบรับการตีพิมพ์ในวารสาร</w:t>
            </w:r>
            <w:r w:rsidR="00E43A40" w:rsidRPr="002040B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วิชาการที่อยู่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ในฐาน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TCI1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นานาชาติ</w:t>
            </w:r>
          </w:p>
        </w:tc>
        <w:tc>
          <w:tcPr>
            <w:tcW w:w="1688" w:type="dxa"/>
          </w:tcPr>
          <w:p w14:paraId="0FB849A7" w14:textId="127A0BFF" w:rsidR="00D42CFF" w:rsidRPr="002040BE" w:rsidRDefault="00D42CFF" w:rsidP="00CF3A2D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ร้อยละ </w:t>
            </w:r>
            <w:r w:rsidRPr="002040BE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>100</w:t>
            </w:r>
            <w:r w:rsidRPr="002040B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หรือ เป็นไปตามที่แผนยุทธศาสตร์ของสถาบันนพระบรมราชชนกกำหนดในปีงบประมาณนั้นๆ</w:t>
            </w:r>
          </w:p>
        </w:tc>
      </w:tr>
      <w:tr w:rsidR="002040BE" w:rsidRPr="002040BE" w14:paraId="133FE264" w14:textId="77777777" w:rsidTr="00D36314">
        <w:tc>
          <w:tcPr>
            <w:tcW w:w="3539" w:type="dxa"/>
          </w:tcPr>
          <w:p w14:paraId="6C0AD65B" w14:textId="6017BE55" w:rsidR="00D36314" w:rsidRPr="002040BE" w:rsidRDefault="00D36314" w:rsidP="00D36314">
            <w:pPr>
              <w:pStyle w:val="NoSpacing"/>
              <w:ind w:firstLine="0"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สูตรการคำนวณ(ถ้ามี)</w:t>
            </w:r>
          </w:p>
        </w:tc>
        <w:tc>
          <w:tcPr>
            <w:tcW w:w="909" w:type="dxa"/>
          </w:tcPr>
          <w:p w14:paraId="76CE4CBA" w14:textId="7BA21083" w:rsidR="00D36314" w:rsidRPr="002040BE" w:rsidRDefault="00D36314" w:rsidP="00D36314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645" w:type="dxa"/>
          </w:tcPr>
          <w:p w14:paraId="75E90B44" w14:textId="77777777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ความถี่</w:t>
            </w:r>
          </w:p>
          <w:p w14:paraId="63627C85" w14:textId="086228CA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ในการรายงานผล</w:t>
            </w:r>
          </w:p>
        </w:tc>
        <w:tc>
          <w:tcPr>
            <w:tcW w:w="1286" w:type="dxa"/>
          </w:tcPr>
          <w:p w14:paraId="544FEB62" w14:textId="4241266B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แบบฟอร์มจัดเก็บ</w:t>
            </w:r>
          </w:p>
        </w:tc>
        <w:tc>
          <w:tcPr>
            <w:tcW w:w="1688" w:type="dxa"/>
          </w:tcPr>
          <w:p w14:paraId="1905EC1D" w14:textId="3513D70D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หน่วยงานจัดเก็บ</w:t>
            </w:r>
          </w:p>
        </w:tc>
      </w:tr>
      <w:tr w:rsidR="002040BE" w:rsidRPr="002040BE" w14:paraId="69A736E8" w14:textId="77777777" w:rsidTr="00D36314">
        <w:tc>
          <w:tcPr>
            <w:tcW w:w="3539" w:type="dxa"/>
          </w:tcPr>
          <w:p w14:paraId="6A68E0B5" w14:textId="77777777" w:rsidR="006A7DCA" w:rsidRDefault="00D42CFF" w:rsidP="00E15F96">
            <w:pPr>
              <w:pStyle w:val="NoSpacing"/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(จำนวนนักศึกษาปริญญาเอกท</w:t>
            </w:r>
            <w:r w:rsidR="00F90345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ี่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มีวิทยานิพนธ์ได้รับการตีพิมพ์/ตอบรับการตีพิมพ์เผยแพร่ในวารสารวิชาการ</w:t>
            </w:r>
            <w:r w:rsidR="00F90345" w:rsidRPr="002040B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ที่อยู่ในฐาน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TCI 1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หรือนานาชาติ</w:t>
            </w:r>
            <w:r w:rsidR="00E43A40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)*100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/ จำนวนนักศึกษาทั้งหมด</w:t>
            </w:r>
          </w:p>
          <w:p w14:paraId="14DCBF3E" w14:textId="1272AD89" w:rsidR="00E15F96" w:rsidRPr="002040BE" w:rsidRDefault="00E15F96" w:rsidP="00E15F96">
            <w:pPr>
              <w:pStyle w:val="NoSpacing"/>
              <w:ind w:firstLine="0"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9" w:type="dxa"/>
          </w:tcPr>
          <w:p w14:paraId="73A167BD" w14:textId="2086B747" w:rsidR="00D42CFF" w:rsidRPr="002040BE" w:rsidRDefault="00D42CFF" w:rsidP="00D42CFF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645" w:type="dxa"/>
          </w:tcPr>
          <w:p w14:paraId="1215C309" w14:textId="6B31F1D0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 ครั้ง/ปี</w:t>
            </w:r>
          </w:p>
        </w:tc>
        <w:tc>
          <w:tcPr>
            <w:tcW w:w="1286" w:type="dxa"/>
          </w:tcPr>
          <w:p w14:paraId="67E7F008" w14:textId="76169C4A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1688" w:type="dxa"/>
          </w:tcPr>
          <w:p w14:paraId="47F052D9" w14:textId="5C76BA18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คณะกรรมการบริหารหลักสูตร</w:t>
            </w:r>
          </w:p>
        </w:tc>
      </w:tr>
      <w:tr w:rsidR="002040BE" w:rsidRPr="002040BE" w14:paraId="57573357" w14:textId="77777777" w:rsidTr="00D36314">
        <w:tc>
          <w:tcPr>
            <w:tcW w:w="3539" w:type="dxa"/>
          </w:tcPr>
          <w:p w14:paraId="0AB0FC0E" w14:textId="76BB9194" w:rsidR="00D42CFF" w:rsidRPr="002040BE" w:rsidRDefault="00D42CFF" w:rsidP="00D42CFF">
            <w:pPr>
              <w:pStyle w:val="NoSpacing"/>
              <w:ind w:firstLine="0"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ข้อกำหนดที่สำคัญ</w:t>
            </w:r>
          </w:p>
        </w:tc>
        <w:tc>
          <w:tcPr>
            <w:tcW w:w="3840" w:type="dxa"/>
            <w:gridSpan w:val="3"/>
          </w:tcPr>
          <w:p w14:paraId="7D9300AC" w14:textId="14CCD401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ตัวชี้วัดที่สำคัญ</w:t>
            </w:r>
          </w:p>
        </w:tc>
        <w:tc>
          <w:tcPr>
            <w:tcW w:w="1688" w:type="dxa"/>
          </w:tcPr>
          <w:p w14:paraId="0B8DBB4D" w14:textId="10EDD9F2" w:rsidR="00D42CFF" w:rsidRPr="002040BE" w:rsidRDefault="00D42CFF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2040BE" w:rsidRPr="002040BE" w14:paraId="7EA7DDD5" w14:textId="77777777" w:rsidTr="00D36314">
        <w:tc>
          <w:tcPr>
            <w:tcW w:w="3539" w:type="dxa"/>
          </w:tcPr>
          <w:p w14:paraId="0619B70F" w14:textId="77777777" w:rsidR="00516B64" w:rsidRDefault="00D42CFF" w:rsidP="00E15F96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2040B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ผลงานจากการค้นคว้าอ</w:t>
            </w:r>
            <w:r w:rsidR="00F90345" w:rsidRPr="002040B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ิ</w:t>
            </w:r>
            <w:r w:rsidRPr="002040B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สระของนักศึกษาได้รับการตีพิมพ์เผยแพร่</w:t>
            </w:r>
            <w:r w:rsidRPr="002040BE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>/</w:t>
            </w:r>
            <w:r w:rsidRPr="002040B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ตอบรับการตีพิมพ์ในวารสารวิชาการ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ท</w:t>
            </w:r>
            <w:r w:rsidR="00F90345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ี่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</w:t>
            </w:r>
            <w:r w:rsidR="00F90345" w:rsidRPr="002040B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ในฐาน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TCI1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หรือนานาชาติ ร้อยละ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  <w:p w14:paraId="47597D8D" w14:textId="74FBD182" w:rsidR="00E15F96" w:rsidRPr="002040BE" w:rsidRDefault="00E15F96" w:rsidP="00E15F96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40" w:type="dxa"/>
            <w:gridSpan w:val="3"/>
          </w:tcPr>
          <w:p w14:paraId="730F4388" w14:textId="4A8C769C" w:rsidR="007D6676" w:rsidRPr="002040BE" w:rsidRDefault="00E43A40" w:rsidP="00CF3A2D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ผลงานจากการค้นคว้าอิสระของนักศึกษาได้รับการตีพิมพ์เผยแพร่</w:t>
            </w:r>
            <w:r w:rsidRPr="002040BE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>/</w:t>
            </w:r>
            <w:r w:rsidRPr="002040B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ตอบรับการตีพิมพ์ในวารสาร วิชาการ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ที่อยู่ในฐาน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 xml:space="preserve">TCI1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หรือนานาชาติ</w:t>
            </w:r>
          </w:p>
        </w:tc>
        <w:tc>
          <w:tcPr>
            <w:tcW w:w="1688" w:type="dxa"/>
          </w:tcPr>
          <w:p w14:paraId="2B9E9ADD" w14:textId="0481D04D" w:rsidR="00D42CFF" w:rsidRPr="002040BE" w:rsidRDefault="00E43A40" w:rsidP="00D42CFF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</w:tr>
      <w:tr w:rsidR="002040BE" w:rsidRPr="002040BE" w14:paraId="4F097AC7" w14:textId="77777777" w:rsidTr="00D36314">
        <w:tc>
          <w:tcPr>
            <w:tcW w:w="3539" w:type="dxa"/>
          </w:tcPr>
          <w:p w14:paraId="08F63483" w14:textId="25528ABE" w:rsidR="00D36314" w:rsidRPr="002040BE" w:rsidRDefault="00D36314" w:rsidP="00D36314">
            <w:pPr>
              <w:pStyle w:val="NoSpacing"/>
              <w:ind w:firstLine="0"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สูตรการคำนวณ(ถ้ามี)</w:t>
            </w:r>
          </w:p>
        </w:tc>
        <w:tc>
          <w:tcPr>
            <w:tcW w:w="909" w:type="dxa"/>
          </w:tcPr>
          <w:p w14:paraId="68492A14" w14:textId="4DF080C2" w:rsidR="00D36314" w:rsidRPr="002040BE" w:rsidRDefault="00D36314" w:rsidP="00D36314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645" w:type="dxa"/>
          </w:tcPr>
          <w:p w14:paraId="764527D7" w14:textId="77777777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ความถี่</w:t>
            </w:r>
          </w:p>
          <w:p w14:paraId="59E02CB6" w14:textId="56165898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ในการรายงานผล</w:t>
            </w:r>
          </w:p>
        </w:tc>
        <w:tc>
          <w:tcPr>
            <w:tcW w:w="1286" w:type="dxa"/>
          </w:tcPr>
          <w:p w14:paraId="08202E18" w14:textId="7E55B288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แบบฟอร์มจัดเก็บ</w:t>
            </w:r>
          </w:p>
        </w:tc>
        <w:tc>
          <w:tcPr>
            <w:tcW w:w="1688" w:type="dxa"/>
          </w:tcPr>
          <w:p w14:paraId="5594F861" w14:textId="3017DD81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หน่วยงานจัดเก็บ</w:t>
            </w:r>
          </w:p>
        </w:tc>
      </w:tr>
      <w:tr w:rsidR="002040BE" w:rsidRPr="002040BE" w14:paraId="0CD14C96" w14:textId="77777777" w:rsidTr="00D36314">
        <w:tc>
          <w:tcPr>
            <w:tcW w:w="3539" w:type="dxa"/>
          </w:tcPr>
          <w:p w14:paraId="795F918A" w14:textId="77777777" w:rsidR="00516B64" w:rsidRDefault="00E43A40" w:rsidP="00E15F96">
            <w:pPr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(จำนวนของผลงานจากการค้นคว้าอิสระของนักศึกษาได้รับการตีพิมพ์เผยแพร่</w:t>
            </w:r>
            <w:r w:rsidRPr="002040BE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>/</w:t>
            </w:r>
            <w:r w:rsidRPr="002040BE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ตอบรับการตีพิมพ์ในวารสารวิชาการที่อยู่ในฐาน </w:t>
            </w:r>
            <w:r w:rsidRPr="002040BE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 xml:space="preserve">TCI1 </w:t>
            </w:r>
            <w:r w:rsidRPr="002040BE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หรือนานาชาติท</w:t>
            </w:r>
            <w:r w:rsidR="00F90345" w:rsidRPr="002040BE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ี่</w:t>
            </w:r>
            <w:r w:rsidRPr="002040BE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เกิดในปีการศึกษา * 100)/จำนวนของผลงานทั้งหมดจากการค้นคว้าอิสระของนักศึกษาที่เกิดในปีการศึกษานั้น</w:t>
            </w:r>
          </w:p>
          <w:p w14:paraId="7D965720" w14:textId="77777777" w:rsidR="00E15F96" w:rsidRDefault="00E15F96" w:rsidP="00E15F96">
            <w:pPr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39B80075" w14:textId="7BA16FB2" w:rsidR="00E15F96" w:rsidRPr="002040BE" w:rsidRDefault="00E15F96" w:rsidP="00E15F96">
            <w:pPr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</w:p>
        </w:tc>
        <w:tc>
          <w:tcPr>
            <w:tcW w:w="909" w:type="dxa"/>
          </w:tcPr>
          <w:p w14:paraId="62F64C03" w14:textId="6C3A79C8" w:rsidR="00E43A40" w:rsidRPr="002040BE" w:rsidRDefault="00E43A40" w:rsidP="00E43A40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645" w:type="dxa"/>
          </w:tcPr>
          <w:p w14:paraId="1DCF022F" w14:textId="27D93DB7" w:rsidR="00E43A40" w:rsidRPr="002040BE" w:rsidRDefault="00E43A40" w:rsidP="00E43A4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 ครั้ง/ปี</w:t>
            </w:r>
          </w:p>
        </w:tc>
        <w:tc>
          <w:tcPr>
            <w:tcW w:w="1286" w:type="dxa"/>
          </w:tcPr>
          <w:p w14:paraId="2993788D" w14:textId="542168E0" w:rsidR="00E43A40" w:rsidRPr="002040BE" w:rsidRDefault="00E43A40" w:rsidP="00E43A4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1688" w:type="dxa"/>
          </w:tcPr>
          <w:p w14:paraId="6B89E6A5" w14:textId="77777777" w:rsidR="00E43A40" w:rsidRDefault="00E43A40" w:rsidP="00E43A4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คณะกรรมการบริหารหลักสูตร</w:t>
            </w:r>
          </w:p>
          <w:p w14:paraId="18718050" w14:textId="77777777" w:rsidR="00870819" w:rsidRDefault="00870819" w:rsidP="00E43A4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5A7BD1" w14:textId="77777777" w:rsidR="00870819" w:rsidRDefault="00870819" w:rsidP="00E43A4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51EFCE" w14:textId="77777777" w:rsidR="00870819" w:rsidRDefault="00870819" w:rsidP="00E43A4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534D39" w14:textId="77777777" w:rsidR="00870819" w:rsidRDefault="00870819" w:rsidP="00E43A4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B6B3B5" w14:textId="77777777" w:rsidR="00870819" w:rsidRDefault="00870819" w:rsidP="00E43A4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41E68B" w14:textId="77777777" w:rsidR="00870819" w:rsidRDefault="00870819" w:rsidP="00E43A4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EBF2F2" w14:textId="77777777" w:rsidR="00870819" w:rsidRDefault="00870819" w:rsidP="00E43A4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736F2E" w14:textId="77777777" w:rsidR="00870819" w:rsidRDefault="00870819" w:rsidP="00E43A4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793285" w14:textId="77777777" w:rsidR="00870819" w:rsidRDefault="00870819" w:rsidP="00E43A4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9E9E27" w14:textId="77777777" w:rsidR="00870819" w:rsidRDefault="00870819" w:rsidP="00E43A4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848AE6" w14:textId="20C13996" w:rsidR="00870819" w:rsidRPr="002040BE" w:rsidRDefault="00870819" w:rsidP="00E43A4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040BE" w:rsidRPr="002040BE" w14:paraId="07D30283" w14:textId="77777777" w:rsidTr="00D36314">
        <w:tc>
          <w:tcPr>
            <w:tcW w:w="3539" w:type="dxa"/>
          </w:tcPr>
          <w:p w14:paraId="6AA790A6" w14:textId="2BC85A36" w:rsidR="00E43A40" w:rsidRPr="002040BE" w:rsidRDefault="00E43A40" w:rsidP="00E43A40">
            <w:pPr>
              <w:pStyle w:val="NoSpacing"/>
              <w:ind w:firstLine="0"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ข้อกำหนดที่สำคัญ</w:t>
            </w:r>
          </w:p>
        </w:tc>
        <w:tc>
          <w:tcPr>
            <w:tcW w:w="3840" w:type="dxa"/>
            <w:gridSpan w:val="3"/>
          </w:tcPr>
          <w:p w14:paraId="1EE2D973" w14:textId="4039990B" w:rsidR="00E43A40" w:rsidRPr="002040BE" w:rsidRDefault="00E43A40" w:rsidP="00E43A4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ตัวชี้วัดที่สำคัญ</w:t>
            </w:r>
          </w:p>
        </w:tc>
        <w:tc>
          <w:tcPr>
            <w:tcW w:w="1688" w:type="dxa"/>
          </w:tcPr>
          <w:p w14:paraId="7FBCC4B3" w14:textId="7CB10326" w:rsidR="00E43A40" w:rsidRPr="002040BE" w:rsidRDefault="00E43A40" w:rsidP="00E43A4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2040BE" w:rsidRPr="002040BE" w14:paraId="60DA6346" w14:textId="77777777" w:rsidTr="00D36314">
        <w:tc>
          <w:tcPr>
            <w:tcW w:w="3539" w:type="dxa"/>
          </w:tcPr>
          <w:p w14:paraId="45141C41" w14:textId="2AE4A40E" w:rsidR="00E43A40" w:rsidRPr="002040BE" w:rsidRDefault="00E43A40" w:rsidP="00E43A40">
            <w:pPr>
              <w:pStyle w:val="NoSpacing"/>
              <w:ind w:firstLine="0"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จำนวนผลงานทางวิชาการของนักศึกษาด้านสุขภาพปฐมภูมิได้รับรางวัลระดับชาติ ไม่น้อยกว่า </w:t>
            </w:r>
            <w:r w:rsidRPr="002040B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เรื่องในปีงบประมาณ 2568 </w:t>
            </w:r>
            <w:r w:rsidRPr="002040B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คณะพยาบาลศาสตร์ 1 เรื่อง และคณะสาธารณสุขศาสตร์ 1 เรื่อง</w:t>
            </w:r>
            <w:r w:rsidRPr="002040BE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และเป็นไปตามที่แผนยุทธศาสตร์ของสภาบันพระบรมราชชนกกำหนด</w:t>
            </w:r>
          </w:p>
        </w:tc>
        <w:tc>
          <w:tcPr>
            <w:tcW w:w="3840" w:type="dxa"/>
            <w:gridSpan w:val="3"/>
          </w:tcPr>
          <w:p w14:paraId="56D0F29E" w14:textId="070018B9" w:rsidR="00E43A40" w:rsidRPr="002040BE" w:rsidRDefault="00E43A40" w:rsidP="00E43A40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จำนวนผลงานทางวิชาการของนักศึกษาด้านสุขภาพปฐมภูมิได้รับรางวัลระดับชาติ</w:t>
            </w:r>
          </w:p>
        </w:tc>
        <w:tc>
          <w:tcPr>
            <w:tcW w:w="1688" w:type="dxa"/>
          </w:tcPr>
          <w:p w14:paraId="28F88386" w14:textId="12620505" w:rsidR="00516B64" w:rsidRPr="002040BE" w:rsidRDefault="00E43A40" w:rsidP="00E15F96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ไม่น้อยกว่า </w:t>
            </w:r>
            <w:r w:rsidRPr="002040BE">
              <w:rPr>
                <w:rFonts w:ascii="TH SarabunPSK" w:hAnsi="TH SarabunPSK" w:cs="TH SarabunPSK"/>
                <w:spacing w:val="-10"/>
                <w:sz w:val="32"/>
                <w:szCs w:val="32"/>
              </w:rPr>
              <w:t>2</w:t>
            </w:r>
            <w:r w:rsidRPr="002040B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เรื่องในปีงบประมาณ 2568 </w:t>
            </w:r>
            <w:r w:rsidRPr="002040BE">
              <w:rPr>
                <w:rFonts w:ascii="TH SarabunPSK" w:hAnsi="TH SarabunPSK" w:cs="TH SarabunPSK"/>
                <w:spacing w:val="-10"/>
                <w:sz w:val="32"/>
                <w:szCs w:val="32"/>
              </w:rPr>
              <w:t>(</w:t>
            </w:r>
            <w:r w:rsidRPr="002040B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คณะพยาบาลศาสตร์ 1 เรื่อง และคณะสาธารณสุขศาสตร์ 1 เรื่อง</w:t>
            </w:r>
            <w:r w:rsidRPr="002040BE">
              <w:rPr>
                <w:rFonts w:ascii="TH SarabunPSK" w:hAnsi="TH SarabunPSK" w:cs="TH SarabunPSK"/>
                <w:spacing w:val="-10"/>
                <w:sz w:val="32"/>
                <w:szCs w:val="32"/>
              </w:rPr>
              <w:t>)</w:t>
            </w:r>
            <w:r w:rsidRPr="002040B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และเป็นไปตามที่แผนยุทธศาสตร์</w:t>
            </w:r>
            <w:r w:rsidR="00E15F96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ข</w:t>
            </w:r>
            <w:r w:rsidRPr="002040B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องส</w:t>
            </w:r>
            <w:r w:rsidR="00E15F96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ถา</w:t>
            </w:r>
            <w:r w:rsidRPr="002040B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บันพระบรมราชชนกกำหนด</w:t>
            </w:r>
          </w:p>
        </w:tc>
      </w:tr>
      <w:tr w:rsidR="002040BE" w:rsidRPr="002040BE" w14:paraId="4FB41BA5" w14:textId="77777777" w:rsidTr="00D36314">
        <w:tc>
          <w:tcPr>
            <w:tcW w:w="3539" w:type="dxa"/>
          </w:tcPr>
          <w:p w14:paraId="351F6C17" w14:textId="2CB8FB79" w:rsidR="00D36314" w:rsidRPr="002040BE" w:rsidRDefault="00D36314" w:rsidP="00D36314">
            <w:pPr>
              <w:pStyle w:val="NoSpacing"/>
              <w:ind w:firstLine="0"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สูตรการคำนวณ(ถ้ามี)</w:t>
            </w:r>
          </w:p>
        </w:tc>
        <w:tc>
          <w:tcPr>
            <w:tcW w:w="909" w:type="dxa"/>
          </w:tcPr>
          <w:p w14:paraId="11828B45" w14:textId="7D389F75" w:rsidR="00D36314" w:rsidRPr="002040BE" w:rsidRDefault="00D36314" w:rsidP="00D36314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645" w:type="dxa"/>
          </w:tcPr>
          <w:p w14:paraId="3CB1B73A" w14:textId="77777777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ความถี่</w:t>
            </w:r>
          </w:p>
          <w:p w14:paraId="58259288" w14:textId="08CEFC8C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ในการรายงานผล</w:t>
            </w:r>
          </w:p>
        </w:tc>
        <w:tc>
          <w:tcPr>
            <w:tcW w:w="1286" w:type="dxa"/>
          </w:tcPr>
          <w:p w14:paraId="34735BA6" w14:textId="375A68A7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แบบฟอร์มจัดเก็บ</w:t>
            </w:r>
          </w:p>
        </w:tc>
        <w:tc>
          <w:tcPr>
            <w:tcW w:w="1688" w:type="dxa"/>
          </w:tcPr>
          <w:p w14:paraId="488FCCE4" w14:textId="630BDEBA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หน่วยงานจัดเก็บ</w:t>
            </w:r>
          </w:p>
        </w:tc>
      </w:tr>
      <w:tr w:rsidR="002040BE" w:rsidRPr="002040BE" w14:paraId="555DDE98" w14:textId="77777777" w:rsidTr="00D36314">
        <w:tc>
          <w:tcPr>
            <w:tcW w:w="3539" w:type="dxa"/>
          </w:tcPr>
          <w:p w14:paraId="4B957A75" w14:textId="176F4050" w:rsidR="006A7DCA" w:rsidRPr="002040BE" w:rsidRDefault="00C50670" w:rsidP="00E15F96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จำนวนผลงานทางวิชาการของนักศึกษาด้านสุขภาพปฐมภูมิได้รับรางวัลระดับชาติ</w:t>
            </w:r>
          </w:p>
        </w:tc>
        <w:tc>
          <w:tcPr>
            <w:tcW w:w="909" w:type="dxa"/>
          </w:tcPr>
          <w:p w14:paraId="4087BB76" w14:textId="794DCD61" w:rsidR="00C50670" w:rsidRPr="002040BE" w:rsidRDefault="00C50670" w:rsidP="00282383">
            <w:pPr>
              <w:pStyle w:val="NoSpacing"/>
              <w:ind w:firstLine="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645" w:type="dxa"/>
          </w:tcPr>
          <w:p w14:paraId="322F795B" w14:textId="038119AE" w:rsidR="00C50670" w:rsidRPr="002040BE" w:rsidRDefault="00C50670" w:rsidP="00AE177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 ครั้ง/ปี</w:t>
            </w:r>
          </w:p>
        </w:tc>
        <w:tc>
          <w:tcPr>
            <w:tcW w:w="1286" w:type="dxa"/>
          </w:tcPr>
          <w:p w14:paraId="624F6994" w14:textId="0AC2D8EB" w:rsidR="00C50670" w:rsidRPr="002040BE" w:rsidRDefault="00C50670" w:rsidP="00AE1774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1688" w:type="dxa"/>
          </w:tcPr>
          <w:p w14:paraId="1B924496" w14:textId="70086564" w:rsidR="00C50670" w:rsidRPr="002040BE" w:rsidRDefault="00C50670" w:rsidP="006B1AF3">
            <w:pPr>
              <w:pStyle w:val="NoSpacing"/>
              <w:ind w:firstLine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คณะกรรมการบริหารหลักสูตร</w:t>
            </w:r>
          </w:p>
        </w:tc>
      </w:tr>
      <w:tr w:rsidR="002040BE" w:rsidRPr="002040BE" w14:paraId="71FC7910" w14:textId="77777777" w:rsidTr="00D36314">
        <w:tc>
          <w:tcPr>
            <w:tcW w:w="3539" w:type="dxa"/>
          </w:tcPr>
          <w:p w14:paraId="13340DF1" w14:textId="77777777" w:rsidR="00C50670" w:rsidRPr="002040BE" w:rsidRDefault="00C50670" w:rsidP="00C50670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ข้อกำหนดที่สำคัญ</w:t>
            </w:r>
          </w:p>
        </w:tc>
        <w:tc>
          <w:tcPr>
            <w:tcW w:w="3840" w:type="dxa"/>
            <w:gridSpan w:val="3"/>
          </w:tcPr>
          <w:p w14:paraId="4F079950" w14:textId="77777777" w:rsidR="00C50670" w:rsidRPr="002040BE" w:rsidRDefault="00C50670" w:rsidP="00C50670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ตัวชี้วัดที่สำคัญ</w:t>
            </w:r>
          </w:p>
        </w:tc>
        <w:tc>
          <w:tcPr>
            <w:tcW w:w="1688" w:type="dxa"/>
          </w:tcPr>
          <w:p w14:paraId="719165D4" w14:textId="77777777" w:rsidR="00C50670" w:rsidRPr="002040BE" w:rsidRDefault="00C50670" w:rsidP="00C50670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2040BE" w:rsidRPr="002040BE" w14:paraId="5280A9AD" w14:textId="77777777" w:rsidTr="00D36314">
        <w:tc>
          <w:tcPr>
            <w:tcW w:w="3539" w:type="dxa"/>
          </w:tcPr>
          <w:p w14:paraId="281DB043" w14:textId="6939A89E" w:rsidR="00516B64" w:rsidRDefault="00C50670" w:rsidP="006A7DC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/>
                <w:sz w:val="32"/>
                <w:szCs w:val="32"/>
              </w:rPr>
              <w:t xml:space="preserve">11. 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จำนวนผลงานทางวิชาการของนักศึกษาด้านสุขภาพปฐมภูมิได้รับรางวัลระดับนานาชาติ ไม่น้อยกว่า 1 เรื่อง ในปีงบประมาณ 2568 </w:t>
            </w:r>
            <w:r w:rsidRPr="002040B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</w:t>
            </w:r>
          </w:p>
          <w:p w14:paraId="25923F27" w14:textId="01E0CCCE" w:rsidR="005E0C7E" w:rsidRPr="002040BE" w:rsidRDefault="00C50670" w:rsidP="006A7DC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สาธารณสุขศาสตร์</w:t>
            </w:r>
            <w:r w:rsidRPr="002040BE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และเป็นไปตามที่แผนยุทธศาสตร์ของสภาบันพระบรมราชชนกกำหนด </w:t>
            </w:r>
          </w:p>
        </w:tc>
        <w:tc>
          <w:tcPr>
            <w:tcW w:w="3840" w:type="dxa"/>
            <w:gridSpan w:val="3"/>
          </w:tcPr>
          <w:p w14:paraId="768D7ADB" w14:textId="4C50BA09" w:rsidR="00C50670" w:rsidRPr="002040BE" w:rsidRDefault="00C50670" w:rsidP="00C5067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จำนวนผลงานทางวิชาการของนักศึกษาด้านสุขภาพมภูมิได้รับรางวัลระดับนานาชาติ</w:t>
            </w:r>
          </w:p>
        </w:tc>
        <w:tc>
          <w:tcPr>
            <w:tcW w:w="1688" w:type="dxa"/>
          </w:tcPr>
          <w:p w14:paraId="10EAAAFA" w14:textId="32211E2B" w:rsidR="00516B64" w:rsidRDefault="00C50670" w:rsidP="00E15F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ไม่น้อยกว่า 1 เรื่อง ในปีงบประมาณ 2568 </w:t>
            </w:r>
            <w:r w:rsidRPr="002040B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</w:t>
            </w:r>
          </w:p>
          <w:p w14:paraId="2CAF0C89" w14:textId="3B8F2D90" w:rsidR="00516B64" w:rsidRPr="002040BE" w:rsidRDefault="00C50670" w:rsidP="00E15F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สาธารณสุขศาสตร์</w:t>
            </w:r>
            <w:r w:rsidRPr="002040BE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และเป็นไปตามที่แผนยุทธศาสตร์ของสภาบันพระบรมราชชนกกำหนด</w:t>
            </w:r>
          </w:p>
        </w:tc>
      </w:tr>
      <w:tr w:rsidR="002040BE" w:rsidRPr="002040BE" w14:paraId="51A53378" w14:textId="77777777" w:rsidTr="00D36314">
        <w:tc>
          <w:tcPr>
            <w:tcW w:w="3539" w:type="dxa"/>
          </w:tcPr>
          <w:p w14:paraId="3709B6E4" w14:textId="32CD358C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สูตรการคำนวณ(ถ้ามี)</w:t>
            </w:r>
          </w:p>
        </w:tc>
        <w:tc>
          <w:tcPr>
            <w:tcW w:w="909" w:type="dxa"/>
          </w:tcPr>
          <w:p w14:paraId="0ABA0F6A" w14:textId="6A8261B0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645" w:type="dxa"/>
          </w:tcPr>
          <w:p w14:paraId="0FA43663" w14:textId="77777777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ความถี่</w:t>
            </w:r>
          </w:p>
          <w:p w14:paraId="1EEE0D08" w14:textId="29C71F46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ในการรายงานผล</w:t>
            </w:r>
          </w:p>
        </w:tc>
        <w:tc>
          <w:tcPr>
            <w:tcW w:w="1286" w:type="dxa"/>
          </w:tcPr>
          <w:p w14:paraId="2D76B63D" w14:textId="59A4DB83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แบบฟอร์มจัดเก็บ</w:t>
            </w:r>
          </w:p>
        </w:tc>
        <w:tc>
          <w:tcPr>
            <w:tcW w:w="1688" w:type="dxa"/>
          </w:tcPr>
          <w:p w14:paraId="3E39FCD4" w14:textId="48EE45BB" w:rsidR="00D36314" w:rsidRPr="002040BE" w:rsidRDefault="00D36314" w:rsidP="00D36314">
            <w:pPr>
              <w:pStyle w:val="NoSpacing"/>
              <w:ind w:firstLin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หน่วยงานจัดเก็บ</w:t>
            </w:r>
          </w:p>
        </w:tc>
      </w:tr>
      <w:tr w:rsidR="00D36314" w:rsidRPr="002040BE" w14:paraId="7FD177B4" w14:textId="77777777" w:rsidTr="00D36314">
        <w:tc>
          <w:tcPr>
            <w:tcW w:w="3539" w:type="dxa"/>
          </w:tcPr>
          <w:p w14:paraId="04E421A0" w14:textId="77777777" w:rsidR="00C50670" w:rsidRDefault="00C50670" w:rsidP="00C50670">
            <w:pPr>
              <w:pStyle w:val="NoSpacing"/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="005E0C7E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นวนผลงานทางว</w:t>
            </w:r>
            <w:r w:rsidR="005E0C7E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ชาการของนักศ</w:t>
            </w:r>
            <w:r w:rsidR="005E0C7E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ึ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กษาด้านสุขภาพปฐมภูม</w:t>
            </w:r>
            <w:r w:rsidR="005E0C7E"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ได้รับรางวัลระดับนานาชาติ</w:t>
            </w:r>
          </w:p>
          <w:p w14:paraId="4384E4D9" w14:textId="517D9FC1" w:rsidR="00516B64" w:rsidRPr="002040BE" w:rsidRDefault="00516B64" w:rsidP="00C50670">
            <w:pPr>
              <w:pStyle w:val="NoSpacing"/>
              <w:ind w:firstLine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9" w:type="dxa"/>
          </w:tcPr>
          <w:p w14:paraId="5C4C2FF9" w14:textId="6D1B5A50" w:rsidR="00C50670" w:rsidRPr="002040BE" w:rsidRDefault="00C50670" w:rsidP="00C5067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645" w:type="dxa"/>
          </w:tcPr>
          <w:p w14:paraId="71D946CF" w14:textId="4D64A975" w:rsidR="00C50670" w:rsidRPr="002040BE" w:rsidRDefault="00C50670" w:rsidP="00C5067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1 ครั้ง/ปี</w:t>
            </w:r>
          </w:p>
        </w:tc>
        <w:tc>
          <w:tcPr>
            <w:tcW w:w="1286" w:type="dxa"/>
          </w:tcPr>
          <w:p w14:paraId="377E6DDC" w14:textId="29C5CF70" w:rsidR="00C50670" w:rsidRPr="002040BE" w:rsidRDefault="00C50670" w:rsidP="00C5067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1688" w:type="dxa"/>
          </w:tcPr>
          <w:p w14:paraId="084951BD" w14:textId="24B3BEAD" w:rsidR="00C50670" w:rsidRPr="002040BE" w:rsidRDefault="00C50670" w:rsidP="00C50670">
            <w:pPr>
              <w:pStyle w:val="NoSpacing"/>
              <w:ind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0B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คณะกรรมการบริหารหลักสูตร</w:t>
            </w:r>
          </w:p>
        </w:tc>
      </w:tr>
    </w:tbl>
    <w:p w14:paraId="17818336" w14:textId="09B893A3" w:rsidR="0043092D" w:rsidRPr="002040BE" w:rsidRDefault="0043092D" w:rsidP="00190D8A">
      <w:pPr>
        <w:rPr>
          <w:rFonts w:ascii="TH SarabunPSK" w:hAnsi="TH SarabunPSK" w:cs="TH SarabunPSK"/>
          <w:sz w:val="4"/>
          <w:szCs w:val="4"/>
          <w:cs/>
        </w:rPr>
      </w:pPr>
    </w:p>
    <w:sectPr w:rsidR="0043092D" w:rsidRPr="002040BE" w:rsidSect="00870819">
      <w:headerReference w:type="default" r:id="rId9"/>
      <w:footerReference w:type="first" r:id="rId10"/>
      <w:pgSz w:w="11907" w:h="16840" w:code="9"/>
      <w:pgMar w:top="1134" w:right="1134" w:bottom="1134" w:left="1701" w:header="709" w:footer="0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CC5B7" w14:textId="77777777" w:rsidR="00830D9D" w:rsidRDefault="00830D9D" w:rsidP="00822661">
      <w:r>
        <w:separator/>
      </w:r>
    </w:p>
  </w:endnote>
  <w:endnote w:type="continuationSeparator" w:id="0">
    <w:p w14:paraId="678F05E8" w14:textId="77777777" w:rsidR="00830D9D" w:rsidRDefault="00830D9D" w:rsidP="0082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92E55213-7558-4ED4-9372-A018F945DC40}"/>
    <w:embedBold r:id="rId2" w:fontKey="{4D90D578-E15E-4F53-82C3-17304BBA198A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rabun">
    <w:altName w:val="Calibri"/>
    <w:charset w:val="DE"/>
    <w:family w:val="auto"/>
    <w:pitch w:val="variable"/>
    <w:sig w:usb0="21000007" w:usb1="00000001" w:usb2="00000000" w:usb3="00000000" w:csb0="0001019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3" w:fontKey="{DED5F0AC-B97C-45C3-AA0D-515E97B7F530}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4" w:subsetted="1" w:fontKey="{54F8D7A7-D775-4F68-AD18-38D603CD5AF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08CA6" w14:textId="0A34C91C" w:rsidR="00B06295" w:rsidRDefault="004F4754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0" distR="0" simplePos="0" relativeHeight="251658240" behindDoc="0" locked="0" layoutInCell="1" allowOverlap="1" wp14:anchorId="4734FD46" wp14:editId="17DCBC69">
              <wp:simplePos x="0" y="0"/>
              <wp:positionH relativeFrom="page">
                <wp:posOffset>914400</wp:posOffset>
              </wp:positionH>
              <wp:positionV relativeFrom="page">
                <wp:posOffset>9961880</wp:posOffset>
              </wp:positionV>
              <wp:extent cx="5732145" cy="320040"/>
              <wp:effectExtent l="0" t="0" r="1905" b="0"/>
              <wp:wrapSquare wrapText="bothSides"/>
              <wp:docPr id="3" name="กลุ่ม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32145" cy="320040"/>
                        <a:chOff x="0" y="0"/>
                        <a:chExt cx="5962650" cy="323851"/>
                      </a:xfrm>
                    </wpg:grpSpPr>
                    <wps:wsp>
                      <wps:cNvPr id="6" name="สี่เหลี่ยมผืนผ้า 38"/>
                      <wps:cNvSpPr>
                        <a:spLocks noChangeArrowheads="1"/>
                      </wps:cNvSpPr>
                      <wps:spPr bwMode="auto"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7" name="กล่องข้อความ 39"/>
                      <wps:cNvSpPr txBox="1">
                        <a:spLocks noChangeArrowheads="1"/>
                      </wps:cNvSpPr>
                      <wps:spPr bwMode="auto"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990EE8" w14:textId="77777777" w:rsidR="00B06295" w:rsidRPr="00B06295" w:rsidRDefault="00B06295" w:rsidP="00B0629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B06295">
                              <w:rPr>
                                <w:rFonts w:ascii="TH SarabunIT๙" w:hAnsi="TH SarabunIT๙" w:cs="TH SarabunIT๙"/>
                                <w:cs/>
                              </w:rPr>
                              <w:t>ลำดับที่ 1 ระบบและกลไกลการรับนักศึกษา</w:t>
                            </w:r>
                          </w:p>
                          <w:p w14:paraId="63DD9ED7" w14:textId="77777777" w:rsidR="00B06295" w:rsidRPr="00B06295" w:rsidRDefault="00B06295">
                            <w:pPr>
                              <w:jc w:val="right"/>
                              <w:rPr>
                                <w:color w:val="8080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734FD46" id="กลุ่ม 37" o:spid="_x0000_s1101" style="position:absolute;margin-left:1in;margin-top:784.4pt;width:451.35pt;height:25.2pt;z-index:251658240;mso-width-percent:1000;mso-wrap-distance-left:0;mso-wrap-distance-right:0;mso-position-horizontal-relative:page;mso-position-vertical-relative:page;mso-width-percent:10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">
              <v:rect id="สี่เหลี่ยมผืนผ้า 38" o:spid="_x0000_s1102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" fillcolor="black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39" o:spid="_x0000_s1103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" filled="f" stroked="f" strokeweight=".5pt">
                <v:textbox inset=",,,0">
                  <w:txbxContent>
                    <w:p w14:paraId="2D990EE8" w14:textId="77777777" w:rsidR="00B06295" w:rsidRPr="00B06295" w:rsidRDefault="00B06295" w:rsidP="00B06295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B06295">
                        <w:rPr>
                          <w:rFonts w:ascii="TH SarabunIT๙" w:hAnsi="TH SarabunIT๙" w:cs="TH SarabunIT๙"/>
                          <w:cs/>
                        </w:rPr>
                        <w:t>ลำดับที่ 1 ระบบและกลไกลการรับนักศึกษา</w:t>
                      </w:r>
                    </w:p>
                    <w:p w14:paraId="63DD9ED7" w14:textId="77777777" w:rsidR="00B06295" w:rsidRPr="00B06295" w:rsidRDefault="00B06295">
                      <w:pPr>
                        <w:jc w:val="right"/>
                        <w:rPr>
                          <w:color w:val="808080"/>
                        </w:rPr>
                      </w:pPr>
                    </w:p>
                  </w:txbxContent>
                </v:textbox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BA0C3" w14:textId="77777777" w:rsidR="00830D9D" w:rsidRDefault="00830D9D" w:rsidP="00822661">
      <w:r>
        <w:separator/>
      </w:r>
    </w:p>
  </w:footnote>
  <w:footnote w:type="continuationSeparator" w:id="0">
    <w:p w14:paraId="180D7DDF" w14:textId="77777777" w:rsidR="00830D9D" w:rsidRDefault="00830D9D" w:rsidP="00822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930399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  <w:noProof/>
        <w:sz w:val="32"/>
        <w:szCs w:val="32"/>
      </w:rPr>
    </w:sdtEndPr>
    <w:sdtContent>
      <w:p w14:paraId="7EDB0D79" w14:textId="65393139" w:rsidR="00870819" w:rsidRPr="00870819" w:rsidRDefault="00870819">
        <w:pPr>
          <w:pStyle w:val="Header"/>
          <w:jc w:val="right"/>
          <w:rPr>
            <w:rFonts w:ascii="TH Sarabun New" w:hAnsi="TH Sarabun New" w:cs="TH Sarabun New"/>
            <w:sz w:val="32"/>
            <w:szCs w:val="32"/>
          </w:rPr>
        </w:pPr>
        <w:r w:rsidRPr="00870819">
          <w:rPr>
            <w:rFonts w:ascii="TH Sarabun New" w:hAnsi="TH Sarabun New" w:cs="TH Sarabun New"/>
            <w:sz w:val="32"/>
            <w:szCs w:val="32"/>
          </w:rPr>
          <w:fldChar w:fldCharType="begin"/>
        </w:r>
        <w:r w:rsidRPr="00870819">
          <w:rPr>
            <w:rFonts w:ascii="TH Sarabun New" w:hAnsi="TH Sarabun New" w:cs="TH Sarabun New"/>
            <w:sz w:val="32"/>
            <w:szCs w:val="32"/>
          </w:rPr>
          <w:instrText xml:space="preserve"> PAGE   \* MERGEFORMAT </w:instrText>
        </w:r>
        <w:r w:rsidRPr="00870819">
          <w:rPr>
            <w:rFonts w:ascii="TH Sarabun New" w:hAnsi="TH Sarabun New" w:cs="TH Sarabun New"/>
            <w:sz w:val="32"/>
            <w:szCs w:val="32"/>
          </w:rPr>
          <w:fldChar w:fldCharType="separate"/>
        </w:r>
        <w:r w:rsidRPr="00870819">
          <w:rPr>
            <w:rFonts w:ascii="TH Sarabun New" w:hAnsi="TH Sarabun New" w:cs="TH Sarabun New"/>
            <w:noProof/>
            <w:sz w:val="32"/>
            <w:szCs w:val="32"/>
          </w:rPr>
          <w:t>2</w:t>
        </w:r>
        <w:r w:rsidRPr="00870819">
          <w:rPr>
            <w:rFonts w:ascii="TH Sarabun New" w:hAnsi="TH Sarabun New" w:cs="TH Sarabun New"/>
            <w:noProof/>
            <w:sz w:val="32"/>
            <w:szCs w:val="32"/>
          </w:rPr>
          <w:fldChar w:fldCharType="end"/>
        </w:r>
      </w:p>
    </w:sdtContent>
  </w:sdt>
  <w:p w14:paraId="241CAFFD" w14:textId="77777777" w:rsidR="00F74841" w:rsidRDefault="00F74841" w:rsidP="00C4577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2357E"/>
    <w:multiLevelType w:val="hybridMultilevel"/>
    <w:tmpl w:val="BA26C690"/>
    <w:lvl w:ilvl="0" w:tplc="8CA871D6">
      <w:start w:val="1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1313A"/>
    <w:multiLevelType w:val="hybridMultilevel"/>
    <w:tmpl w:val="6234D42E"/>
    <w:lvl w:ilvl="0" w:tplc="37D2FDC0">
      <w:start w:val="10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64327"/>
    <w:multiLevelType w:val="hybridMultilevel"/>
    <w:tmpl w:val="2640B5B6"/>
    <w:lvl w:ilvl="0" w:tplc="4A2A8E06">
      <w:start w:val="2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C63B9"/>
    <w:multiLevelType w:val="hybridMultilevel"/>
    <w:tmpl w:val="D11E23E0"/>
    <w:lvl w:ilvl="0" w:tplc="BB94B8D2">
      <w:start w:val="19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23F412C4"/>
    <w:multiLevelType w:val="hybridMultilevel"/>
    <w:tmpl w:val="A39AC590"/>
    <w:lvl w:ilvl="0" w:tplc="15302E9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6689B"/>
    <w:multiLevelType w:val="hybridMultilevel"/>
    <w:tmpl w:val="BD447B9A"/>
    <w:lvl w:ilvl="0" w:tplc="27D8F190">
      <w:start w:val="1"/>
      <w:numFmt w:val="decimal"/>
      <w:lvlText w:val="%1."/>
      <w:lvlJc w:val="left"/>
      <w:pPr>
        <w:ind w:left="1080" w:hanging="360"/>
      </w:pPr>
      <w:rPr>
        <w:rFonts w:ascii="TH SarabunPSK" w:eastAsia="TH SarabunPSK" w:hAnsi="TH SarabunPSK" w:cs="TH SarabunPSK" w:hint="cs"/>
        <w:b w:val="0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46672D"/>
    <w:multiLevelType w:val="hybridMultilevel"/>
    <w:tmpl w:val="BDE6D4CC"/>
    <w:lvl w:ilvl="0" w:tplc="4A003522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4D6EAF"/>
    <w:multiLevelType w:val="hybridMultilevel"/>
    <w:tmpl w:val="A0E2872A"/>
    <w:lvl w:ilvl="0" w:tplc="CBA651FC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4EC6E28"/>
    <w:multiLevelType w:val="hybridMultilevel"/>
    <w:tmpl w:val="FF74BCCC"/>
    <w:lvl w:ilvl="0" w:tplc="495CAEE4">
      <w:start w:val="2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C70E6"/>
    <w:multiLevelType w:val="hybridMultilevel"/>
    <w:tmpl w:val="F23C9802"/>
    <w:lvl w:ilvl="0" w:tplc="19D67696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51A4F"/>
    <w:multiLevelType w:val="hybridMultilevel"/>
    <w:tmpl w:val="5FC2F830"/>
    <w:lvl w:ilvl="0" w:tplc="EDD48CD4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cs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444F71"/>
    <w:multiLevelType w:val="hybridMultilevel"/>
    <w:tmpl w:val="A49A5362"/>
    <w:lvl w:ilvl="0" w:tplc="4528786E">
      <w:start w:val="1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23608B"/>
    <w:multiLevelType w:val="hybridMultilevel"/>
    <w:tmpl w:val="463E3D1A"/>
    <w:lvl w:ilvl="0" w:tplc="DB54E18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FC010F"/>
    <w:multiLevelType w:val="hybridMultilevel"/>
    <w:tmpl w:val="5C34B778"/>
    <w:lvl w:ilvl="0" w:tplc="54C6AA50">
      <w:start w:val="1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07961"/>
    <w:multiLevelType w:val="hybridMultilevel"/>
    <w:tmpl w:val="BECAE86C"/>
    <w:lvl w:ilvl="0" w:tplc="24C612D0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cs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7104C"/>
    <w:multiLevelType w:val="hybridMultilevel"/>
    <w:tmpl w:val="4CBAD2FE"/>
    <w:lvl w:ilvl="0" w:tplc="742C4FE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0815CC"/>
    <w:multiLevelType w:val="hybridMultilevel"/>
    <w:tmpl w:val="232A735E"/>
    <w:lvl w:ilvl="0" w:tplc="6EE610A0">
      <w:start w:val="1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686956"/>
    <w:multiLevelType w:val="hybridMultilevel"/>
    <w:tmpl w:val="3C9821D4"/>
    <w:lvl w:ilvl="0" w:tplc="C51E888E">
      <w:start w:val="2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464B53"/>
    <w:multiLevelType w:val="hybridMultilevel"/>
    <w:tmpl w:val="E174A99A"/>
    <w:lvl w:ilvl="0" w:tplc="21D651A0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F6571"/>
    <w:multiLevelType w:val="hybridMultilevel"/>
    <w:tmpl w:val="7DDAA144"/>
    <w:lvl w:ilvl="0" w:tplc="2BB0896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73203D"/>
    <w:multiLevelType w:val="hybridMultilevel"/>
    <w:tmpl w:val="82603D16"/>
    <w:lvl w:ilvl="0" w:tplc="43A6C3A0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AA7D4A"/>
    <w:multiLevelType w:val="hybridMultilevel"/>
    <w:tmpl w:val="D034087E"/>
    <w:lvl w:ilvl="0" w:tplc="F4388946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C20317D"/>
    <w:multiLevelType w:val="hybridMultilevel"/>
    <w:tmpl w:val="EDE85AE2"/>
    <w:lvl w:ilvl="0" w:tplc="9AC05C64">
      <w:start w:val="28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8837D1"/>
    <w:multiLevelType w:val="hybridMultilevel"/>
    <w:tmpl w:val="1E90BD82"/>
    <w:lvl w:ilvl="0" w:tplc="2CF2A0EC">
      <w:start w:val="2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649119">
    <w:abstractNumId w:val="10"/>
  </w:num>
  <w:num w:numId="2" w16cid:durableId="353574424">
    <w:abstractNumId w:val="14"/>
  </w:num>
  <w:num w:numId="3" w16cid:durableId="625545359">
    <w:abstractNumId w:val="5"/>
  </w:num>
  <w:num w:numId="4" w16cid:durableId="1685522535">
    <w:abstractNumId w:val="1"/>
  </w:num>
  <w:num w:numId="5" w16cid:durableId="1551770691">
    <w:abstractNumId w:val="13"/>
  </w:num>
  <w:num w:numId="6" w16cid:durableId="177280110">
    <w:abstractNumId w:val="11"/>
  </w:num>
  <w:num w:numId="7" w16cid:durableId="967316407">
    <w:abstractNumId w:val="0"/>
  </w:num>
  <w:num w:numId="8" w16cid:durableId="1674137805">
    <w:abstractNumId w:val="17"/>
  </w:num>
  <w:num w:numId="9" w16cid:durableId="943269738">
    <w:abstractNumId w:val="12"/>
  </w:num>
  <w:num w:numId="10" w16cid:durableId="849103619">
    <w:abstractNumId w:val="6"/>
  </w:num>
  <w:num w:numId="11" w16cid:durableId="1283993551">
    <w:abstractNumId w:val="21"/>
  </w:num>
  <w:num w:numId="12" w16cid:durableId="1168793268">
    <w:abstractNumId w:val="19"/>
  </w:num>
  <w:num w:numId="13" w16cid:durableId="354505825">
    <w:abstractNumId w:val="16"/>
  </w:num>
  <w:num w:numId="14" w16cid:durableId="654184717">
    <w:abstractNumId w:val="2"/>
  </w:num>
  <w:num w:numId="15" w16cid:durableId="228922800">
    <w:abstractNumId w:val="23"/>
  </w:num>
  <w:num w:numId="16" w16cid:durableId="2086800773">
    <w:abstractNumId w:val="8"/>
  </w:num>
  <w:num w:numId="17" w16cid:durableId="883445093">
    <w:abstractNumId w:val="4"/>
  </w:num>
  <w:num w:numId="18" w16cid:durableId="806508733">
    <w:abstractNumId w:val="15"/>
  </w:num>
  <w:num w:numId="19" w16cid:durableId="1397510568">
    <w:abstractNumId w:val="9"/>
  </w:num>
  <w:num w:numId="20" w16cid:durableId="1251814179">
    <w:abstractNumId w:val="18"/>
  </w:num>
  <w:num w:numId="21" w16cid:durableId="366293107">
    <w:abstractNumId w:val="22"/>
  </w:num>
  <w:num w:numId="22" w16cid:durableId="549077317">
    <w:abstractNumId w:val="3"/>
  </w:num>
  <w:num w:numId="23" w16cid:durableId="685986379">
    <w:abstractNumId w:val="20"/>
  </w:num>
  <w:num w:numId="24" w16cid:durableId="414132731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TrueTypeFonts/>
  <w:saveSubsetFont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661"/>
    <w:rsid w:val="00001B8E"/>
    <w:rsid w:val="000042CB"/>
    <w:rsid w:val="000043A0"/>
    <w:rsid w:val="00005025"/>
    <w:rsid w:val="00005ADC"/>
    <w:rsid w:val="00005D37"/>
    <w:rsid w:val="00006F50"/>
    <w:rsid w:val="00010812"/>
    <w:rsid w:val="00011522"/>
    <w:rsid w:val="000128E6"/>
    <w:rsid w:val="00012CF7"/>
    <w:rsid w:val="00013F6A"/>
    <w:rsid w:val="00015C53"/>
    <w:rsid w:val="00020676"/>
    <w:rsid w:val="000211DD"/>
    <w:rsid w:val="00022818"/>
    <w:rsid w:val="0002339A"/>
    <w:rsid w:val="0002614D"/>
    <w:rsid w:val="00030D5E"/>
    <w:rsid w:val="00031A05"/>
    <w:rsid w:val="0003229A"/>
    <w:rsid w:val="000326EA"/>
    <w:rsid w:val="00032737"/>
    <w:rsid w:val="00035482"/>
    <w:rsid w:val="0003577E"/>
    <w:rsid w:val="00036E16"/>
    <w:rsid w:val="000410CF"/>
    <w:rsid w:val="00045F1E"/>
    <w:rsid w:val="00047147"/>
    <w:rsid w:val="00054748"/>
    <w:rsid w:val="00054968"/>
    <w:rsid w:val="000563AA"/>
    <w:rsid w:val="00056DA2"/>
    <w:rsid w:val="00057F31"/>
    <w:rsid w:val="000606BE"/>
    <w:rsid w:val="0006172B"/>
    <w:rsid w:val="00061911"/>
    <w:rsid w:val="00062917"/>
    <w:rsid w:val="000631F2"/>
    <w:rsid w:val="00063BAA"/>
    <w:rsid w:val="00064AA8"/>
    <w:rsid w:val="00065F54"/>
    <w:rsid w:val="000705FB"/>
    <w:rsid w:val="0007100E"/>
    <w:rsid w:val="00077166"/>
    <w:rsid w:val="000820B7"/>
    <w:rsid w:val="0008297D"/>
    <w:rsid w:val="00086C04"/>
    <w:rsid w:val="000876FD"/>
    <w:rsid w:val="000878EA"/>
    <w:rsid w:val="00092AD8"/>
    <w:rsid w:val="0009403D"/>
    <w:rsid w:val="00095C50"/>
    <w:rsid w:val="000A3D1B"/>
    <w:rsid w:val="000A3E26"/>
    <w:rsid w:val="000B12FD"/>
    <w:rsid w:val="000B149D"/>
    <w:rsid w:val="000B33D7"/>
    <w:rsid w:val="000B360A"/>
    <w:rsid w:val="000B3C01"/>
    <w:rsid w:val="000C000C"/>
    <w:rsid w:val="000C094E"/>
    <w:rsid w:val="000C2296"/>
    <w:rsid w:val="000C32C3"/>
    <w:rsid w:val="000C3853"/>
    <w:rsid w:val="000C3937"/>
    <w:rsid w:val="000C4396"/>
    <w:rsid w:val="000C59EC"/>
    <w:rsid w:val="000D0ADB"/>
    <w:rsid w:val="000D0D84"/>
    <w:rsid w:val="000D3067"/>
    <w:rsid w:val="000D3454"/>
    <w:rsid w:val="000D3759"/>
    <w:rsid w:val="000D39D8"/>
    <w:rsid w:val="000D488C"/>
    <w:rsid w:val="000D5435"/>
    <w:rsid w:val="000D562F"/>
    <w:rsid w:val="000E031C"/>
    <w:rsid w:val="000E695E"/>
    <w:rsid w:val="000F1204"/>
    <w:rsid w:val="000F2C8D"/>
    <w:rsid w:val="000F42D2"/>
    <w:rsid w:val="000F6477"/>
    <w:rsid w:val="001004F3"/>
    <w:rsid w:val="00100E04"/>
    <w:rsid w:val="00101B93"/>
    <w:rsid w:val="00102E33"/>
    <w:rsid w:val="00102EAC"/>
    <w:rsid w:val="001031CA"/>
    <w:rsid w:val="00103C7E"/>
    <w:rsid w:val="001053E1"/>
    <w:rsid w:val="001119F2"/>
    <w:rsid w:val="001134B2"/>
    <w:rsid w:val="00114DDF"/>
    <w:rsid w:val="00116B65"/>
    <w:rsid w:val="00120974"/>
    <w:rsid w:val="001223BA"/>
    <w:rsid w:val="00123BAD"/>
    <w:rsid w:val="00124F40"/>
    <w:rsid w:val="00125217"/>
    <w:rsid w:val="00126158"/>
    <w:rsid w:val="001272BA"/>
    <w:rsid w:val="00127CB7"/>
    <w:rsid w:val="0013324A"/>
    <w:rsid w:val="00141A46"/>
    <w:rsid w:val="001420BF"/>
    <w:rsid w:val="001441B0"/>
    <w:rsid w:val="00145178"/>
    <w:rsid w:val="00145232"/>
    <w:rsid w:val="001459D2"/>
    <w:rsid w:val="001474DA"/>
    <w:rsid w:val="00150F87"/>
    <w:rsid w:val="001512D1"/>
    <w:rsid w:val="00152461"/>
    <w:rsid w:val="00153AC8"/>
    <w:rsid w:val="0015466B"/>
    <w:rsid w:val="001547FC"/>
    <w:rsid w:val="001576DC"/>
    <w:rsid w:val="0015772E"/>
    <w:rsid w:val="0015781C"/>
    <w:rsid w:val="001602BC"/>
    <w:rsid w:val="0016188E"/>
    <w:rsid w:val="001625BF"/>
    <w:rsid w:val="0016347C"/>
    <w:rsid w:val="0016584E"/>
    <w:rsid w:val="00165CF7"/>
    <w:rsid w:val="0016759A"/>
    <w:rsid w:val="001722D2"/>
    <w:rsid w:val="00172E82"/>
    <w:rsid w:val="00176499"/>
    <w:rsid w:val="00176713"/>
    <w:rsid w:val="00180107"/>
    <w:rsid w:val="0018323C"/>
    <w:rsid w:val="0018369E"/>
    <w:rsid w:val="00184169"/>
    <w:rsid w:val="00185FFB"/>
    <w:rsid w:val="001860E2"/>
    <w:rsid w:val="0018668D"/>
    <w:rsid w:val="00187ACF"/>
    <w:rsid w:val="00190075"/>
    <w:rsid w:val="00190258"/>
    <w:rsid w:val="00190D8A"/>
    <w:rsid w:val="001910EC"/>
    <w:rsid w:val="00192145"/>
    <w:rsid w:val="00193F06"/>
    <w:rsid w:val="001966EF"/>
    <w:rsid w:val="001974E8"/>
    <w:rsid w:val="00197C0B"/>
    <w:rsid w:val="001A0626"/>
    <w:rsid w:val="001A09F8"/>
    <w:rsid w:val="001A0F66"/>
    <w:rsid w:val="001A274B"/>
    <w:rsid w:val="001A3361"/>
    <w:rsid w:val="001A459F"/>
    <w:rsid w:val="001A4D38"/>
    <w:rsid w:val="001A5B43"/>
    <w:rsid w:val="001A6EDD"/>
    <w:rsid w:val="001B0DBE"/>
    <w:rsid w:val="001B7263"/>
    <w:rsid w:val="001C01DB"/>
    <w:rsid w:val="001C419C"/>
    <w:rsid w:val="001C487D"/>
    <w:rsid w:val="001C4A8A"/>
    <w:rsid w:val="001C707F"/>
    <w:rsid w:val="001C7BF1"/>
    <w:rsid w:val="001D06CD"/>
    <w:rsid w:val="001D0B84"/>
    <w:rsid w:val="001D2B1E"/>
    <w:rsid w:val="001D3524"/>
    <w:rsid w:val="001D3750"/>
    <w:rsid w:val="001D520C"/>
    <w:rsid w:val="001D52EE"/>
    <w:rsid w:val="001D5E9C"/>
    <w:rsid w:val="001E128A"/>
    <w:rsid w:val="001E2382"/>
    <w:rsid w:val="001E369D"/>
    <w:rsid w:val="001E4967"/>
    <w:rsid w:val="001E5C66"/>
    <w:rsid w:val="001E6D8C"/>
    <w:rsid w:val="001F025F"/>
    <w:rsid w:val="001F0C21"/>
    <w:rsid w:val="001F3454"/>
    <w:rsid w:val="001F563D"/>
    <w:rsid w:val="001F571E"/>
    <w:rsid w:val="001F6EA0"/>
    <w:rsid w:val="001F71BF"/>
    <w:rsid w:val="002010DF"/>
    <w:rsid w:val="00201764"/>
    <w:rsid w:val="00201BAB"/>
    <w:rsid w:val="00203512"/>
    <w:rsid w:val="00203D0B"/>
    <w:rsid w:val="002040BE"/>
    <w:rsid w:val="002065BC"/>
    <w:rsid w:val="00206AE4"/>
    <w:rsid w:val="00207B71"/>
    <w:rsid w:val="002103C0"/>
    <w:rsid w:val="0021059D"/>
    <w:rsid w:val="0021159C"/>
    <w:rsid w:val="00211B27"/>
    <w:rsid w:val="002125D1"/>
    <w:rsid w:val="00214650"/>
    <w:rsid w:val="002170CE"/>
    <w:rsid w:val="00220787"/>
    <w:rsid w:val="00221DC3"/>
    <w:rsid w:val="00224B60"/>
    <w:rsid w:val="00225761"/>
    <w:rsid w:val="00225F41"/>
    <w:rsid w:val="002300B4"/>
    <w:rsid w:val="0023254F"/>
    <w:rsid w:val="002338B3"/>
    <w:rsid w:val="00235A9E"/>
    <w:rsid w:val="00242B47"/>
    <w:rsid w:val="00245F5B"/>
    <w:rsid w:val="00250B83"/>
    <w:rsid w:val="00255FDA"/>
    <w:rsid w:val="00257535"/>
    <w:rsid w:val="00257E61"/>
    <w:rsid w:val="002637ED"/>
    <w:rsid w:val="00263D70"/>
    <w:rsid w:val="00263E50"/>
    <w:rsid w:val="00265CEE"/>
    <w:rsid w:val="00267724"/>
    <w:rsid w:val="00267F2C"/>
    <w:rsid w:val="00274816"/>
    <w:rsid w:val="002765C1"/>
    <w:rsid w:val="002767F9"/>
    <w:rsid w:val="002769F5"/>
    <w:rsid w:val="00281CD7"/>
    <w:rsid w:val="0028227E"/>
    <w:rsid w:val="00282383"/>
    <w:rsid w:val="00282526"/>
    <w:rsid w:val="00282E36"/>
    <w:rsid w:val="00283C6B"/>
    <w:rsid w:val="00285BB6"/>
    <w:rsid w:val="0029012F"/>
    <w:rsid w:val="00293283"/>
    <w:rsid w:val="0029461F"/>
    <w:rsid w:val="00294AEA"/>
    <w:rsid w:val="00295266"/>
    <w:rsid w:val="0029646F"/>
    <w:rsid w:val="00296B51"/>
    <w:rsid w:val="00297891"/>
    <w:rsid w:val="002A3A5C"/>
    <w:rsid w:val="002B47D8"/>
    <w:rsid w:val="002B6217"/>
    <w:rsid w:val="002B6AE5"/>
    <w:rsid w:val="002B73C3"/>
    <w:rsid w:val="002C14D9"/>
    <w:rsid w:val="002C22AF"/>
    <w:rsid w:val="002C3389"/>
    <w:rsid w:val="002C3E3C"/>
    <w:rsid w:val="002C481A"/>
    <w:rsid w:val="002C4CA0"/>
    <w:rsid w:val="002C4E4D"/>
    <w:rsid w:val="002C5763"/>
    <w:rsid w:val="002C5C29"/>
    <w:rsid w:val="002C6660"/>
    <w:rsid w:val="002D0C30"/>
    <w:rsid w:val="002D419D"/>
    <w:rsid w:val="002D43AF"/>
    <w:rsid w:val="002D5124"/>
    <w:rsid w:val="002E1574"/>
    <w:rsid w:val="002E1C98"/>
    <w:rsid w:val="002E1E62"/>
    <w:rsid w:val="002E3184"/>
    <w:rsid w:val="002E39B8"/>
    <w:rsid w:val="002E6117"/>
    <w:rsid w:val="002F0ACB"/>
    <w:rsid w:val="002F419D"/>
    <w:rsid w:val="002F4982"/>
    <w:rsid w:val="002F52F3"/>
    <w:rsid w:val="00300997"/>
    <w:rsid w:val="00304E43"/>
    <w:rsid w:val="003063FE"/>
    <w:rsid w:val="003150AE"/>
    <w:rsid w:val="00322559"/>
    <w:rsid w:val="00323660"/>
    <w:rsid w:val="00324429"/>
    <w:rsid w:val="0032482A"/>
    <w:rsid w:val="00324987"/>
    <w:rsid w:val="00325A1B"/>
    <w:rsid w:val="00330D10"/>
    <w:rsid w:val="003315FA"/>
    <w:rsid w:val="003325DE"/>
    <w:rsid w:val="00335244"/>
    <w:rsid w:val="003355CC"/>
    <w:rsid w:val="00336452"/>
    <w:rsid w:val="0034166A"/>
    <w:rsid w:val="00344758"/>
    <w:rsid w:val="00345D64"/>
    <w:rsid w:val="00347EBF"/>
    <w:rsid w:val="00352110"/>
    <w:rsid w:val="00352243"/>
    <w:rsid w:val="00353C54"/>
    <w:rsid w:val="00353ED4"/>
    <w:rsid w:val="0035539F"/>
    <w:rsid w:val="003564D8"/>
    <w:rsid w:val="00356853"/>
    <w:rsid w:val="00356B93"/>
    <w:rsid w:val="00357FE7"/>
    <w:rsid w:val="0036204D"/>
    <w:rsid w:val="003621F7"/>
    <w:rsid w:val="00363F2E"/>
    <w:rsid w:val="0036509C"/>
    <w:rsid w:val="00365112"/>
    <w:rsid w:val="00376D44"/>
    <w:rsid w:val="003808F1"/>
    <w:rsid w:val="00380D38"/>
    <w:rsid w:val="00381540"/>
    <w:rsid w:val="003815FF"/>
    <w:rsid w:val="00382C23"/>
    <w:rsid w:val="00384070"/>
    <w:rsid w:val="0038412D"/>
    <w:rsid w:val="00384B26"/>
    <w:rsid w:val="003904DB"/>
    <w:rsid w:val="00390746"/>
    <w:rsid w:val="00392F4E"/>
    <w:rsid w:val="00393A9F"/>
    <w:rsid w:val="00393E8E"/>
    <w:rsid w:val="00394323"/>
    <w:rsid w:val="0039455F"/>
    <w:rsid w:val="00395C9D"/>
    <w:rsid w:val="003A02C1"/>
    <w:rsid w:val="003A27A1"/>
    <w:rsid w:val="003A4578"/>
    <w:rsid w:val="003A5F62"/>
    <w:rsid w:val="003A61DC"/>
    <w:rsid w:val="003A686C"/>
    <w:rsid w:val="003A6DDB"/>
    <w:rsid w:val="003B0C13"/>
    <w:rsid w:val="003B1FFA"/>
    <w:rsid w:val="003B4F04"/>
    <w:rsid w:val="003B7837"/>
    <w:rsid w:val="003B7EB5"/>
    <w:rsid w:val="003C1D26"/>
    <w:rsid w:val="003D1B60"/>
    <w:rsid w:val="003D1C48"/>
    <w:rsid w:val="003D4693"/>
    <w:rsid w:val="003D4BE2"/>
    <w:rsid w:val="003D5CCA"/>
    <w:rsid w:val="003D7958"/>
    <w:rsid w:val="003E32E4"/>
    <w:rsid w:val="003E3AFC"/>
    <w:rsid w:val="003E4DE9"/>
    <w:rsid w:val="003E5F42"/>
    <w:rsid w:val="003E623D"/>
    <w:rsid w:val="003E6DBF"/>
    <w:rsid w:val="003E7AC4"/>
    <w:rsid w:val="003F0D39"/>
    <w:rsid w:val="003F0E73"/>
    <w:rsid w:val="003F2952"/>
    <w:rsid w:val="003F2DA3"/>
    <w:rsid w:val="003F3409"/>
    <w:rsid w:val="003F7F1E"/>
    <w:rsid w:val="0040024C"/>
    <w:rsid w:val="00401C3B"/>
    <w:rsid w:val="00401E54"/>
    <w:rsid w:val="004033FD"/>
    <w:rsid w:val="00403C94"/>
    <w:rsid w:val="00404285"/>
    <w:rsid w:val="00404355"/>
    <w:rsid w:val="0040444C"/>
    <w:rsid w:val="00404BFA"/>
    <w:rsid w:val="0040562C"/>
    <w:rsid w:val="00407586"/>
    <w:rsid w:val="00407F09"/>
    <w:rsid w:val="00411007"/>
    <w:rsid w:val="004115B5"/>
    <w:rsid w:val="00411652"/>
    <w:rsid w:val="00411BF4"/>
    <w:rsid w:val="0041239F"/>
    <w:rsid w:val="004143A7"/>
    <w:rsid w:val="0041763E"/>
    <w:rsid w:val="004223CE"/>
    <w:rsid w:val="00423FB6"/>
    <w:rsid w:val="004245F6"/>
    <w:rsid w:val="00426133"/>
    <w:rsid w:val="0043092D"/>
    <w:rsid w:val="00433009"/>
    <w:rsid w:val="00433A7E"/>
    <w:rsid w:val="00437188"/>
    <w:rsid w:val="00441C47"/>
    <w:rsid w:val="00444476"/>
    <w:rsid w:val="00446C0E"/>
    <w:rsid w:val="004538D9"/>
    <w:rsid w:val="00455155"/>
    <w:rsid w:val="00457957"/>
    <w:rsid w:val="00457C6D"/>
    <w:rsid w:val="00457D0F"/>
    <w:rsid w:val="004633D7"/>
    <w:rsid w:val="00463DB4"/>
    <w:rsid w:val="00466044"/>
    <w:rsid w:val="00466103"/>
    <w:rsid w:val="00467027"/>
    <w:rsid w:val="00467E40"/>
    <w:rsid w:val="00470C30"/>
    <w:rsid w:val="00471DAC"/>
    <w:rsid w:val="004731AD"/>
    <w:rsid w:val="00474181"/>
    <w:rsid w:val="00475A87"/>
    <w:rsid w:val="00477476"/>
    <w:rsid w:val="00480403"/>
    <w:rsid w:val="0048064F"/>
    <w:rsid w:val="0048207C"/>
    <w:rsid w:val="004828A3"/>
    <w:rsid w:val="00482A0E"/>
    <w:rsid w:val="00482A89"/>
    <w:rsid w:val="00482B8E"/>
    <w:rsid w:val="00485373"/>
    <w:rsid w:val="004870C8"/>
    <w:rsid w:val="00490BB3"/>
    <w:rsid w:val="00492826"/>
    <w:rsid w:val="00493FD6"/>
    <w:rsid w:val="00495608"/>
    <w:rsid w:val="00496619"/>
    <w:rsid w:val="004968BF"/>
    <w:rsid w:val="00496C5F"/>
    <w:rsid w:val="00497141"/>
    <w:rsid w:val="004A1348"/>
    <w:rsid w:val="004A5311"/>
    <w:rsid w:val="004A5AC8"/>
    <w:rsid w:val="004A5C7D"/>
    <w:rsid w:val="004A660B"/>
    <w:rsid w:val="004A673A"/>
    <w:rsid w:val="004A78ED"/>
    <w:rsid w:val="004B1804"/>
    <w:rsid w:val="004B18F2"/>
    <w:rsid w:val="004B256F"/>
    <w:rsid w:val="004B3020"/>
    <w:rsid w:val="004B5CF3"/>
    <w:rsid w:val="004B60C2"/>
    <w:rsid w:val="004B61D4"/>
    <w:rsid w:val="004C086B"/>
    <w:rsid w:val="004C0BD5"/>
    <w:rsid w:val="004C6543"/>
    <w:rsid w:val="004C67CD"/>
    <w:rsid w:val="004C6EFD"/>
    <w:rsid w:val="004C72A0"/>
    <w:rsid w:val="004D01B4"/>
    <w:rsid w:val="004D10E8"/>
    <w:rsid w:val="004D1D64"/>
    <w:rsid w:val="004D2AE9"/>
    <w:rsid w:val="004D3E61"/>
    <w:rsid w:val="004D4F9B"/>
    <w:rsid w:val="004D5011"/>
    <w:rsid w:val="004E1073"/>
    <w:rsid w:val="004E416F"/>
    <w:rsid w:val="004E5A51"/>
    <w:rsid w:val="004E5AF7"/>
    <w:rsid w:val="004F078D"/>
    <w:rsid w:val="004F0D78"/>
    <w:rsid w:val="004F1253"/>
    <w:rsid w:val="004F1291"/>
    <w:rsid w:val="004F1D63"/>
    <w:rsid w:val="004F2AF0"/>
    <w:rsid w:val="004F4570"/>
    <w:rsid w:val="004F4754"/>
    <w:rsid w:val="004F6AB7"/>
    <w:rsid w:val="0050121A"/>
    <w:rsid w:val="0050147D"/>
    <w:rsid w:val="00504435"/>
    <w:rsid w:val="00505435"/>
    <w:rsid w:val="005067BE"/>
    <w:rsid w:val="0050782E"/>
    <w:rsid w:val="00510784"/>
    <w:rsid w:val="0051298B"/>
    <w:rsid w:val="00513395"/>
    <w:rsid w:val="00514E2B"/>
    <w:rsid w:val="00516B64"/>
    <w:rsid w:val="0051758E"/>
    <w:rsid w:val="005206C0"/>
    <w:rsid w:val="00520C5A"/>
    <w:rsid w:val="00521517"/>
    <w:rsid w:val="00521B36"/>
    <w:rsid w:val="005221AA"/>
    <w:rsid w:val="00522276"/>
    <w:rsid w:val="00522B88"/>
    <w:rsid w:val="005255C0"/>
    <w:rsid w:val="00531880"/>
    <w:rsid w:val="00534107"/>
    <w:rsid w:val="005362C1"/>
    <w:rsid w:val="00542374"/>
    <w:rsid w:val="0054238B"/>
    <w:rsid w:val="0054313D"/>
    <w:rsid w:val="00546259"/>
    <w:rsid w:val="0055010A"/>
    <w:rsid w:val="00552021"/>
    <w:rsid w:val="005549B4"/>
    <w:rsid w:val="00554B4A"/>
    <w:rsid w:val="00560459"/>
    <w:rsid w:val="00563A36"/>
    <w:rsid w:val="00563EA4"/>
    <w:rsid w:val="00565AC9"/>
    <w:rsid w:val="00566B62"/>
    <w:rsid w:val="00571AB8"/>
    <w:rsid w:val="0057292D"/>
    <w:rsid w:val="0057577E"/>
    <w:rsid w:val="00575BBA"/>
    <w:rsid w:val="00585F6B"/>
    <w:rsid w:val="005862E8"/>
    <w:rsid w:val="00586F65"/>
    <w:rsid w:val="00587AEF"/>
    <w:rsid w:val="005909C2"/>
    <w:rsid w:val="005932D3"/>
    <w:rsid w:val="00594D87"/>
    <w:rsid w:val="00595795"/>
    <w:rsid w:val="005965F4"/>
    <w:rsid w:val="00597D6F"/>
    <w:rsid w:val="005A3883"/>
    <w:rsid w:val="005B2138"/>
    <w:rsid w:val="005B24B6"/>
    <w:rsid w:val="005B2C94"/>
    <w:rsid w:val="005B4175"/>
    <w:rsid w:val="005B73DD"/>
    <w:rsid w:val="005C0949"/>
    <w:rsid w:val="005C2B72"/>
    <w:rsid w:val="005C57E4"/>
    <w:rsid w:val="005C7162"/>
    <w:rsid w:val="005C7A88"/>
    <w:rsid w:val="005D0954"/>
    <w:rsid w:val="005D301D"/>
    <w:rsid w:val="005D49E8"/>
    <w:rsid w:val="005D6693"/>
    <w:rsid w:val="005E0C7E"/>
    <w:rsid w:val="005E28A6"/>
    <w:rsid w:val="005E6E0E"/>
    <w:rsid w:val="005F191B"/>
    <w:rsid w:val="005F379C"/>
    <w:rsid w:val="005F551B"/>
    <w:rsid w:val="005F5832"/>
    <w:rsid w:val="005F5A09"/>
    <w:rsid w:val="005F7141"/>
    <w:rsid w:val="005F7E60"/>
    <w:rsid w:val="00604DD6"/>
    <w:rsid w:val="00604F1B"/>
    <w:rsid w:val="006053F5"/>
    <w:rsid w:val="00605B42"/>
    <w:rsid w:val="0061110F"/>
    <w:rsid w:val="006135CD"/>
    <w:rsid w:val="00613EEB"/>
    <w:rsid w:val="0061437D"/>
    <w:rsid w:val="00615436"/>
    <w:rsid w:val="00620DBF"/>
    <w:rsid w:val="0062188B"/>
    <w:rsid w:val="00622421"/>
    <w:rsid w:val="006228CF"/>
    <w:rsid w:val="006236B7"/>
    <w:rsid w:val="00623C33"/>
    <w:rsid w:val="00630051"/>
    <w:rsid w:val="006305F6"/>
    <w:rsid w:val="006337B8"/>
    <w:rsid w:val="006342C7"/>
    <w:rsid w:val="00636504"/>
    <w:rsid w:val="00636967"/>
    <w:rsid w:val="00641098"/>
    <w:rsid w:val="0064339F"/>
    <w:rsid w:val="006439D0"/>
    <w:rsid w:val="00650DD1"/>
    <w:rsid w:val="006515A2"/>
    <w:rsid w:val="0065322C"/>
    <w:rsid w:val="006536B8"/>
    <w:rsid w:val="00654DFF"/>
    <w:rsid w:val="00655DF0"/>
    <w:rsid w:val="006607EF"/>
    <w:rsid w:val="006614FF"/>
    <w:rsid w:val="00662FAF"/>
    <w:rsid w:val="00663695"/>
    <w:rsid w:val="00664A40"/>
    <w:rsid w:val="00664F25"/>
    <w:rsid w:val="006656E1"/>
    <w:rsid w:val="00673EEA"/>
    <w:rsid w:val="00675462"/>
    <w:rsid w:val="00677E51"/>
    <w:rsid w:val="0068162B"/>
    <w:rsid w:val="0068450B"/>
    <w:rsid w:val="00684B04"/>
    <w:rsid w:val="0068595F"/>
    <w:rsid w:val="00686DE3"/>
    <w:rsid w:val="00691354"/>
    <w:rsid w:val="006A02E5"/>
    <w:rsid w:val="006A05F9"/>
    <w:rsid w:val="006A3D1D"/>
    <w:rsid w:val="006A662A"/>
    <w:rsid w:val="006A73EF"/>
    <w:rsid w:val="006A7D1A"/>
    <w:rsid w:val="006A7DCA"/>
    <w:rsid w:val="006A7EFB"/>
    <w:rsid w:val="006B0597"/>
    <w:rsid w:val="006B1AF3"/>
    <w:rsid w:val="006B2068"/>
    <w:rsid w:val="006B2716"/>
    <w:rsid w:val="006B63D4"/>
    <w:rsid w:val="006C103C"/>
    <w:rsid w:val="006D1A54"/>
    <w:rsid w:val="006D1EA5"/>
    <w:rsid w:val="006D221B"/>
    <w:rsid w:val="006D363A"/>
    <w:rsid w:val="006D496F"/>
    <w:rsid w:val="006D5CA7"/>
    <w:rsid w:val="006D7FC5"/>
    <w:rsid w:val="006E0968"/>
    <w:rsid w:val="006E5FF0"/>
    <w:rsid w:val="006F382C"/>
    <w:rsid w:val="006F5B40"/>
    <w:rsid w:val="006F6BA3"/>
    <w:rsid w:val="00704D86"/>
    <w:rsid w:val="007054E5"/>
    <w:rsid w:val="00706E72"/>
    <w:rsid w:val="007109A8"/>
    <w:rsid w:val="00711049"/>
    <w:rsid w:val="00714BDC"/>
    <w:rsid w:val="00714DDF"/>
    <w:rsid w:val="007161B7"/>
    <w:rsid w:val="007170E5"/>
    <w:rsid w:val="007203F1"/>
    <w:rsid w:val="00723F7A"/>
    <w:rsid w:val="007266CF"/>
    <w:rsid w:val="00730098"/>
    <w:rsid w:val="00731124"/>
    <w:rsid w:val="007311F1"/>
    <w:rsid w:val="00735668"/>
    <w:rsid w:val="0073663B"/>
    <w:rsid w:val="00740EA9"/>
    <w:rsid w:val="00741983"/>
    <w:rsid w:val="0074213C"/>
    <w:rsid w:val="0074379F"/>
    <w:rsid w:val="0074465B"/>
    <w:rsid w:val="007460AB"/>
    <w:rsid w:val="007463C9"/>
    <w:rsid w:val="00747180"/>
    <w:rsid w:val="007472A8"/>
    <w:rsid w:val="00747E1E"/>
    <w:rsid w:val="00750726"/>
    <w:rsid w:val="00751011"/>
    <w:rsid w:val="007529D0"/>
    <w:rsid w:val="00753C5B"/>
    <w:rsid w:val="0075431D"/>
    <w:rsid w:val="00754989"/>
    <w:rsid w:val="0075506D"/>
    <w:rsid w:val="007557B1"/>
    <w:rsid w:val="0075656D"/>
    <w:rsid w:val="007572CC"/>
    <w:rsid w:val="00757E1F"/>
    <w:rsid w:val="00760BE1"/>
    <w:rsid w:val="00762750"/>
    <w:rsid w:val="00763E36"/>
    <w:rsid w:val="00763FD4"/>
    <w:rsid w:val="00764008"/>
    <w:rsid w:val="00764628"/>
    <w:rsid w:val="007650EA"/>
    <w:rsid w:val="00765503"/>
    <w:rsid w:val="00765647"/>
    <w:rsid w:val="007722D0"/>
    <w:rsid w:val="00772CE3"/>
    <w:rsid w:val="00775454"/>
    <w:rsid w:val="00775C5F"/>
    <w:rsid w:val="00777057"/>
    <w:rsid w:val="0078015E"/>
    <w:rsid w:val="00781130"/>
    <w:rsid w:val="00781E22"/>
    <w:rsid w:val="00781FE8"/>
    <w:rsid w:val="0078251B"/>
    <w:rsid w:val="00786D38"/>
    <w:rsid w:val="00791639"/>
    <w:rsid w:val="00793FA8"/>
    <w:rsid w:val="00794175"/>
    <w:rsid w:val="00794442"/>
    <w:rsid w:val="007962BF"/>
    <w:rsid w:val="007976D9"/>
    <w:rsid w:val="007A2588"/>
    <w:rsid w:val="007A2834"/>
    <w:rsid w:val="007A2EF2"/>
    <w:rsid w:val="007A458E"/>
    <w:rsid w:val="007A461E"/>
    <w:rsid w:val="007A4799"/>
    <w:rsid w:val="007A51EA"/>
    <w:rsid w:val="007B21A4"/>
    <w:rsid w:val="007B42D0"/>
    <w:rsid w:val="007B48EA"/>
    <w:rsid w:val="007B7577"/>
    <w:rsid w:val="007C1A76"/>
    <w:rsid w:val="007C2BB2"/>
    <w:rsid w:val="007C437B"/>
    <w:rsid w:val="007C4443"/>
    <w:rsid w:val="007C56CC"/>
    <w:rsid w:val="007D1369"/>
    <w:rsid w:val="007D1A4E"/>
    <w:rsid w:val="007D22F2"/>
    <w:rsid w:val="007D5006"/>
    <w:rsid w:val="007D6676"/>
    <w:rsid w:val="007D69EC"/>
    <w:rsid w:val="007E2334"/>
    <w:rsid w:val="007E3F64"/>
    <w:rsid w:val="007E73B9"/>
    <w:rsid w:val="007F0D73"/>
    <w:rsid w:val="007F260E"/>
    <w:rsid w:val="007F280C"/>
    <w:rsid w:val="007F3DCB"/>
    <w:rsid w:val="007F3F4B"/>
    <w:rsid w:val="007F656B"/>
    <w:rsid w:val="007F791B"/>
    <w:rsid w:val="008039F2"/>
    <w:rsid w:val="00803EC5"/>
    <w:rsid w:val="00804655"/>
    <w:rsid w:val="00805DE3"/>
    <w:rsid w:val="00805DFC"/>
    <w:rsid w:val="00810237"/>
    <w:rsid w:val="008112B0"/>
    <w:rsid w:val="008169EA"/>
    <w:rsid w:val="00817C52"/>
    <w:rsid w:val="00817D2E"/>
    <w:rsid w:val="0082037B"/>
    <w:rsid w:val="008214F9"/>
    <w:rsid w:val="0082156B"/>
    <w:rsid w:val="008215BD"/>
    <w:rsid w:val="00822661"/>
    <w:rsid w:val="0082354E"/>
    <w:rsid w:val="008242A3"/>
    <w:rsid w:val="00824B63"/>
    <w:rsid w:val="00825524"/>
    <w:rsid w:val="00830D9D"/>
    <w:rsid w:val="00831298"/>
    <w:rsid w:val="00831D0A"/>
    <w:rsid w:val="0083391F"/>
    <w:rsid w:val="0083711E"/>
    <w:rsid w:val="00842F2A"/>
    <w:rsid w:val="008445AF"/>
    <w:rsid w:val="00845C47"/>
    <w:rsid w:val="00846875"/>
    <w:rsid w:val="00851D2A"/>
    <w:rsid w:val="0085672E"/>
    <w:rsid w:val="00857400"/>
    <w:rsid w:val="00857E12"/>
    <w:rsid w:val="0086015E"/>
    <w:rsid w:val="00861B95"/>
    <w:rsid w:val="008640E5"/>
    <w:rsid w:val="008649B8"/>
    <w:rsid w:val="00865244"/>
    <w:rsid w:val="0086573A"/>
    <w:rsid w:val="00865ED7"/>
    <w:rsid w:val="0086629C"/>
    <w:rsid w:val="008663A3"/>
    <w:rsid w:val="00870819"/>
    <w:rsid w:val="0087130B"/>
    <w:rsid w:val="00875C51"/>
    <w:rsid w:val="00876B65"/>
    <w:rsid w:val="00880AD9"/>
    <w:rsid w:val="0088244C"/>
    <w:rsid w:val="008839D4"/>
    <w:rsid w:val="00883C34"/>
    <w:rsid w:val="008860B9"/>
    <w:rsid w:val="0088655D"/>
    <w:rsid w:val="00886980"/>
    <w:rsid w:val="00890A86"/>
    <w:rsid w:val="008915A9"/>
    <w:rsid w:val="0089183C"/>
    <w:rsid w:val="008926C6"/>
    <w:rsid w:val="00896352"/>
    <w:rsid w:val="008A0938"/>
    <w:rsid w:val="008A2635"/>
    <w:rsid w:val="008A3189"/>
    <w:rsid w:val="008A3396"/>
    <w:rsid w:val="008A372A"/>
    <w:rsid w:val="008A40F7"/>
    <w:rsid w:val="008A7068"/>
    <w:rsid w:val="008B233F"/>
    <w:rsid w:val="008B2F94"/>
    <w:rsid w:val="008B79B6"/>
    <w:rsid w:val="008C0244"/>
    <w:rsid w:val="008C1DE8"/>
    <w:rsid w:val="008C5268"/>
    <w:rsid w:val="008C526D"/>
    <w:rsid w:val="008C5505"/>
    <w:rsid w:val="008C7356"/>
    <w:rsid w:val="008D0579"/>
    <w:rsid w:val="008D1BAA"/>
    <w:rsid w:val="008D2B7B"/>
    <w:rsid w:val="008E2F38"/>
    <w:rsid w:val="008E601E"/>
    <w:rsid w:val="008E671E"/>
    <w:rsid w:val="008F0765"/>
    <w:rsid w:val="008F2D45"/>
    <w:rsid w:val="008F398D"/>
    <w:rsid w:val="008F3C91"/>
    <w:rsid w:val="008F405A"/>
    <w:rsid w:val="008F4EEB"/>
    <w:rsid w:val="008F7BD2"/>
    <w:rsid w:val="009000E7"/>
    <w:rsid w:val="00906474"/>
    <w:rsid w:val="00906629"/>
    <w:rsid w:val="00907AF1"/>
    <w:rsid w:val="009102D5"/>
    <w:rsid w:val="00910B02"/>
    <w:rsid w:val="00910E63"/>
    <w:rsid w:val="009120D1"/>
    <w:rsid w:val="00913A75"/>
    <w:rsid w:val="00913D98"/>
    <w:rsid w:val="009140EE"/>
    <w:rsid w:val="00916C83"/>
    <w:rsid w:val="00920904"/>
    <w:rsid w:val="00921620"/>
    <w:rsid w:val="0093565C"/>
    <w:rsid w:val="00935726"/>
    <w:rsid w:val="00937108"/>
    <w:rsid w:val="009403DE"/>
    <w:rsid w:val="00942D23"/>
    <w:rsid w:val="00943258"/>
    <w:rsid w:val="00943A40"/>
    <w:rsid w:val="009452D0"/>
    <w:rsid w:val="00945517"/>
    <w:rsid w:val="009504BB"/>
    <w:rsid w:val="00951075"/>
    <w:rsid w:val="0095220E"/>
    <w:rsid w:val="00952794"/>
    <w:rsid w:val="00954F20"/>
    <w:rsid w:val="00956BAE"/>
    <w:rsid w:val="009607A7"/>
    <w:rsid w:val="00960C28"/>
    <w:rsid w:val="0096194B"/>
    <w:rsid w:val="00965662"/>
    <w:rsid w:val="0096719E"/>
    <w:rsid w:val="00967C04"/>
    <w:rsid w:val="009704A1"/>
    <w:rsid w:val="00975577"/>
    <w:rsid w:val="00975CC0"/>
    <w:rsid w:val="0097761D"/>
    <w:rsid w:val="00977E66"/>
    <w:rsid w:val="00981044"/>
    <w:rsid w:val="0098303C"/>
    <w:rsid w:val="00985E61"/>
    <w:rsid w:val="00991BA9"/>
    <w:rsid w:val="00991F04"/>
    <w:rsid w:val="009930B0"/>
    <w:rsid w:val="00994A72"/>
    <w:rsid w:val="00995DF6"/>
    <w:rsid w:val="009975EC"/>
    <w:rsid w:val="009A07E6"/>
    <w:rsid w:val="009A7EFF"/>
    <w:rsid w:val="009B4B12"/>
    <w:rsid w:val="009B7E15"/>
    <w:rsid w:val="009C091B"/>
    <w:rsid w:val="009C11AD"/>
    <w:rsid w:val="009C220E"/>
    <w:rsid w:val="009C2348"/>
    <w:rsid w:val="009C4A26"/>
    <w:rsid w:val="009C75C8"/>
    <w:rsid w:val="009D0483"/>
    <w:rsid w:val="009D2A12"/>
    <w:rsid w:val="009D2CBB"/>
    <w:rsid w:val="009D3123"/>
    <w:rsid w:val="009D4AD4"/>
    <w:rsid w:val="009D4C0C"/>
    <w:rsid w:val="009D55F0"/>
    <w:rsid w:val="009D66D5"/>
    <w:rsid w:val="009D6F42"/>
    <w:rsid w:val="009E15EF"/>
    <w:rsid w:val="009E1F35"/>
    <w:rsid w:val="009E2432"/>
    <w:rsid w:val="009E2DBB"/>
    <w:rsid w:val="009E2FD9"/>
    <w:rsid w:val="009E495B"/>
    <w:rsid w:val="009F0D18"/>
    <w:rsid w:val="009F104A"/>
    <w:rsid w:val="009F193C"/>
    <w:rsid w:val="009F2229"/>
    <w:rsid w:val="009F5905"/>
    <w:rsid w:val="009F6EEB"/>
    <w:rsid w:val="00A01634"/>
    <w:rsid w:val="00A01FE7"/>
    <w:rsid w:val="00A03392"/>
    <w:rsid w:val="00A05953"/>
    <w:rsid w:val="00A05A65"/>
    <w:rsid w:val="00A05E19"/>
    <w:rsid w:val="00A075A8"/>
    <w:rsid w:val="00A111EE"/>
    <w:rsid w:val="00A119B7"/>
    <w:rsid w:val="00A11B53"/>
    <w:rsid w:val="00A136D7"/>
    <w:rsid w:val="00A14BA5"/>
    <w:rsid w:val="00A15AF6"/>
    <w:rsid w:val="00A1681E"/>
    <w:rsid w:val="00A16B3B"/>
    <w:rsid w:val="00A16F6F"/>
    <w:rsid w:val="00A20EC7"/>
    <w:rsid w:val="00A31478"/>
    <w:rsid w:val="00A31E9F"/>
    <w:rsid w:val="00A344B8"/>
    <w:rsid w:val="00A347A1"/>
    <w:rsid w:val="00A355DF"/>
    <w:rsid w:val="00A412F3"/>
    <w:rsid w:val="00A45171"/>
    <w:rsid w:val="00A4616E"/>
    <w:rsid w:val="00A46BD3"/>
    <w:rsid w:val="00A51FD3"/>
    <w:rsid w:val="00A52F54"/>
    <w:rsid w:val="00A53604"/>
    <w:rsid w:val="00A54ACB"/>
    <w:rsid w:val="00A564CF"/>
    <w:rsid w:val="00A567B7"/>
    <w:rsid w:val="00A60985"/>
    <w:rsid w:val="00A60A30"/>
    <w:rsid w:val="00A60B9E"/>
    <w:rsid w:val="00A621B4"/>
    <w:rsid w:val="00A66938"/>
    <w:rsid w:val="00A710FE"/>
    <w:rsid w:val="00A71BAC"/>
    <w:rsid w:val="00A72821"/>
    <w:rsid w:val="00A73901"/>
    <w:rsid w:val="00A7422C"/>
    <w:rsid w:val="00A74A10"/>
    <w:rsid w:val="00A76114"/>
    <w:rsid w:val="00A765FF"/>
    <w:rsid w:val="00A76907"/>
    <w:rsid w:val="00A76C83"/>
    <w:rsid w:val="00A772F7"/>
    <w:rsid w:val="00A80B0C"/>
    <w:rsid w:val="00A81461"/>
    <w:rsid w:val="00A82DDD"/>
    <w:rsid w:val="00A842D3"/>
    <w:rsid w:val="00A86918"/>
    <w:rsid w:val="00A87536"/>
    <w:rsid w:val="00A87CEC"/>
    <w:rsid w:val="00A9083E"/>
    <w:rsid w:val="00A91C73"/>
    <w:rsid w:val="00A9353F"/>
    <w:rsid w:val="00A9393C"/>
    <w:rsid w:val="00AA089E"/>
    <w:rsid w:val="00AA0BED"/>
    <w:rsid w:val="00AA2972"/>
    <w:rsid w:val="00AA2D07"/>
    <w:rsid w:val="00AA5933"/>
    <w:rsid w:val="00AA7D5A"/>
    <w:rsid w:val="00AB3A1B"/>
    <w:rsid w:val="00AB3F1D"/>
    <w:rsid w:val="00AB6BC4"/>
    <w:rsid w:val="00AB6DCF"/>
    <w:rsid w:val="00AC0332"/>
    <w:rsid w:val="00AC0F6F"/>
    <w:rsid w:val="00AC3EB5"/>
    <w:rsid w:val="00AC7568"/>
    <w:rsid w:val="00AD01BD"/>
    <w:rsid w:val="00AD1A17"/>
    <w:rsid w:val="00AD2C47"/>
    <w:rsid w:val="00AD33D2"/>
    <w:rsid w:val="00AD603C"/>
    <w:rsid w:val="00AD611A"/>
    <w:rsid w:val="00AE040D"/>
    <w:rsid w:val="00AE121E"/>
    <w:rsid w:val="00AE12A6"/>
    <w:rsid w:val="00AE1774"/>
    <w:rsid w:val="00AE1D53"/>
    <w:rsid w:val="00AE360D"/>
    <w:rsid w:val="00AE5220"/>
    <w:rsid w:val="00AE67F6"/>
    <w:rsid w:val="00AE6E3F"/>
    <w:rsid w:val="00AE7707"/>
    <w:rsid w:val="00AF06A8"/>
    <w:rsid w:val="00AF0A95"/>
    <w:rsid w:val="00AF2F42"/>
    <w:rsid w:val="00AF760A"/>
    <w:rsid w:val="00AF7851"/>
    <w:rsid w:val="00B0063E"/>
    <w:rsid w:val="00B011A8"/>
    <w:rsid w:val="00B01D2E"/>
    <w:rsid w:val="00B0305F"/>
    <w:rsid w:val="00B0539E"/>
    <w:rsid w:val="00B05FB4"/>
    <w:rsid w:val="00B06295"/>
    <w:rsid w:val="00B066A0"/>
    <w:rsid w:val="00B06F46"/>
    <w:rsid w:val="00B07ED1"/>
    <w:rsid w:val="00B11778"/>
    <w:rsid w:val="00B12CC4"/>
    <w:rsid w:val="00B12D0F"/>
    <w:rsid w:val="00B138E9"/>
    <w:rsid w:val="00B14087"/>
    <w:rsid w:val="00B141C1"/>
    <w:rsid w:val="00B2062F"/>
    <w:rsid w:val="00B20EA9"/>
    <w:rsid w:val="00B21E43"/>
    <w:rsid w:val="00B2342E"/>
    <w:rsid w:val="00B24600"/>
    <w:rsid w:val="00B264FB"/>
    <w:rsid w:val="00B265C4"/>
    <w:rsid w:val="00B26E3C"/>
    <w:rsid w:val="00B275F8"/>
    <w:rsid w:val="00B3182C"/>
    <w:rsid w:val="00B336F0"/>
    <w:rsid w:val="00B35F8C"/>
    <w:rsid w:val="00B36CB5"/>
    <w:rsid w:val="00B40686"/>
    <w:rsid w:val="00B430C3"/>
    <w:rsid w:val="00B430EC"/>
    <w:rsid w:val="00B43500"/>
    <w:rsid w:val="00B44F85"/>
    <w:rsid w:val="00B465E3"/>
    <w:rsid w:val="00B54A65"/>
    <w:rsid w:val="00B55B1A"/>
    <w:rsid w:val="00B561AB"/>
    <w:rsid w:val="00B56CF5"/>
    <w:rsid w:val="00B61C59"/>
    <w:rsid w:val="00B63094"/>
    <w:rsid w:val="00B63C1E"/>
    <w:rsid w:val="00B64D9F"/>
    <w:rsid w:val="00B64E26"/>
    <w:rsid w:val="00B65038"/>
    <w:rsid w:val="00B65EE9"/>
    <w:rsid w:val="00B67DB4"/>
    <w:rsid w:val="00B70231"/>
    <w:rsid w:val="00B70BA4"/>
    <w:rsid w:val="00B720C4"/>
    <w:rsid w:val="00B734BD"/>
    <w:rsid w:val="00B73934"/>
    <w:rsid w:val="00B73B65"/>
    <w:rsid w:val="00B7562A"/>
    <w:rsid w:val="00B75994"/>
    <w:rsid w:val="00B823BB"/>
    <w:rsid w:val="00B823E7"/>
    <w:rsid w:val="00B835CC"/>
    <w:rsid w:val="00B8392E"/>
    <w:rsid w:val="00B843F2"/>
    <w:rsid w:val="00B87692"/>
    <w:rsid w:val="00B94528"/>
    <w:rsid w:val="00B94642"/>
    <w:rsid w:val="00B94FCA"/>
    <w:rsid w:val="00B9520C"/>
    <w:rsid w:val="00B96735"/>
    <w:rsid w:val="00B97388"/>
    <w:rsid w:val="00BA11D8"/>
    <w:rsid w:val="00BA415B"/>
    <w:rsid w:val="00BA4956"/>
    <w:rsid w:val="00BA7943"/>
    <w:rsid w:val="00BA7F33"/>
    <w:rsid w:val="00BB2CFA"/>
    <w:rsid w:val="00BC0C35"/>
    <w:rsid w:val="00BC1257"/>
    <w:rsid w:val="00BC30A4"/>
    <w:rsid w:val="00BC4E5D"/>
    <w:rsid w:val="00BC4FCC"/>
    <w:rsid w:val="00BD0159"/>
    <w:rsid w:val="00BD02E0"/>
    <w:rsid w:val="00BD02E4"/>
    <w:rsid w:val="00BD33AD"/>
    <w:rsid w:val="00BD4233"/>
    <w:rsid w:val="00BD4F68"/>
    <w:rsid w:val="00BD5D6F"/>
    <w:rsid w:val="00BD71FC"/>
    <w:rsid w:val="00BE2663"/>
    <w:rsid w:val="00BE3F9C"/>
    <w:rsid w:val="00BE654F"/>
    <w:rsid w:val="00BE6C97"/>
    <w:rsid w:val="00BE6F77"/>
    <w:rsid w:val="00BF02D9"/>
    <w:rsid w:val="00BF09EA"/>
    <w:rsid w:val="00BF735F"/>
    <w:rsid w:val="00C013EC"/>
    <w:rsid w:val="00C026E3"/>
    <w:rsid w:val="00C028D6"/>
    <w:rsid w:val="00C03DD5"/>
    <w:rsid w:val="00C0627D"/>
    <w:rsid w:val="00C11215"/>
    <w:rsid w:val="00C1134E"/>
    <w:rsid w:val="00C113F2"/>
    <w:rsid w:val="00C11F68"/>
    <w:rsid w:val="00C13211"/>
    <w:rsid w:val="00C13854"/>
    <w:rsid w:val="00C13FA3"/>
    <w:rsid w:val="00C14ED3"/>
    <w:rsid w:val="00C14F82"/>
    <w:rsid w:val="00C16E5E"/>
    <w:rsid w:val="00C202BA"/>
    <w:rsid w:val="00C30369"/>
    <w:rsid w:val="00C335A9"/>
    <w:rsid w:val="00C367DD"/>
    <w:rsid w:val="00C36C20"/>
    <w:rsid w:val="00C37F72"/>
    <w:rsid w:val="00C43F21"/>
    <w:rsid w:val="00C4401E"/>
    <w:rsid w:val="00C445EF"/>
    <w:rsid w:val="00C45771"/>
    <w:rsid w:val="00C501AC"/>
    <w:rsid w:val="00C50670"/>
    <w:rsid w:val="00C50C63"/>
    <w:rsid w:val="00C53839"/>
    <w:rsid w:val="00C60123"/>
    <w:rsid w:val="00C63381"/>
    <w:rsid w:val="00C63401"/>
    <w:rsid w:val="00C6365E"/>
    <w:rsid w:val="00C67D81"/>
    <w:rsid w:val="00C7354D"/>
    <w:rsid w:val="00C73A2D"/>
    <w:rsid w:val="00C755E1"/>
    <w:rsid w:val="00C75A47"/>
    <w:rsid w:val="00C77616"/>
    <w:rsid w:val="00C77F6E"/>
    <w:rsid w:val="00C848EE"/>
    <w:rsid w:val="00C85006"/>
    <w:rsid w:val="00C916DB"/>
    <w:rsid w:val="00C96EC3"/>
    <w:rsid w:val="00C97FEA"/>
    <w:rsid w:val="00CA0896"/>
    <w:rsid w:val="00CA4B48"/>
    <w:rsid w:val="00CA591A"/>
    <w:rsid w:val="00CA71F0"/>
    <w:rsid w:val="00CB19F7"/>
    <w:rsid w:val="00CB28F9"/>
    <w:rsid w:val="00CB6A2F"/>
    <w:rsid w:val="00CB74A4"/>
    <w:rsid w:val="00CC2578"/>
    <w:rsid w:val="00CC510B"/>
    <w:rsid w:val="00CC7B9D"/>
    <w:rsid w:val="00CD0421"/>
    <w:rsid w:val="00CD0DA4"/>
    <w:rsid w:val="00CD3CA4"/>
    <w:rsid w:val="00CD67D4"/>
    <w:rsid w:val="00CE32ED"/>
    <w:rsid w:val="00CE3562"/>
    <w:rsid w:val="00CE5C0E"/>
    <w:rsid w:val="00CE7998"/>
    <w:rsid w:val="00CF2074"/>
    <w:rsid w:val="00CF21F5"/>
    <w:rsid w:val="00CF2CDB"/>
    <w:rsid w:val="00CF3A2D"/>
    <w:rsid w:val="00CF476E"/>
    <w:rsid w:val="00CF5E60"/>
    <w:rsid w:val="00CF77B8"/>
    <w:rsid w:val="00D02927"/>
    <w:rsid w:val="00D02F66"/>
    <w:rsid w:val="00D04005"/>
    <w:rsid w:val="00D04324"/>
    <w:rsid w:val="00D0480A"/>
    <w:rsid w:val="00D06D8C"/>
    <w:rsid w:val="00D07DE2"/>
    <w:rsid w:val="00D101C2"/>
    <w:rsid w:val="00D10A43"/>
    <w:rsid w:val="00D15356"/>
    <w:rsid w:val="00D22039"/>
    <w:rsid w:val="00D22DB6"/>
    <w:rsid w:val="00D2645F"/>
    <w:rsid w:val="00D26F15"/>
    <w:rsid w:val="00D27EBD"/>
    <w:rsid w:val="00D32E6C"/>
    <w:rsid w:val="00D336D8"/>
    <w:rsid w:val="00D36314"/>
    <w:rsid w:val="00D42CFF"/>
    <w:rsid w:val="00D42D96"/>
    <w:rsid w:val="00D46EFF"/>
    <w:rsid w:val="00D50E69"/>
    <w:rsid w:val="00D53FA9"/>
    <w:rsid w:val="00D5572C"/>
    <w:rsid w:val="00D563D6"/>
    <w:rsid w:val="00D6160A"/>
    <w:rsid w:val="00D628C7"/>
    <w:rsid w:val="00D62BB5"/>
    <w:rsid w:val="00D6397F"/>
    <w:rsid w:val="00D63F63"/>
    <w:rsid w:val="00D65424"/>
    <w:rsid w:val="00D674B8"/>
    <w:rsid w:val="00D71832"/>
    <w:rsid w:val="00D738A3"/>
    <w:rsid w:val="00D74A1B"/>
    <w:rsid w:val="00D76A2E"/>
    <w:rsid w:val="00D7787D"/>
    <w:rsid w:val="00D80350"/>
    <w:rsid w:val="00D80B8D"/>
    <w:rsid w:val="00D822E9"/>
    <w:rsid w:val="00D8388E"/>
    <w:rsid w:val="00D84EB1"/>
    <w:rsid w:val="00D85BD1"/>
    <w:rsid w:val="00D86020"/>
    <w:rsid w:val="00D87F2D"/>
    <w:rsid w:val="00D904D1"/>
    <w:rsid w:val="00D907CD"/>
    <w:rsid w:val="00D91553"/>
    <w:rsid w:val="00D91D33"/>
    <w:rsid w:val="00D92436"/>
    <w:rsid w:val="00D92480"/>
    <w:rsid w:val="00D939A9"/>
    <w:rsid w:val="00D939EC"/>
    <w:rsid w:val="00D95854"/>
    <w:rsid w:val="00D96130"/>
    <w:rsid w:val="00D97A2A"/>
    <w:rsid w:val="00DA04B5"/>
    <w:rsid w:val="00DA0D09"/>
    <w:rsid w:val="00DA6D9A"/>
    <w:rsid w:val="00DA7F18"/>
    <w:rsid w:val="00DB0B85"/>
    <w:rsid w:val="00DB0C7C"/>
    <w:rsid w:val="00DB2904"/>
    <w:rsid w:val="00DB3600"/>
    <w:rsid w:val="00DB4016"/>
    <w:rsid w:val="00DB4308"/>
    <w:rsid w:val="00DB57FA"/>
    <w:rsid w:val="00DB7990"/>
    <w:rsid w:val="00DC002A"/>
    <w:rsid w:val="00DC0AE4"/>
    <w:rsid w:val="00DC11EC"/>
    <w:rsid w:val="00DC2D64"/>
    <w:rsid w:val="00DC4953"/>
    <w:rsid w:val="00DC4D81"/>
    <w:rsid w:val="00DC63DD"/>
    <w:rsid w:val="00DC684B"/>
    <w:rsid w:val="00DC7A5F"/>
    <w:rsid w:val="00DD0FFE"/>
    <w:rsid w:val="00DD78A2"/>
    <w:rsid w:val="00DE0510"/>
    <w:rsid w:val="00DE0ED5"/>
    <w:rsid w:val="00DE2A73"/>
    <w:rsid w:val="00DE6962"/>
    <w:rsid w:val="00DE7930"/>
    <w:rsid w:val="00DF12B1"/>
    <w:rsid w:val="00DF459B"/>
    <w:rsid w:val="00E03D01"/>
    <w:rsid w:val="00E05CA0"/>
    <w:rsid w:val="00E07211"/>
    <w:rsid w:val="00E07D35"/>
    <w:rsid w:val="00E1269A"/>
    <w:rsid w:val="00E1455C"/>
    <w:rsid w:val="00E146CC"/>
    <w:rsid w:val="00E15F96"/>
    <w:rsid w:val="00E160C7"/>
    <w:rsid w:val="00E16415"/>
    <w:rsid w:val="00E16566"/>
    <w:rsid w:val="00E1691F"/>
    <w:rsid w:val="00E2028C"/>
    <w:rsid w:val="00E21043"/>
    <w:rsid w:val="00E23E5C"/>
    <w:rsid w:val="00E27476"/>
    <w:rsid w:val="00E30837"/>
    <w:rsid w:val="00E30885"/>
    <w:rsid w:val="00E30EF4"/>
    <w:rsid w:val="00E32B38"/>
    <w:rsid w:val="00E35651"/>
    <w:rsid w:val="00E35683"/>
    <w:rsid w:val="00E37565"/>
    <w:rsid w:val="00E43A40"/>
    <w:rsid w:val="00E443B7"/>
    <w:rsid w:val="00E447A8"/>
    <w:rsid w:val="00E452A8"/>
    <w:rsid w:val="00E50848"/>
    <w:rsid w:val="00E50C64"/>
    <w:rsid w:val="00E51FD8"/>
    <w:rsid w:val="00E53A39"/>
    <w:rsid w:val="00E57ECC"/>
    <w:rsid w:val="00E62D44"/>
    <w:rsid w:val="00E7042E"/>
    <w:rsid w:val="00E74D62"/>
    <w:rsid w:val="00E75AB2"/>
    <w:rsid w:val="00E80633"/>
    <w:rsid w:val="00E822F4"/>
    <w:rsid w:val="00E835EF"/>
    <w:rsid w:val="00E85E65"/>
    <w:rsid w:val="00E86FBD"/>
    <w:rsid w:val="00E95020"/>
    <w:rsid w:val="00E95F9E"/>
    <w:rsid w:val="00EA4EC4"/>
    <w:rsid w:val="00EB2A96"/>
    <w:rsid w:val="00EB3B3B"/>
    <w:rsid w:val="00EB5C67"/>
    <w:rsid w:val="00EB6A63"/>
    <w:rsid w:val="00EB6AC1"/>
    <w:rsid w:val="00EC423A"/>
    <w:rsid w:val="00EC436A"/>
    <w:rsid w:val="00ED174D"/>
    <w:rsid w:val="00ED2893"/>
    <w:rsid w:val="00EE3138"/>
    <w:rsid w:val="00EE336F"/>
    <w:rsid w:val="00EE57E6"/>
    <w:rsid w:val="00EE73A4"/>
    <w:rsid w:val="00EF2125"/>
    <w:rsid w:val="00EF337A"/>
    <w:rsid w:val="00EF3992"/>
    <w:rsid w:val="00EF4261"/>
    <w:rsid w:val="00EF4F12"/>
    <w:rsid w:val="00F00FDF"/>
    <w:rsid w:val="00F054B1"/>
    <w:rsid w:val="00F134A5"/>
    <w:rsid w:val="00F147D7"/>
    <w:rsid w:val="00F1522C"/>
    <w:rsid w:val="00F155BB"/>
    <w:rsid w:val="00F15CAD"/>
    <w:rsid w:val="00F17A5E"/>
    <w:rsid w:val="00F21AFA"/>
    <w:rsid w:val="00F22A33"/>
    <w:rsid w:val="00F309D5"/>
    <w:rsid w:val="00F30D1E"/>
    <w:rsid w:val="00F323A4"/>
    <w:rsid w:val="00F329DB"/>
    <w:rsid w:val="00F35545"/>
    <w:rsid w:val="00F36CEE"/>
    <w:rsid w:val="00F37202"/>
    <w:rsid w:val="00F42972"/>
    <w:rsid w:val="00F44C15"/>
    <w:rsid w:val="00F45B3F"/>
    <w:rsid w:val="00F45ED8"/>
    <w:rsid w:val="00F46131"/>
    <w:rsid w:val="00F46546"/>
    <w:rsid w:val="00F54BA6"/>
    <w:rsid w:val="00F550F9"/>
    <w:rsid w:val="00F55AB6"/>
    <w:rsid w:val="00F57D1A"/>
    <w:rsid w:val="00F6070F"/>
    <w:rsid w:val="00F60CBD"/>
    <w:rsid w:val="00F62E67"/>
    <w:rsid w:val="00F631F4"/>
    <w:rsid w:val="00F6431A"/>
    <w:rsid w:val="00F6467F"/>
    <w:rsid w:val="00F67EF8"/>
    <w:rsid w:val="00F70165"/>
    <w:rsid w:val="00F706A4"/>
    <w:rsid w:val="00F72DAC"/>
    <w:rsid w:val="00F74841"/>
    <w:rsid w:val="00F748B9"/>
    <w:rsid w:val="00F75872"/>
    <w:rsid w:val="00F761A8"/>
    <w:rsid w:val="00F778CF"/>
    <w:rsid w:val="00F80558"/>
    <w:rsid w:val="00F82A51"/>
    <w:rsid w:val="00F8789A"/>
    <w:rsid w:val="00F90345"/>
    <w:rsid w:val="00F91A59"/>
    <w:rsid w:val="00F920EE"/>
    <w:rsid w:val="00F92A72"/>
    <w:rsid w:val="00F92FF4"/>
    <w:rsid w:val="00F93FBE"/>
    <w:rsid w:val="00F94C84"/>
    <w:rsid w:val="00F95A62"/>
    <w:rsid w:val="00F96251"/>
    <w:rsid w:val="00F97960"/>
    <w:rsid w:val="00FA22FA"/>
    <w:rsid w:val="00FA2838"/>
    <w:rsid w:val="00FA34F8"/>
    <w:rsid w:val="00FA3632"/>
    <w:rsid w:val="00FA48D2"/>
    <w:rsid w:val="00FB0AA3"/>
    <w:rsid w:val="00FB0D57"/>
    <w:rsid w:val="00FB0E7D"/>
    <w:rsid w:val="00FC1324"/>
    <w:rsid w:val="00FC4702"/>
    <w:rsid w:val="00FC7F72"/>
    <w:rsid w:val="00FD01D5"/>
    <w:rsid w:val="00FD124A"/>
    <w:rsid w:val="00FD2759"/>
    <w:rsid w:val="00FD3281"/>
    <w:rsid w:val="00FD414D"/>
    <w:rsid w:val="00FD4504"/>
    <w:rsid w:val="00FD74EC"/>
    <w:rsid w:val="00FD7BF3"/>
    <w:rsid w:val="00FE0D28"/>
    <w:rsid w:val="00FE2804"/>
    <w:rsid w:val="00FE319A"/>
    <w:rsid w:val="00FE33BD"/>
    <w:rsid w:val="00FE364F"/>
    <w:rsid w:val="00FE3EAC"/>
    <w:rsid w:val="00FE3F98"/>
    <w:rsid w:val="00FE66A3"/>
    <w:rsid w:val="00FF059B"/>
    <w:rsid w:val="00FF0CB5"/>
    <w:rsid w:val="00FF191D"/>
    <w:rsid w:val="00FF273F"/>
    <w:rsid w:val="00FF2CB7"/>
    <w:rsid w:val="00FF33D9"/>
    <w:rsid w:val="00FF57D5"/>
    <w:rsid w:val="00FF5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BDE835"/>
  <w15:chartTrackingRefBased/>
  <w15:docId w15:val="{99CA5F5E-AFA2-490B-824D-B94863C5D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661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2661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822661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22661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822661"/>
    <w:rPr>
      <w:rFonts w:ascii="Times New Roman" w:eastAsia="Times New Roman" w:hAnsi="Times New Roman" w:cs="Angsana New"/>
      <w:sz w:val="24"/>
    </w:rPr>
  </w:style>
  <w:style w:type="paragraph" w:customStyle="1" w:styleId="1">
    <w:name w:val="รายการย่อหน้า1"/>
    <w:basedOn w:val="Normal"/>
    <w:uiPriority w:val="34"/>
    <w:qFormat/>
    <w:rsid w:val="008F7BD2"/>
    <w:pPr>
      <w:ind w:left="720"/>
      <w:contextualSpacing/>
    </w:pPr>
  </w:style>
  <w:style w:type="table" w:styleId="TableGrid">
    <w:name w:val="Table Grid"/>
    <w:basedOn w:val="TableNormal"/>
    <w:uiPriority w:val="39"/>
    <w:rsid w:val="00B20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062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2062F"/>
    <w:rPr>
      <w:rFonts w:ascii="Tahoma" w:eastAsia="Times New Roman" w:hAnsi="Tahoma" w:cs="Angsana New"/>
      <w:sz w:val="16"/>
    </w:rPr>
  </w:style>
  <w:style w:type="paragraph" w:styleId="NoSpacing">
    <w:name w:val="No Spacing"/>
    <w:link w:val="NoSpacingChar"/>
    <w:uiPriority w:val="1"/>
    <w:qFormat/>
    <w:rsid w:val="007F260E"/>
    <w:pPr>
      <w:ind w:firstLine="720"/>
      <w:jc w:val="center"/>
    </w:pPr>
    <w:rPr>
      <w:rFonts w:cs="Angsana New"/>
      <w:sz w:val="22"/>
      <w:szCs w:val="28"/>
    </w:rPr>
  </w:style>
  <w:style w:type="character" w:customStyle="1" w:styleId="NoSpacingChar">
    <w:name w:val="No Spacing Char"/>
    <w:link w:val="NoSpacing"/>
    <w:uiPriority w:val="1"/>
    <w:locked/>
    <w:rsid w:val="007F260E"/>
    <w:rPr>
      <w:rFonts w:cs="Angsana New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A71BA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4D8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4D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4D81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D81"/>
    <w:rPr>
      <w:rFonts w:ascii="Times New Roman" w:eastAsia="Times New Roman" w:hAnsi="Times New Roman" w:cs="Angsana New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7C1A7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55E1"/>
    <w:pPr>
      <w:autoSpaceDE w:val="0"/>
      <w:autoSpaceDN w:val="0"/>
      <w:adjustRightInd w:val="0"/>
    </w:pPr>
    <w:rPr>
      <w:rFonts w:ascii="TH SarabunPSK" w:eastAsiaTheme="minorHAnsi" w:hAnsi="TH SarabunPSK" w:cs="TH SarabunPSK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D06D8C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Hyperlink">
    <w:name w:val="Hyperlink"/>
    <w:basedOn w:val="DefaultParagraphFont"/>
    <w:uiPriority w:val="99"/>
    <w:semiHidden/>
    <w:unhideWhenUsed/>
    <w:rsid w:val="00FE2804"/>
    <w:rPr>
      <w:color w:val="0000FF"/>
      <w:u w:val="single"/>
    </w:rPr>
  </w:style>
  <w:style w:type="paragraph" w:styleId="Revision">
    <w:name w:val="Revision"/>
    <w:hidden/>
    <w:uiPriority w:val="99"/>
    <w:semiHidden/>
    <w:rsid w:val="008E2F38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644F-69C9-4BA5-89AE-F770E54EA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8248</Words>
  <Characters>40256</Characters>
  <Application>Microsoft Office Word</Application>
  <DocSecurity>0</DocSecurity>
  <Lines>516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cp:lastModifiedBy>นางสาวสมพร รักความสุข</cp:lastModifiedBy>
  <cp:revision>4</cp:revision>
  <cp:lastPrinted>2026-03-04T04:29:00Z</cp:lastPrinted>
  <dcterms:created xsi:type="dcterms:W3CDTF">2026-03-05T03:40:00Z</dcterms:created>
  <dcterms:modified xsi:type="dcterms:W3CDTF">2026-03-05T03:47:00Z</dcterms:modified>
</cp:coreProperties>
</file>